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1FE65415"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C0039B">
        <w:fldChar w:fldCharType="begin"/>
      </w:r>
      <w:r w:rsidR="00C0039B">
        <w:instrText xml:space="preserve"> DOCPROPERTY  MtgSeq  \* MERGEFORMAT </w:instrText>
      </w:r>
      <w:r w:rsidR="00C0039B">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C0039B">
        <w:rPr>
          <w:b/>
          <w:noProof/>
          <w:sz w:val="24"/>
        </w:rPr>
        <w:fldChar w:fldCharType="end"/>
      </w:r>
      <w:r w:rsidR="00CB3624">
        <w:rPr>
          <w:b/>
          <w:i/>
          <w:noProof/>
          <w:sz w:val="28"/>
        </w:rPr>
        <w:tab/>
      </w:r>
      <w:r w:rsidR="00C0039B" w:rsidRPr="00C0039B">
        <w:rPr>
          <w:b/>
          <w:i/>
          <w:noProof/>
          <w:sz w:val="28"/>
        </w:rPr>
        <w:t>R4-2209468</w:t>
      </w:r>
    </w:p>
    <w:p w14:paraId="33D40690" w14:textId="22860344" w:rsidR="00CB3624" w:rsidRPr="00A1199E" w:rsidRDefault="00EA5A74"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proofErr w:type="gramEnd"/>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77E56FC"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495724">
              <w:rPr>
                <w:b/>
                <w:noProof/>
                <w:sz w:val="28"/>
              </w:rPr>
              <w:t>01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C0039B"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C0039B"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4FA66B9" w:rsidR="00CB3624" w:rsidRDefault="0031435C"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E949FA2" w:rsidR="00CB3624" w:rsidRDefault="009E61EC" w:rsidP="00552FD1">
            <w:pPr>
              <w:pStyle w:val="CRCoverPage"/>
              <w:spacing w:after="0"/>
              <w:ind w:left="100"/>
              <w:rPr>
                <w:noProof/>
              </w:rPr>
            </w:pPr>
            <w:r w:rsidRPr="00D1466E">
              <w:t xml:space="preserve">CR on </w:t>
            </w:r>
            <w:r>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C0039B"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61F0BCA2"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/NB2 and Cat-M1/M2</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3FB7E92F"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/NB2 and Cat-M1/M2</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D3F550F"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/NB2 and Cat-M1/M2</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E029DE2" w:rsidR="00CB3624" w:rsidRDefault="00993C11" w:rsidP="00552FD1">
            <w:pPr>
              <w:pStyle w:val="CRCoverPage"/>
              <w:spacing w:after="0"/>
              <w:ind w:left="100"/>
              <w:rPr>
                <w:noProof/>
              </w:rPr>
            </w:pPr>
            <w:r>
              <w:rPr>
                <w:noProof/>
              </w:rPr>
              <w:t>5.5E, 5.5F,</w:t>
            </w:r>
            <w:r w:rsidR="00110BE8">
              <w:rPr>
                <w:noProof/>
              </w:rPr>
              <w:t xml:space="preserve">6.2.2E, </w:t>
            </w:r>
            <w:r>
              <w:rPr>
                <w:noProof/>
              </w:rPr>
              <w:t>6.2.2F, 6.2.2.4E,7.3.1E</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8257D32" w:rsidR="00CB3624" w:rsidRDefault="00886745" w:rsidP="00552FD1">
            <w:pPr>
              <w:pStyle w:val="CRCoverPage"/>
              <w:spacing w:after="0"/>
              <w:ind w:left="99"/>
              <w:rPr>
                <w:noProof/>
              </w:rPr>
            </w:pPr>
            <w:r>
              <w:rPr>
                <w:noProof/>
              </w:rPr>
              <w:t>36.521</w:t>
            </w:r>
            <w:r w:rsidR="00CB3624">
              <w:rPr>
                <w:noProof/>
              </w:rPr>
              <w:t xml:space="preserve">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665E2AEC" w:rsidR="00EC51BB" w:rsidRDefault="00EC51BB" w:rsidP="00EC51BB">
      <w:pPr>
        <w:pStyle w:val="Heading2"/>
        <w:rPr>
          <w:ins w:id="1" w:author="Chunhui Zhang" w:date="2022-04-13T10:30:00Z"/>
          <w:rFonts w:eastAsia="??"/>
          <w:color w:val="FF0000"/>
          <w:szCs w:val="32"/>
          <w:lang w:eastAsia="ja-JP"/>
        </w:rPr>
      </w:pPr>
      <w:r w:rsidRPr="0060035F">
        <w:rPr>
          <w:rFonts w:eastAsia="??"/>
          <w:color w:val="FF0000"/>
          <w:szCs w:val="32"/>
          <w:lang w:eastAsia="ja-JP"/>
        </w:rPr>
        <w:t>&lt; start of changes &gt;</w:t>
      </w:r>
    </w:p>
    <w:p w14:paraId="5750F05F" w14:textId="77777777" w:rsidR="00164F76" w:rsidRPr="001D386E" w:rsidRDefault="00164F76" w:rsidP="00164F76">
      <w:pPr>
        <w:pStyle w:val="Heading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14:paraId="57224766" w14:textId="77777777" w:rsidR="00164F76" w:rsidRPr="001D386E" w:rsidRDefault="00164F76" w:rsidP="00164F76">
      <w:r w:rsidRPr="001D386E">
        <w:t xml:space="preserve">UE category 0 is designed to operate in the E-UTRA operating bands </w:t>
      </w:r>
      <w:r w:rsidRPr="001D386E">
        <w:rPr>
          <w:rFonts w:eastAsia="SimSun"/>
          <w:bCs/>
        </w:rPr>
        <w:t>2, 3, 4, 5, 8, 13, 20</w:t>
      </w:r>
      <w:r w:rsidRPr="001D386E">
        <w:rPr>
          <w:rFonts w:eastAsia="Malgun Gothic" w:hint="eastAsia"/>
          <w:bCs/>
        </w:rPr>
        <w:t xml:space="preserve">, </w:t>
      </w:r>
      <w:r w:rsidRPr="001D386E">
        <w:rPr>
          <w:rFonts w:eastAsia="SimSun"/>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5919FA8E" w14:textId="4D091582" w:rsidR="00164F76" w:rsidRDefault="00164F76" w:rsidP="00164F76">
      <w:pPr>
        <w:rPr>
          <w:lang w:val="en-US"/>
        </w:rPr>
      </w:pPr>
      <w:r>
        <w:rPr>
          <w:lang w:val="en-US"/>
        </w:rPr>
        <w:t xml:space="preserve">UE category M1 and M2 is designed to operate in the E-UTRA operating bands </w:t>
      </w:r>
      <w:r>
        <w:rPr>
          <w:bCs/>
          <w:lang w:val="en-US"/>
        </w:rPr>
        <w:t>1, 2, 3, 4, 5, 7, 8, 11, 12, 13, 14, 18, 19, 20, 21, 24, 25, 26, 27, 28, 31, 66, 71, 72, 73</w:t>
      </w:r>
      <w:r>
        <w:rPr>
          <w:bCs/>
          <w:lang w:val="en-US" w:eastAsia="ja-JP"/>
        </w:rPr>
        <w:t xml:space="preserve">, 74, 85, 87 and 88 </w:t>
      </w:r>
      <w:r>
        <w:rPr>
          <w:lang w:val="en-US"/>
        </w:rPr>
        <w:t>in both half duplex FDD mode and full-duplex FDD mode, and in bands 39, 40, 41, 42</w:t>
      </w:r>
      <w:ins w:id="2" w:author="Chunhui Zhang" w:date="2022-04-13T10:30:00Z">
        <w:r>
          <w:rPr>
            <w:lang w:val="en-US"/>
          </w:rPr>
          <w:t>, 43</w:t>
        </w:r>
      </w:ins>
      <w:r>
        <w:rPr>
          <w:lang w:val="en-US"/>
        </w:rPr>
        <w:t xml:space="preserve"> and </w:t>
      </w:r>
      <w:ins w:id="3" w:author="Chunhui Zhang" w:date="2022-04-13T10:30:00Z">
        <w:r>
          <w:rPr>
            <w:lang w:val="en-US"/>
          </w:rPr>
          <w:t>48</w:t>
        </w:r>
      </w:ins>
      <w:del w:id="4" w:author="Chunhui Zhang" w:date="2022-04-13T10:30:00Z">
        <w:r w:rsidDel="00164F76">
          <w:rPr>
            <w:lang w:val="en-US"/>
          </w:rPr>
          <w:delText>43</w:delText>
        </w:r>
      </w:del>
      <w:r>
        <w:rPr>
          <w:lang w:val="en-US"/>
        </w:rPr>
        <w:t xml:space="preserve"> in TDD mode. The E-UTRA bands are defined in Table 5.5-1.</w:t>
      </w:r>
    </w:p>
    <w:p w14:paraId="54AE0602" w14:textId="77777777" w:rsidR="00164F76" w:rsidRPr="001D386E" w:rsidRDefault="00164F76" w:rsidP="00164F76">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w:t>
      </w:r>
      <w:r>
        <w:rPr>
          <w:rFonts w:hint="eastAsia"/>
          <w:lang w:eastAsia="zh-CN"/>
        </w:rPr>
        <w:t xml:space="preserve">34, </w:t>
      </w:r>
      <w:r w:rsidRPr="001D386E">
        <w:t>39</w:t>
      </w:r>
      <w:r>
        <w:rPr>
          <w:rFonts w:hint="eastAsia"/>
          <w:lang w:eastAsia="zh-CN"/>
        </w:rPr>
        <w:t>, 40</w:t>
      </w:r>
      <w:r w:rsidRPr="001D386E">
        <w:t xml:space="preserve"> and 41 in TDD mode. The E-UTRA bands are defined in Table 5.5-1</w:t>
      </w:r>
    </w:p>
    <w:p w14:paraId="45A1820A" w14:textId="77777777" w:rsidR="00164F76" w:rsidRPr="00164F76" w:rsidRDefault="00164F76">
      <w:pPr>
        <w:rPr>
          <w:rFonts w:eastAsia="??"/>
          <w:lang w:eastAsia="ja-JP"/>
          <w:rPrChange w:id="5" w:author="Chunhui Zhang" w:date="2022-04-13T10:30:00Z">
            <w:rPr>
              <w:rFonts w:eastAsia="??"/>
              <w:color w:val="FF0000"/>
              <w:szCs w:val="32"/>
              <w:lang w:eastAsia="ja-JP"/>
            </w:rPr>
          </w:rPrChange>
        </w:rPr>
        <w:pPrChange w:id="6" w:author="Chunhui Zhang" w:date="2022-04-13T10:30:00Z">
          <w:pPr>
            <w:pStyle w:val="Heading2"/>
          </w:pPr>
        </w:pPrChange>
      </w:pPr>
    </w:p>
    <w:p w14:paraId="11160850" w14:textId="77777777" w:rsidR="004A2BB4" w:rsidRDefault="004A2BB4" w:rsidP="004A2BB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3A220C7" w14:textId="77777777" w:rsidR="00524FBF" w:rsidRPr="001D386E" w:rsidRDefault="00524FBF" w:rsidP="00524FBF">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0DD04FBB" w14:textId="00EC5C5B" w:rsidR="00524FBF" w:rsidRDefault="00524FBF" w:rsidP="00524FBF">
      <w:pPr>
        <w:rPr>
          <w:lang w:eastAsia="zh-CN"/>
        </w:rPr>
      </w:pPr>
      <w:r>
        <w:t xml:space="preserve">Category NB1 and NB2 </w:t>
      </w:r>
      <w:r>
        <w:rPr>
          <w:rFonts w:eastAsia="Malgun Gothic"/>
        </w:rPr>
        <w:t>are</w:t>
      </w:r>
      <w:r>
        <w:t xml:space="preserve"> designed to operate in the E-UTRA operating bands </w:t>
      </w:r>
      <w:r>
        <w:rPr>
          <w:rFonts w:eastAsia="SimSun"/>
          <w:bCs/>
        </w:rPr>
        <w:t xml:space="preserve">1, 2, 3, 4, 5, 7, 8, 11, 12, 13, 14, 17, 18, 19, 20, 21, 24, 25, 26, 28, 31, 41, 42, 43, </w:t>
      </w:r>
      <w:ins w:id="7" w:author="Chunhui Zhang" w:date="2022-04-13T10:29:00Z">
        <w:r w:rsidR="00E20153">
          <w:rPr>
            <w:rFonts w:eastAsia="SimSun"/>
            <w:bCs/>
          </w:rPr>
          <w:t xml:space="preserve">48, </w:t>
        </w:r>
      </w:ins>
      <w:r>
        <w:rPr>
          <w:rFonts w:eastAsia="SimSun"/>
          <w:bCs/>
        </w:rPr>
        <w:t>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0B8F7FD2" w14:textId="77777777" w:rsidR="00524FBF" w:rsidRDefault="00524FBF" w:rsidP="00524FBF">
      <w:r>
        <w:t>Category NB1 and NB2 system</w:t>
      </w:r>
      <w:r>
        <w:rPr>
          <w:rFonts w:eastAsia="Malgun Gothic"/>
        </w:rPr>
        <w:t>s</w:t>
      </w:r>
      <w:r>
        <w:t xml:space="preserve"> </w:t>
      </w:r>
      <w:r>
        <w:rPr>
          <w:rFonts w:eastAsia="SimSun"/>
          <w:bCs/>
        </w:rPr>
        <w:t>operate in HD-FDD duplex mode or in TDD mode</w:t>
      </w:r>
      <w:r>
        <w:t>.</w:t>
      </w:r>
    </w:p>
    <w:p w14:paraId="1B274853" w14:textId="77777777" w:rsidR="00524FBF" w:rsidRDefault="00524FBF" w:rsidP="00524FBF">
      <w:r>
        <w:t xml:space="preserve">In case UE receives network </w:t>
      </w:r>
      <w:proofErr w:type="spellStart"/>
      <w:r>
        <w:t>signaling</w:t>
      </w:r>
      <w:proofErr w:type="spellEnd"/>
      <w:r>
        <w:t xml:space="preserve"> value NS_04 on any of the operating bands listed in Table 5.5F-1 then the lower and upper limit of those bands are shown in </w:t>
      </w:r>
      <w:r w:rsidRPr="00D62D7F">
        <w:t>Table 5.5F-1</w:t>
      </w:r>
      <w:r>
        <w:t xml:space="preserve"> to account for the USA emission requirements.</w:t>
      </w:r>
    </w:p>
    <w:p w14:paraId="4D0E51FF" w14:textId="77777777" w:rsidR="00524FBF" w:rsidRPr="001D386E" w:rsidRDefault="00524FBF" w:rsidP="00524FBF">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524FBF" w:rsidRPr="001D386E" w14:paraId="05846C1B" w14:textId="77777777" w:rsidTr="00391463">
        <w:trPr>
          <w:jc w:val="center"/>
        </w:trPr>
        <w:tc>
          <w:tcPr>
            <w:tcW w:w="1165" w:type="dxa"/>
            <w:vMerge w:val="restart"/>
            <w:tcBorders>
              <w:top w:val="single" w:sz="4" w:space="0" w:color="auto"/>
              <w:left w:val="single" w:sz="4" w:space="0" w:color="auto"/>
              <w:right w:val="single" w:sz="4" w:space="0" w:color="auto"/>
            </w:tcBorders>
            <w:vAlign w:val="center"/>
          </w:tcPr>
          <w:p w14:paraId="396C862B" w14:textId="77777777" w:rsidR="00524FBF" w:rsidRPr="001D386E" w:rsidRDefault="00524FBF" w:rsidP="00391463">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363F3FE" w14:textId="77777777" w:rsidR="00524FBF" w:rsidRPr="001D386E" w:rsidRDefault="00524FBF" w:rsidP="00391463">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7C941EFA" w14:textId="77777777" w:rsidR="00524FBF" w:rsidRPr="001D386E" w:rsidRDefault="00524FBF" w:rsidP="00391463">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59755681" w14:textId="77777777" w:rsidR="00524FBF" w:rsidRPr="001D386E" w:rsidRDefault="00524FBF" w:rsidP="00391463">
            <w:pPr>
              <w:pStyle w:val="TAH"/>
              <w:rPr>
                <w:rFonts w:cs="Arial"/>
              </w:rPr>
            </w:pPr>
            <w:r w:rsidRPr="001D386E">
              <w:rPr>
                <w:rFonts w:cs="Arial"/>
              </w:rPr>
              <w:t>Duplex Mode</w:t>
            </w:r>
          </w:p>
        </w:tc>
      </w:tr>
      <w:tr w:rsidR="00524FBF" w:rsidRPr="001D386E" w14:paraId="0BEEB066" w14:textId="77777777" w:rsidTr="00391463">
        <w:trPr>
          <w:jc w:val="center"/>
        </w:trPr>
        <w:tc>
          <w:tcPr>
            <w:tcW w:w="1165" w:type="dxa"/>
            <w:vMerge/>
            <w:tcBorders>
              <w:left w:val="single" w:sz="4" w:space="0" w:color="auto"/>
              <w:bottom w:val="single" w:sz="4" w:space="0" w:color="auto"/>
              <w:right w:val="single" w:sz="4" w:space="0" w:color="auto"/>
            </w:tcBorders>
            <w:vAlign w:val="center"/>
          </w:tcPr>
          <w:p w14:paraId="44340819" w14:textId="77777777" w:rsidR="00524FBF" w:rsidRPr="001D386E" w:rsidRDefault="00524FBF" w:rsidP="00391463">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B277B14" w14:textId="77777777" w:rsidR="00524FBF" w:rsidRPr="001D386E" w:rsidRDefault="00524FBF" w:rsidP="00391463">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54A9797E" w14:textId="77777777" w:rsidR="00524FBF" w:rsidRPr="001D386E" w:rsidRDefault="00524FBF" w:rsidP="00391463">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04A6BEB4" w14:textId="77777777" w:rsidR="00524FBF" w:rsidRPr="001D386E" w:rsidRDefault="00524FBF" w:rsidP="00391463">
            <w:pPr>
              <w:pStyle w:val="TAC"/>
              <w:rPr>
                <w:rFonts w:cs="Arial"/>
              </w:rPr>
            </w:pPr>
          </w:p>
        </w:tc>
      </w:tr>
      <w:tr w:rsidR="00524FBF" w:rsidRPr="001D386E" w14:paraId="5D55AE36"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F1E496" w14:textId="77777777" w:rsidR="00524FBF" w:rsidRPr="001D386E" w:rsidRDefault="00524FBF" w:rsidP="00391463">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00DB3CCA" w14:textId="77777777" w:rsidR="00524FBF" w:rsidRPr="001D386E" w:rsidRDefault="00524FBF" w:rsidP="00391463">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5B7D33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282FE4C4" w14:textId="77777777" w:rsidR="00524FBF" w:rsidRPr="001D386E" w:rsidRDefault="00524FBF" w:rsidP="00391463">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50680027" w14:textId="77777777" w:rsidR="00524FBF" w:rsidRPr="001D386E" w:rsidRDefault="00524FBF" w:rsidP="00391463">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0DAC6EA"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40DC452" w14:textId="77777777" w:rsidR="00524FBF" w:rsidRPr="001D386E" w:rsidRDefault="00524FBF" w:rsidP="00391463">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F3131F1" w14:textId="77777777" w:rsidR="00524FBF" w:rsidRPr="001D386E" w:rsidRDefault="00524FBF" w:rsidP="00391463">
            <w:pPr>
              <w:pStyle w:val="TAC"/>
              <w:rPr>
                <w:rFonts w:cs="Arial"/>
              </w:rPr>
            </w:pPr>
            <w:r w:rsidRPr="001D386E">
              <w:rPr>
                <w:rFonts w:cs="Arial"/>
              </w:rPr>
              <w:t>FDD</w:t>
            </w:r>
          </w:p>
        </w:tc>
      </w:tr>
      <w:tr w:rsidR="00524FBF" w:rsidRPr="001D386E" w14:paraId="250896AD"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B092848" w14:textId="77777777" w:rsidR="00524FBF" w:rsidRPr="001D386E" w:rsidRDefault="00524FBF" w:rsidP="00391463">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695B23C0" w14:textId="77777777" w:rsidR="00524FBF" w:rsidRPr="001D386E" w:rsidRDefault="00524FBF" w:rsidP="00391463">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8777588"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49E4DB1E" w14:textId="77777777" w:rsidR="00524FBF" w:rsidRPr="001D386E" w:rsidRDefault="00524FBF" w:rsidP="00391463">
            <w:pPr>
              <w:pStyle w:val="TAL"/>
              <w:rPr>
                <w:rFonts w:cs="Arial"/>
              </w:rPr>
            </w:pPr>
            <w:r w:rsidRPr="001D386E">
              <w:rPr>
                <w:rFonts w:cs="Arial"/>
              </w:rPr>
              <w:t>175</w:t>
            </w:r>
            <w:r>
              <w:rPr>
                <w:rFonts w:cs="Arial"/>
              </w:rPr>
              <w:t xml:space="preserve">4.9 </w:t>
            </w:r>
            <w:r w:rsidRPr="001D386E">
              <w:rPr>
                <w:rFonts w:cs="Arial"/>
              </w:rPr>
              <w:t xml:space="preserve">MHz </w:t>
            </w:r>
          </w:p>
        </w:tc>
        <w:tc>
          <w:tcPr>
            <w:tcW w:w="1246" w:type="dxa"/>
            <w:tcBorders>
              <w:top w:val="single" w:sz="4" w:space="0" w:color="auto"/>
              <w:bottom w:val="single" w:sz="4" w:space="0" w:color="auto"/>
            </w:tcBorders>
          </w:tcPr>
          <w:p w14:paraId="6BB6D946" w14:textId="77777777" w:rsidR="00524FBF" w:rsidRPr="001D386E" w:rsidRDefault="00524FBF" w:rsidP="00391463">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0BA484A"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5743471" w14:textId="77777777" w:rsidR="00524FBF" w:rsidRPr="001D386E" w:rsidRDefault="00524FBF" w:rsidP="00391463">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60CD307" w14:textId="77777777" w:rsidR="00524FBF" w:rsidRPr="001D386E" w:rsidRDefault="00524FBF" w:rsidP="00391463">
            <w:pPr>
              <w:pStyle w:val="TAC"/>
              <w:rPr>
                <w:rFonts w:cs="Arial"/>
              </w:rPr>
            </w:pPr>
            <w:r w:rsidRPr="001D386E">
              <w:rPr>
                <w:rFonts w:cs="Arial"/>
              </w:rPr>
              <w:t>FDD</w:t>
            </w:r>
          </w:p>
        </w:tc>
      </w:tr>
      <w:tr w:rsidR="00524FBF" w:rsidRPr="001D386E" w14:paraId="079843A2"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5892A3C" w14:textId="77777777" w:rsidR="00524FBF" w:rsidRPr="001D386E" w:rsidRDefault="00524FBF" w:rsidP="00391463">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0A263344" w14:textId="77777777" w:rsidR="00524FBF" w:rsidRPr="001D386E" w:rsidRDefault="00524FBF" w:rsidP="00391463">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68967A7"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05A7B77" w14:textId="77777777" w:rsidR="00524FBF" w:rsidRPr="001D386E" w:rsidRDefault="00524FBF" w:rsidP="00391463">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7A3F3934" w14:textId="77777777" w:rsidR="00524FBF" w:rsidRPr="001D386E" w:rsidRDefault="00524FBF" w:rsidP="00391463">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68269D6"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42330F4" w14:textId="77777777" w:rsidR="00524FBF" w:rsidRPr="001D386E" w:rsidRDefault="00524FBF" w:rsidP="00391463">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4519BDEF" w14:textId="77777777" w:rsidR="00524FBF" w:rsidRPr="001D386E" w:rsidRDefault="00524FBF" w:rsidP="00391463">
            <w:pPr>
              <w:pStyle w:val="TAC"/>
              <w:rPr>
                <w:rFonts w:cs="Arial"/>
              </w:rPr>
            </w:pPr>
            <w:r w:rsidRPr="001D386E">
              <w:rPr>
                <w:rFonts w:cs="Arial"/>
              </w:rPr>
              <w:t>FDD</w:t>
            </w:r>
          </w:p>
        </w:tc>
      </w:tr>
      <w:tr w:rsidR="00524FBF" w:rsidRPr="001D386E" w14:paraId="0851F11B"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7674E1A" w14:textId="77777777" w:rsidR="00524FBF" w:rsidRPr="001D386E" w:rsidRDefault="00524FBF" w:rsidP="00391463">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512C3ABF" w14:textId="77777777" w:rsidR="00524FBF" w:rsidRPr="001D386E" w:rsidRDefault="00524FBF" w:rsidP="00391463">
            <w:pPr>
              <w:pStyle w:val="TAR"/>
              <w:rPr>
                <w:rFonts w:cs="Arial"/>
              </w:rPr>
            </w:pPr>
            <w:r w:rsidRPr="001D386E">
              <w:rPr>
                <w:rFonts w:cs="Arial"/>
              </w:rPr>
              <w:t>699 MHz</w:t>
            </w:r>
          </w:p>
        </w:tc>
        <w:tc>
          <w:tcPr>
            <w:tcW w:w="511" w:type="dxa"/>
            <w:tcBorders>
              <w:top w:val="single" w:sz="4" w:space="0" w:color="auto"/>
              <w:bottom w:val="single" w:sz="4" w:space="0" w:color="auto"/>
            </w:tcBorders>
          </w:tcPr>
          <w:p w14:paraId="28D6A29B"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4D28D964" w14:textId="77777777" w:rsidR="00524FBF" w:rsidRPr="001D386E" w:rsidRDefault="00524FBF" w:rsidP="00391463">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3328BD4D" w14:textId="77777777" w:rsidR="00524FBF" w:rsidRPr="001D386E" w:rsidRDefault="00524FBF" w:rsidP="00391463">
            <w:pPr>
              <w:pStyle w:val="TAR"/>
              <w:rPr>
                <w:rFonts w:cs="Arial"/>
              </w:rPr>
            </w:pPr>
            <w:r w:rsidRPr="001D386E">
              <w:rPr>
                <w:rFonts w:cs="Arial"/>
              </w:rPr>
              <w:t>729 MHz</w:t>
            </w:r>
          </w:p>
        </w:tc>
        <w:tc>
          <w:tcPr>
            <w:tcW w:w="317" w:type="dxa"/>
            <w:tcBorders>
              <w:top w:val="single" w:sz="4" w:space="0" w:color="auto"/>
              <w:bottom w:val="single" w:sz="4" w:space="0" w:color="auto"/>
            </w:tcBorders>
          </w:tcPr>
          <w:p w14:paraId="3CF302FF"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1C6CA2D" w14:textId="77777777" w:rsidR="00524FBF" w:rsidRPr="001D386E" w:rsidRDefault="00524FBF" w:rsidP="00391463">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246FC82" w14:textId="77777777" w:rsidR="00524FBF" w:rsidRPr="001D386E" w:rsidRDefault="00524FBF" w:rsidP="00391463">
            <w:pPr>
              <w:pStyle w:val="TAC"/>
              <w:rPr>
                <w:rFonts w:cs="Arial"/>
              </w:rPr>
            </w:pPr>
            <w:r w:rsidRPr="001D386E">
              <w:rPr>
                <w:rFonts w:cs="Arial"/>
              </w:rPr>
              <w:t>FDD</w:t>
            </w:r>
          </w:p>
        </w:tc>
      </w:tr>
      <w:tr w:rsidR="00524FBF" w:rsidRPr="001D386E" w14:paraId="1A65B804"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A9B3F2C" w14:textId="77777777" w:rsidR="00524FBF" w:rsidRPr="001D386E" w:rsidRDefault="00524FBF" w:rsidP="00391463">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40D354D3" w14:textId="77777777" w:rsidR="00524FBF" w:rsidRPr="001D386E" w:rsidRDefault="00524FBF" w:rsidP="00391463">
            <w:pPr>
              <w:pStyle w:val="TAR"/>
              <w:rPr>
                <w:rFonts w:cs="Arial"/>
              </w:rPr>
            </w:pPr>
            <w:r w:rsidRPr="001D386E">
              <w:rPr>
                <w:rFonts w:cs="Arial"/>
              </w:rPr>
              <w:t>777 MHz</w:t>
            </w:r>
          </w:p>
        </w:tc>
        <w:tc>
          <w:tcPr>
            <w:tcW w:w="511" w:type="dxa"/>
            <w:tcBorders>
              <w:top w:val="single" w:sz="4" w:space="0" w:color="auto"/>
              <w:bottom w:val="single" w:sz="4" w:space="0" w:color="auto"/>
            </w:tcBorders>
          </w:tcPr>
          <w:p w14:paraId="0669F454"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9CEED8B" w14:textId="77777777" w:rsidR="00524FBF" w:rsidRPr="001D386E" w:rsidRDefault="00524FBF" w:rsidP="00391463">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027BBBBA" w14:textId="77777777" w:rsidR="00524FBF" w:rsidRPr="001D386E" w:rsidRDefault="00524FBF" w:rsidP="00391463">
            <w:pPr>
              <w:pStyle w:val="TAR"/>
              <w:rPr>
                <w:rFonts w:cs="Arial"/>
              </w:rPr>
            </w:pPr>
            <w:r w:rsidRPr="001D386E">
              <w:rPr>
                <w:rFonts w:cs="Arial"/>
              </w:rPr>
              <w:t>746 MHz</w:t>
            </w:r>
          </w:p>
        </w:tc>
        <w:tc>
          <w:tcPr>
            <w:tcW w:w="317" w:type="dxa"/>
            <w:tcBorders>
              <w:top w:val="single" w:sz="4" w:space="0" w:color="auto"/>
              <w:bottom w:val="single" w:sz="4" w:space="0" w:color="auto"/>
            </w:tcBorders>
          </w:tcPr>
          <w:p w14:paraId="5FDD73F5"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DB67059" w14:textId="77777777" w:rsidR="00524FBF" w:rsidRPr="001D386E" w:rsidRDefault="00524FBF" w:rsidP="00391463">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B00D7DA" w14:textId="77777777" w:rsidR="00524FBF" w:rsidRPr="001D386E" w:rsidRDefault="00524FBF" w:rsidP="00391463">
            <w:pPr>
              <w:pStyle w:val="TAC"/>
              <w:rPr>
                <w:rFonts w:cs="Arial"/>
              </w:rPr>
            </w:pPr>
            <w:r w:rsidRPr="001D386E">
              <w:rPr>
                <w:rFonts w:cs="Arial"/>
              </w:rPr>
              <w:t>FDD</w:t>
            </w:r>
          </w:p>
        </w:tc>
      </w:tr>
      <w:tr w:rsidR="00524FBF" w:rsidRPr="001D386E" w14:paraId="2EE49548"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5121A2" w14:textId="77777777" w:rsidR="00524FBF" w:rsidRPr="001D386E" w:rsidRDefault="00524FBF" w:rsidP="00391463">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028415D4" w14:textId="77777777" w:rsidR="00524FBF" w:rsidRPr="001D386E" w:rsidRDefault="00524FBF" w:rsidP="00391463">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0460E8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AA91B54" w14:textId="77777777" w:rsidR="00524FBF" w:rsidRPr="001D386E" w:rsidRDefault="00524FBF" w:rsidP="00391463">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048A49C6" w14:textId="77777777" w:rsidR="00524FBF" w:rsidRPr="001D386E" w:rsidRDefault="00524FBF" w:rsidP="00391463">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83CE5C1"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346F920" w14:textId="77777777" w:rsidR="00524FBF" w:rsidRPr="001D386E" w:rsidRDefault="00524FBF" w:rsidP="00391463">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4D01C90" w14:textId="77777777" w:rsidR="00524FBF" w:rsidRPr="001D386E" w:rsidRDefault="00524FBF" w:rsidP="00391463">
            <w:pPr>
              <w:pStyle w:val="TAC"/>
              <w:rPr>
                <w:rFonts w:cs="Arial"/>
              </w:rPr>
            </w:pPr>
            <w:r w:rsidRPr="001D386E">
              <w:rPr>
                <w:rFonts w:cs="Arial"/>
              </w:rPr>
              <w:t>FDD</w:t>
            </w:r>
          </w:p>
        </w:tc>
      </w:tr>
      <w:tr w:rsidR="00524FBF" w:rsidRPr="001D386E" w14:paraId="2062D6D2"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23FC440" w14:textId="77777777" w:rsidR="00524FBF" w:rsidRPr="001D386E" w:rsidRDefault="00524FBF" w:rsidP="00391463">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33587D9A" w14:textId="77777777" w:rsidR="00524FBF" w:rsidRPr="001D386E" w:rsidRDefault="00524FBF" w:rsidP="00391463">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4D7592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4852A8E" w14:textId="77777777" w:rsidR="00524FBF" w:rsidRPr="001D386E" w:rsidRDefault="00524FBF" w:rsidP="00391463">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73BE5230" w14:textId="77777777" w:rsidR="00524FBF" w:rsidRPr="001D386E" w:rsidRDefault="00524FBF" w:rsidP="00391463">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763FC03"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1C7F39C" w14:textId="77777777" w:rsidR="00524FBF" w:rsidRPr="001D386E" w:rsidRDefault="00524FBF" w:rsidP="00391463">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ED94617" w14:textId="77777777" w:rsidR="00524FBF" w:rsidRPr="001D386E" w:rsidRDefault="00524FBF" w:rsidP="00391463">
            <w:pPr>
              <w:pStyle w:val="TAC"/>
              <w:rPr>
                <w:rFonts w:cs="Arial"/>
              </w:rPr>
            </w:pPr>
            <w:r w:rsidRPr="001D386E">
              <w:rPr>
                <w:rFonts w:cs="Arial"/>
              </w:rPr>
              <w:t>FDD</w:t>
            </w:r>
          </w:p>
        </w:tc>
      </w:tr>
      <w:tr w:rsidR="00524FBF" w:rsidRPr="001D386E" w14:paraId="1DE9A0A2"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AD80771" w14:textId="77777777" w:rsidR="00524FBF" w:rsidRPr="001D386E" w:rsidRDefault="00524FBF" w:rsidP="00391463">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1CA222AA" w14:textId="77777777" w:rsidR="00524FBF" w:rsidRPr="001D386E" w:rsidRDefault="00524FBF" w:rsidP="00391463">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3189878"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19DFCBA" w14:textId="77777777" w:rsidR="00524FBF" w:rsidRPr="001D386E" w:rsidRDefault="00524FBF" w:rsidP="00391463">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14F529D7" w14:textId="77777777" w:rsidR="00524FBF" w:rsidRPr="001D386E" w:rsidRDefault="00524FBF" w:rsidP="00391463">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C52CE69"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FC5598D" w14:textId="77777777" w:rsidR="00524FBF" w:rsidRPr="001D386E" w:rsidRDefault="00524FBF" w:rsidP="00391463">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1095408" w14:textId="77777777" w:rsidR="00524FBF" w:rsidRPr="001D386E" w:rsidRDefault="00524FBF" w:rsidP="00391463">
            <w:pPr>
              <w:pStyle w:val="TAC"/>
              <w:rPr>
                <w:rFonts w:cs="Arial"/>
              </w:rPr>
            </w:pPr>
            <w:r w:rsidRPr="001D386E">
              <w:rPr>
                <w:rFonts w:cs="Arial"/>
              </w:rPr>
              <w:t>FDD</w:t>
            </w:r>
          </w:p>
        </w:tc>
      </w:tr>
      <w:tr w:rsidR="00524FBF" w:rsidRPr="001D386E" w14:paraId="7795BEB9"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6C425A5" w14:textId="77777777" w:rsidR="00524FBF" w:rsidRPr="001D386E" w:rsidRDefault="00524FBF" w:rsidP="00391463">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4DE4E6A9" w14:textId="77777777" w:rsidR="00524FBF" w:rsidRPr="001D386E" w:rsidRDefault="00524FBF" w:rsidP="00391463">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171B251"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61D2ADDB" w14:textId="77777777" w:rsidR="00524FBF" w:rsidRPr="001D386E" w:rsidRDefault="00524FBF" w:rsidP="00391463">
            <w:pPr>
              <w:pStyle w:val="TAL"/>
              <w:rPr>
                <w:rFonts w:cs="Arial"/>
              </w:rPr>
            </w:pPr>
            <w:r w:rsidRPr="001D386E">
              <w:rPr>
                <w:rFonts w:cs="Arial"/>
              </w:rPr>
              <w:t>17</w:t>
            </w:r>
            <w:r>
              <w:rPr>
                <w:rFonts w:cs="Arial"/>
              </w:rPr>
              <w:t>79.9</w:t>
            </w:r>
            <w:r w:rsidRPr="001D386E">
              <w:rPr>
                <w:rFonts w:cs="Arial"/>
              </w:rPr>
              <w:t xml:space="preserve"> MHz </w:t>
            </w:r>
          </w:p>
        </w:tc>
        <w:tc>
          <w:tcPr>
            <w:tcW w:w="1246" w:type="dxa"/>
            <w:tcBorders>
              <w:top w:val="single" w:sz="4" w:space="0" w:color="auto"/>
              <w:bottom w:val="single" w:sz="4" w:space="0" w:color="auto"/>
            </w:tcBorders>
            <w:vAlign w:val="center"/>
          </w:tcPr>
          <w:p w14:paraId="6A64A1FE" w14:textId="77777777" w:rsidR="00524FBF" w:rsidRPr="001D386E" w:rsidRDefault="00524FBF" w:rsidP="00391463">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1A77BA5"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013F31C7" w14:textId="77777777" w:rsidR="00524FBF" w:rsidRPr="001D386E" w:rsidRDefault="00524FBF" w:rsidP="00391463">
            <w:pPr>
              <w:pStyle w:val="TAL"/>
              <w:rPr>
                <w:rFonts w:cs="Arial"/>
              </w:rPr>
            </w:pPr>
            <w:r w:rsidRPr="001D386E">
              <w:rPr>
                <w:rFonts w:cs="Arial"/>
              </w:rPr>
              <w:t>2</w:t>
            </w:r>
            <w:r>
              <w:rPr>
                <w:rFonts w:cs="Arial"/>
              </w:rPr>
              <w:t>179.9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06541AF" w14:textId="77777777" w:rsidR="00524FBF" w:rsidRPr="001D386E" w:rsidRDefault="00524FBF" w:rsidP="00391463">
            <w:pPr>
              <w:pStyle w:val="TAC"/>
              <w:rPr>
                <w:rFonts w:cs="Arial"/>
              </w:rPr>
            </w:pPr>
            <w:r w:rsidRPr="001D386E">
              <w:rPr>
                <w:rFonts w:cs="Arial"/>
              </w:rPr>
              <w:t>FDD</w:t>
            </w:r>
            <w:r w:rsidRPr="001D386E">
              <w:rPr>
                <w:rFonts w:cs="Arial"/>
                <w:vertAlign w:val="superscript"/>
              </w:rPr>
              <w:t>4</w:t>
            </w:r>
          </w:p>
        </w:tc>
      </w:tr>
      <w:tr w:rsidR="00524FBF" w:rsidRPr="001D386E" w14:paraId="24F1EC7E"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tcPr>
          <w:p w14:paraId="46C2B704" w14:textId="77777777" w:rsidR="00524FBF" w:rsidRPr="001D386E" w:rsidRDefault="00524FBF" w:rsidP="00391463">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36F3FF60" w14:textId="77777777" w:rsidR="00524FBF" w:rsidRPr="001D386E" w:rsidRDefault="00524FBF" w:rsidP="00391463">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4998E76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09F353D6" w14:textId="77777777" w:rsidR="00524FBF" w:rsidRPr="001D386E" w:rsidRDefault="00524FBF" w:rsidP="00391463">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56E3E94B" w14:textId="77777777" w:rsidR="00524FBF" w:rsidRPr="001D386E" w:rsidRDefault="00524FBF" w:rsidP="00391463">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079D710"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5D3C3B1B" w14:textId="77777777" w:rsidR="00524FBF" w:rsidRPr="001D386E" w:rsidRDefault="00524FBF" w:rsidP="00391463">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AB460C9" w14:textId="77777777" w:rsidR="00524FBF" w:rsidRPr="001D386E" w:rsidRDefault="00524FBF" w:rsidP="00391463">
            <w:pPr>
              <w:pStyle w:val="TAC"/>
              <w:rPr>
                <w:rFonts w:cs="Arial"/>
              </w:rPr>
            </w:pPr>
            <w:r w:rsidRPr="001D386E">
              <w:rPr>
                <w:rFonts w:cs="Arial"/>
              </w:rPr>
              <w:t>FDD</w:t>
            </w:r>
          </w:p>
        </w:tc>
      </w:tr>
      <w:tr w:rsidR="00524FBF" w:rsidRPr="001D386E" w14:paraId="5B425F54" w14:textId="77777777" w:rsidTr="00391463">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700A5FB5" w14:textId="77777777" w:rsidR="00524FBF" w:rsidRPr="001D386E" w:rsidRDefault="00524FBF" w:rsidP="00391463">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59069CF6" w14:textId="77777777" w:rsidR="00524FBF" w:rsidRPr="001D386E" w:rsidRDefault="00524FBF" w:rsidP="00391463">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DC06D18" w14:textId="77777777" w:rsidR="00524FBF" w:rsidRPr="001D386E" w:rsidRDefault="00524FBF" w:rsidP="00391463">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0A2628DC" w14:textId="77777777" w:rsidR="00524FBF" w:rsidRPr="001D386E" w:rsidRDefault="00524FBF" w:rsidP="00391463">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4FA2C34" w14:textId="77777777" w:rsidR="00524FBF" w:rsidRPr="001D386E" w:rsidRDefault="00524FBF" w:rsidP="00391463">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3C7EAE24" w14:textId="77777777" w:rsidR="00524FBF" w:rsidRPr="001D386E" w:rsidRDefault="00524FBF" w:rsidP="00391463">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62EB809B" w14:textId="77777777" w:rsidR="00524FBF" w:rsidRPr="001D386E" w:rsidRDefault="00524FBF" w:rsidP="00391463">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7FB198DD" w14:textId="77777777" w:rsidR="00524FBF" w:rsidRPr="001D386E" w:rsidRDefault="00524FBF" w:rsidP="00391463">
            <w:pPr>
              <w:pStyle w:val="TAC"/>
              <w:rPr>
                <w:rFonts w:cs="Arial"/>
              </w:rPr>
            </w:pPr>
            <w:r w:rsidRPr="001D386E">
              <w:rPr>
                <w:rFonts w:cs="Arial" w:hint="eastAsia"/>
                <w:lang w:eastAsia="ja-JP"/>
              </w:rPr>
              <w:t>FDD</w:t>
            </w:r>
          </w:p>
        </w:tc>
      </w:tr>
      <w:tr w:rsidR="00524FBF" w:rsidRPr="001D386E" w14:paraId="2AA8ED9C" w14:textId="77777777" w:rsidTr="00391463">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C4FFBE6" w14:textId="77777777" w:rsidR="00524FBF" w:rsidRPr="001D386E" w:rsidRDefault="00524FBF" w:rsidP="00391463">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437F6CFD" w14:textId="77777777" w:rsidR="00524FBF" w:rsidRPr="001D386E" w:rsidRDefault="00524FBF" w:rsidP="00391463">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0A84F5DD" w14:textId="77777777" w:rsidR="00524FBF" w:rsidRPr="001D386E" w:rsidRDefault="00524FBF" w:rsidP="00391463">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29D8CB7F" w14:textId="77777777" w:rsidR="00524FBF" w:rsidRPr="001D386E" w:rsidRDefault="00524FBF" w:rsidP="00391463">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D03810E" w14:textId="77777777" w:rsidR="00524FBF" w:rsidRPr="001D386E" w:rsidRDefault="00524FBF" w:rsidP="00391463">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0A7ADF97" w14:textId="77777777" w:rsidR="00524FBF" w:rsidRPr="001D386E" w:rsidRDefault="00524FBF" w:rsidP="00391463">
            <w:pPr>
              <w:pStyle w:val="TAC"/>
            </w:pPr>
            <w:r w:rsidRPr="001D386E">
              <w:t>–</w:t>
            </w:r>
          </w:p>
        </w:tc>
        <w:tc>
          <w:tcPr>
            <w:tcW w:w="1631" w:type="dxa"/>
            <w:tcBorders>
              <w:top w:val="single" w:sz="4" w:space="0" w:color="auto"/>
              <w:left w:val="nil"/>
              <w:bottom w:val="single" w:sz="4" w:space="0" w:color="auto"/>
              <w:right w:val="single" w:sz="4" w:space="0" w:color="auto"/>
            </w:tcBorders>
          </w:tcPr>
          <w:p w14:paraId="26E04DBE" w14:textId="77777777" w:rsidR="00524FBF" w:rsidRPr="001D386E" w:rsidRDefault="00524FBF" w:rsidP="00391463">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6133A1C" w14:textId="77777777" w:rsidR="00524FBF" w:rsidRPr="001D386E" w:rsidRDefault="00524FBF" w:rsidP="00391463">
            <w:pPr>
              <w:pStyle w:val="TAC"/>
              <w:rPr>
                <w:rFonts w:cs="Arial"/>
                <w:lang w:eastAsia="ja-JP"/>
              </w:rPr>
            </w:pPr>
            <w:r w:rsidRPr="001D386E">
              <w:rPr>
                <w:rFonts w:cs="Arial" w:hint="eastAsia"/>
                <w:lang w:eastAsia="ja-JP"/>
              </w:rPr>
              <w:t>FDD</w:t>
            </w:r>
          </w:p>
        </w:tc>
      </w:tr>
    </w:tbl>
    <w:p w14:paraId="44811D86" w14:textId="3C9FB2C8" w:rsidR="002D4670" w:rsidRDefault="002D4670" w:rsidP="002D4670">
      <w:pPr>
        <w:rPr>
          <w:rFonts w:eastAsia="??"/>
          <w:lang w:eastAsia="ja-JP"/>
        </w:rPr>
      </w:pPr>
    </w:p>
    <w:p w14:paraId="4475C1F3" w14:textId="77777777" w:rsidR="007562DE" w:rsidRDefault="007562DE" w:rsidP="007562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722399C" w14:textId="77777777" w:rsidR="005D2CD4" w:rsidRPr="001D386E" w:rsidRDefault="005D2CD4" w:rsidP="005D2CD4">
      <w:pPr>
        <w:pStyle w:val="Heading3"/>
        <w:rPr>
          <w:lang w:eastAsia="zh-CN"/>
        </w:rPr>
      </w:pPr>
      <w:r w:rsidRPr="001D386E">
        <w:t>6.2.2E</w:t>
      </w:r>
      <w:r w:rsidRPr="001D386E">
        <w:tab/>
      </w:r>
      <w:r w:rsidRPr="001D386E">
        <w:rPr>
          <w:lang w:eastAsia="zh-CN"/>
        </w:rPr>
        <w:t xml:space="preserve">UE </w:t>
      </w:r>
      <w:r w:rsidRPr="001D386E">
        <w:t>maximum output power for Category M1 and M2 UE</w:t>
      </w:r>
    </w:p>
    <w:p w14:paraId="0708F476" w14:textId="77777777" w:rsidR="005D2CD4" w:rsidRPr="008C503D" w:rsidRDefault="005D2CD4" w:rsidP="005D2CD4">
      <w:pPr>
        <w:rPr>
          <w:lang w:val="en-US"/>
        </w:rPr>
      </w:pPr>
      <w:r w:rsidRPr="008C503D">
        <w:rPr>
          <w:rFonts w:cs="v5.0.0"/>
          <w:lang w:val="en-US"/>
        </w:rPr>
        <w:t xml:space="preserve">The following UE Power Classes define the maximum output power for </w:t>
      </w:r>
      <w:r w:rsidRPr="008C503D">
        <w:rPr>
          <w:lang w:val="en-US"/>
        </w:rPr>
        <w:t xml:space="preserve">any transmission bandwidth within the channel bandwidth for </w:t>
      </w:r>
      <w:proofErr w:type="spellStart"/>
      <w:proofErr w:type="gramStart"/>
      <w:r w:rsidRPr="008C503D">
        <w:rPr>
          <w:lang w:val="en-US"/>
        </w:rPr>
        <w:t>non CA</w:t>
      </w:r>
      <w:proofErr w:type="spellEnd"/>
      <w:proofErr w:type="gramEnd"/>
      <w:r w:rsidRPr="008C503D">
        <w:rPr>
          <w:lang w:val="en-US"/>
        </w:rPr>
        <w:t xml:space="preserve"> configuration and UL-MIMO unless otherwise stated</w:t>
      </w:r>
      <w:r w:rsidRPr="008C503D">
        <w:rPr>
          <w:rFonts w:cs="v5.0.0"/>
          <w:lang w:val="en-US"/>
        </w:rPr>
        <w:t xml:space="preserve">. </w:t>
      </w:r>
      <w:r w:rsidRPr="008C503D">
        <w:rPr>
          <w:lang w:val="en-US"/>
        </w:rPr>
        <w:t>The period of measurement shall be at least one sub frame (1ms).</w:t>
      </w:r>
    </w:p>
    <w:p w14:paraId="7D96FDB9" w14:textId="77777777" w:rsidR="005D2CD4" w:rsidRPr="001D386E" w:rsidRDefault="005D2CD4" w:rsidP="005D2CD4">
      <w:pPr>
        <w:pStyle w:val="TH"/>
      </w:pPr>
      <w:r w:rsidRPr="001D386E">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5D2CD4" w:rsidRPr="001D386E" w14:paraId="07803BE9" w14:textId="77777777" w:rsidTr="00391463">
        <w:trPr>
          <w:jc w:val="center"/>
        </w:trPr>
        <w:tc>
          <w:tcPr>
            <w:tcW w:w="923" w:type="dxa"/>
            <w:vAlign w:val="center"/>
          </w:tcPr>
          <w:p w14:paraId="24909E84" w14:textId="77777777" w:rsidR="005D2CD4" w:rsidRPr="001D386E" w:rsidRDefault="005D2CD4" w:rsidP="00391463">
            <w:pPr>
              <w:pStyle w:val="TAH"/>
              <w:rPr>
                <w:rFonts w:cs="Arial"/>
              </w:rPr>
            </w:pPr>
            <w:r w:rsidRPr="001D386E">
              <w:rPr>
                <w:rFonts w:cs="Arial"/>
              </w:rPr>
              <w:t>EUTRA band</w:t>
            </w:r>
          </w:p>
        </w:tc>
        <w:tc>
          <w:tcPr>
            <w:tcW w:w="1008" w:type="dxa"/>
          </w:tcPr>
          <w:p w14:paraId="5B1DEE9D" w14:textId="77777777" w:rsidR="005D2CD4" w:rsidRDefault="005D2CD4" w:rsidP="00391463">
            <w:pPr>
              <w:pStyle w:val="TAH"/>
              <w:rPr>
                <w:rFonts w:cs="Arial"/>
              </w:rPr>
            </w:pPr>
            <w:r>
              <w:rPr>
                <w:rFonts w:cs="Arial"/>
              </w:rPr>
              <w:t>Class 2</w:t>
            </w:r>
          </w:p>
          <w:p w14:paraId="2657F3E0" w14:textId="77777777" w:rsidR="005D2CD4" w:rsidRPr="001D386E" w:rsidRDefault="005D2CD4" w:rsidP="00391463">
            <w:pPr>
              <w:pStyle w:val="TAH"/>
              <w:rPr>
                <w:rFonts w:cs="Arial"/>
              </w:rPr>
            </w:pPr>
            <w:r>
              <w:rPr>
                <w:rFonts w:cs="Arial"/>
              </w:rPr>
              <w:t>(dBm)</w:t>
            </w:r>
          </w:p>
        </w:tc>
        <w:tc>
          <w:tcPr>
            <w:tcW w:w="1067" w:type="dxa"/>
          </w:tcPr>
          <w:p w14:paraId="17338F00" w14:textId="77777777" w:rsidR="005D2CD4" w:rsidRDefault="005D2CD4" w:rsidP="00391463">
            <w:pPr>
              <w:pStyle w:val="TAH"/>
              <w:rPr>
                <w:rFonts w:cs="Arial"/>
              </w:rPr>
            </w:pPr>
            <w:r>
              <w:rPr>
                <w:rFonts w:cs="Arial"/>
              </w:rPr>
              <w:t>Tolerance</w:t>
            </w:r>
          </w:p>
          <w:p w14:paraId="3001B670" w14:textId="77777777" w:rsidR="005D2CD4" w:rsidRPr="001D386E" w:rsidRDefault="005D2CD4" w:rsidP="00391463">
            <w:pPr>
              <w:pStyle w:val="TAH"/>
              <w:rPr>
                <w:rFonts w:cs="Arial"/>
              </w:rPr>
            </w:pPr>
            <w:r>
              <w:rPr>
                <w:rFonts w:cs="Arial"/>
              </w:rPr>
              <w:t>(dB)</w:t>
            </w:r>
          </w:p>
        </w:tc>
        <w:tc>
          <w:tcPr>
            <w:tcW w:w="1008" w:type="dxa"/>
          </w:tcPr>
          <w:p w14:paraId="4CC0AC72" w14:textId="77777777" w:rsidR="005D2CD4" w:rsidRPr="001D386E" w:rsidRDefault="005D2CD4" w:rsidP="00391463">
            <w:pPr>
              <w:pStyle w:val="TAH"/>
              <w:rPr>
                <w:rFonts w:cs="Arial"/>
              </w:rPr>
            </w:pPr>
            <w:r w:rsidRPr="001D386E">
              <w:rPr>
                <w:rFonts w:cs="Arial"/>
              </w:rPr>
              <w:t>Class 3 (dBm)</w:t>
            </w:r>
          </w:p>
        </w:tc>
        <w:tc>
          <w:tcPr>
            <w:tcW w:w="1067" w:type="dxa"/>
          </w:tcPr>
          <w:p w14:paraId="16A46F61" w14:textId="77777777" w:rsidR="005D2CD4" w:rsidRPr="001D386E" w:rsidRDefault="005D2CD4" w:rsidP="00391463">
            <w:pPr>
              <w:pStyle w:val="TAH"/>
              <w:rPr>
                <w:rFonts w:cs="Arial"/>
              </w:rPr>
            </w:pPr>
            <w:r w:rsidRPr="001D386E">
              <w:rPr>
                <w:rFonts w:cs="Arial"/>
              </w:rPr>
              <w:t>Tolerance (dB)</w:t>
            </w:r>
          </w:p>
        </w:tc>
        <w:tc>
          <w:tcPr>
            <w:tcW w:w="1008" w:type="dxa"/>
          </w:tcPr>
          <w:p w14:paraId="3D51872C" w14:textId="77777777" w:rsidR="005D2CD4" w:rsidRPr="001D386E" w:rsidRDefault="005D2CD4" w:rsidP="00391463">
            <w:pPr>
              <w:pStyle w:val="TAH"/>
              <w:rPr>
                <w:rFonts w:cs="Arial"/>
              </w:rPr>
            </w:pPr>
            <w:r w:rsidRPr="001D386E">
              <w:rPr>
                <w:rFonts w:cs="Arial"/>
              </w:rPr>
              <w:t>Class 5 (dBm)</w:t>
            </w:r>
          </w:p>
        </w:tc>
        <w:tc>
          <w:tcPr>
            <w:tcW w:w="1067" w:type="dxa"/>
          </w:tcPr>
          <w:p w14:paraId="7BBB7FE4" w14:textId="77777777" w:rsidR="005D2CD4" w:rsidRPr="001D386E" w:rsidRDefault="005D2CD4" w:rsidP="00391463">
            <w:pPr>
              <w:pStyle w:val="TAH"/>
              <w:rPr>
                <w:rFonts w:cs="Arial"/>
              </w:rPr>
            </w:pPr>
            <w:r w:rsidRPr="001D386E">
              <w:rPr>
                <w:rFonts w:cs="Arial"/>
              </w:rPr>
              <w:t>Tolerance (dB)</w:t>
            </w:r>
          </w:p>
        </w:tc>
        <w:tc>
          <w:tcPr>
            <w:tcW w:w="1067" w:type="dxa"/>
          </w:tcPr>
          <w:p w14:paraId="63265705" w14:textId="77777777" w:rsidR="005D2CD4" w:rsidRPr="001D386E" w:rsidRDefault="005D2CD4" w:rsidP="00391463">
            <w:pPr>
              <w:pStyle w:val="TAH"/>
              <w:rPr>
                <w:rFonts w:cs="Arial"/>
              </w:rPr>
            </w:pPr>
            <w:r w:rsidRPr="001D386E">
              <w:rPr>
                <w:rFonts w:cs="Arial"/>
                <w:b w:val="0"/>
              </w:rPr>
              <w:t>Class 6 (dBm)</w:t>
            </w:r>
          </w:p>
        </w:tc>
        <w:tc>
          <w:tcPr>
            <w:tcW w:w="1067" w:type="dxa"/>
          </w:tcPr>
          <w:p w14:paraId="50E54B22" w14:textId="77777777" w:rsidR="005D2CD4" w:rsidRPr="001D386E" w:rsidRDefault="005D2CD4" w:rsidP="00391463">
            <w:pPr>
              <w:pStyle w:val="TAH"/>
              <w:rPr>
                <w:rFonts w:cs="Arial"/>
              </w:rPr>
            </w:pPr>
            <w:r w:rsidRPr="001D386E">
              <w:rPr>
                <w:rFonts w:cs="Arial"/>
                <w:b w:val="0"/>
              </w:rPr>
              <w:t>Tolerance (dB)</w:t>
            </w:r>
          </w:p>
        </w:tc>
      </w:tr>
      <w:tr w:rsidR="005D2CD4" w:rsidRPr="001D386E" w14:paraId="40AFB2E3" w14:textId="77777777" w:rsidTr="00391463">
        <w:trPr>
          <w:jc w:val="center"/>
        </w:trPr>
        <w:tc>
          <w:tcPr>
            <w:tcW w:w="923" w:type="dxa"/>
            <w:vAlign w:val="center"/>
          </w:tcPr>
          <w:p w14:paraId="5D8703FA" w14:textId="77777777" w:rsidR="005D2CD4" w:rsidRPr="001D386E" w:rsidRDefault="005D2CD4" w:rsidP="00391463">
            <w:pPr>
              <w:pStyle w:val="TAC"/>
              <w:rPr>
                <w:rFonts w:cs="Arial"/>
              </w:rPr>
            </w:pPr>
            <w:r w:rsidRPr="001D386E">
              <w:rPr>
                <w:rFonts w:cs="Arial"/>
              </w:rPr>
              <w:t>1</w:t>
            </w:r>
          </w:p>
        </w:tc>
        <w:tc>
          <w:tcPr>
            <w:tcW w:w="1008" w:type="dxa"/>
          </w:tcPr>
          <w:p w14:paraId="1FB07FB7" w14:textId="77777777" w:rsidR="005D2CD4" w:rsidRPr="001D386E" w:rsidRDefault="005D2CD4" w:rsidP="00391463">
            <w:pPr>
              <w:pStyle w:val="TAC"/>
              <w:rPr>
                <w:rFonts w:cs="Arial"/>
              </w:rPr>
            </w:pPr>
          </w:p>
        </w:tc>
        <w:tc>
          <w:tcPr>
            <w:tcW w:w="1067" w:type="dxa"/>
          </w:tcPr>
          <w:p w14:paraId="5120468D" w14:textId="77777777" w:rsidR="005D2CD4" w:rsidRPr="001D386E" w:rsidRDefault="005D2CD4" w:rsidP="00391463">
            <w:pPr>
              <w:pStyle w:val="TAC"/>
              <w:rPr>
                <w:rFonts w:cs="Arial"/>
              </w:rPr>
            </w:pPr>
          </w:p>
        </w:tc>
        <w:tc>
          <w:tcPr>
            <w:tcW w:w="1008" w:type="dxa"/>
          </w:tcPr>
          <w:p w14:paraId="5E3F7C77" w14:textId="77777777" w:rsidR="005D2CD4" w:rsidRPr="001D386E" w:rsidRDefault="005D2CD4" w:rsidP="00391463">
            <w:pPr>
              <w:pStyle w:val="TAC"/>
              <w:rPr>
                <w:rFonts w:cs="Arial"/>
              </w:rPr>
            </w:pPr>
            <w:r w:rsidRPr="001D386E">
              <w:rPr>
                <w:rFonts w:cs="Arial"/>
              </w:rPr>
              <w:t>23</w:t>
            </w:r>
          </w:p>
        </w:tc>
        <w:tc>
          <w:tcPr>
            <w:tcW w:w="1067" w:type="dxa"/>
          </w:tcPr>
          <w:p w14:paraId="4496DAFD" w14:textId="77777777" w:rsidR="005D2CD4" w:rsidRPr="001D386E" w:rsidRDefault="005D2CD4" w:rsidP="00391463">
            <w:pPr>
              <w:pStyle w:val="TAC"/>
              <w:rPr>
                <w:rFonts w:cs="Arial"/>
              </w:rPr>
            </w:pPr>
            <w:r w:rsidRPr="001D386E">
              <w:rPr>
                <w:rFonts w:cs="Arial"/>
              </w:rPr>
              <w:t>±2</w:t>
            </w:r>
          </w:p>
        </w:tc>
        <w:tc>
          <w:tcPr>
            <w:tcW w:w="1008" w:type="dxa"/>
          </w:tcPr>
          <w:p w14:paraId="6A5BFC1E" w14:textId="77777777" w:rsidR="005D2CD4" w:rsidRPr="001D386E" w:rsidRDefault="005D2CD4" w:rsidP="00391463">
            <w:pPr>
              <w:pStyle w:val="TAC"/>
              <w:rPr>
                <w:rFonts w:cs="Arial"/>
              </w:rPr>
            </w:pPr>
            <w:r w:rsidRPr="001D386E">
              <w:rPr>
                <w:rFonts w:cs="Arial"/>
              </w:rPr>
              <w:t>20</w:t>
            </w:r>
          </w:p>
        </w:tc>
        <w:tc>
          <w:tcPr>
            <w:tcW w:w="1067" w:type="dxa"/>
          </w:tcPr>
          <w:p w14:paraId="65E3ED6D" w14:textId="77777777" w:rsidR="005D2CD4" w:rsidRPr="001D386E" w:rsidRDefault="005D2CD4" w:rsidP="00391463">
            <w:pPr>
              <w:pStyle w:val="TAC"/>
              <w:rPr>
                <w:rFonts w:cs="Arial"/>
              </w:rPr>
            </w:pPr>
            <w:r w:rsidRPr="001D386E">
              <w:rPr>
                <w:rFonts w:cs="Arial"/>
              </w:rPr>
              <w:t>±2</w:t>
            </w:r>
          </w:p>
        </w:tc>
        <w:tc>
          <w:tcPr>
            <w:tcW w:w="1067" w:type="dxa"/>
          </w:tcPr>
          <w:p w14:paraId="74186954" w14:textId="77777777" w:rsidR="005D2CD4" w:rsidRPr="001D386E" w:rsidRDefault="005D2CD4" w:rsidP="00391463">
            <w:pPr>
              <w:pStyle w:val="TAC"/>
              <w:rPr>
                <w:rFonts w:cs="Arial"/>
              </w:rPr>
            </w:pPr>
            <w:r w:rsidRPr="001D386E">
              <w:rPr>
                <w:rFonts w:cs="Arial"/>
              </w:rPr>
              <w:t>14</w:t>
            </w:r>
          </w:p>
        </w:tc>
        <w:tc>
          <w:tcPr>
            <w:tcW w:w="1067" w:type="dxa"/>
          </w:tcPr>
          <w:p w14:paraId="678DA995" w14:textId="77777777" w:rsidR="005D2CD4" w:rsidRPr="001D386E" w:rsidRDefault="005D2CD4" w:rsidP="00391463">
            <w:pPr>
              <w:pStyle w:val="TAC"/>
              <w:rPr>
                <w:rFonts w:cs="Arial"/>
              </w:rPr>
            </w:pPr>
            <w:r w:rsidRPr="001D386E">
              <w:rPr>
                <w:rFonts w:cs="Arial"/>
              </w:rPr>
              <w:t>±2.5</w:t>
            </w:r>
          </w:p>
        </w:tc>
      </w:tr>
      <w:tr w:rsidR="005D2CD4" w:rsidRPr="001D386E" w14:paraId="3069CAE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E8EAD"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F643F04"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250D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73765C"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6907ABF"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FC1A443"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2C784FD"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6B45D86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18C5A1C" w14:textId="77777777" w:rsidR="005D2CD4" w:rsidRPr="001D386E" w:rsidRDefault="005D2CD4" w:rsidP="00391463">
            <w:pPr>
              <w:pStyle w:val="TAC"/>
              <w:rPr>
                <w:rFonts w:cs="Arial"/>
              </w:rPr>
            </w:pPr>
            <w:r w:rsidRPr="001D386E">
              <w:rPr>
                <w:rFonts w:cs="Arial"/>
              </w:rPr>
              <w:t>±2.5</w:t>
            </w:r>
          </w:p>
        </w:tc>
      </w:tr>
      <w:tr w:rsidR="005D2CD4" w:rsidRPr="001D386E" w14:paraId="0F1B4D0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99B497" w14:textId="77777777" w:rsidR="005D2CD4" w:rsidRPr="001D386E" w:rsidRDefault="005D2CD4" w:rsidP="00391463">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4B1F94B"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B5966D"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58A7D1"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2ADD0E"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66F6402"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A5C9FBB"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E689E34"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E89FF7D" w14:textId="77777777" w:rsidR="005D2CD4" w:rsidRPr="001D386E" w:rsidRDefault="005D2CD4" w:rsidP="00391463">
            <w:pPr>
              <w:pStyle w:val="TAC"/>
              <w:rPr>
                <w:rFonts w:cs="Arial"/>
              </w:rPr>
            </w:pPr>
            <w:r w:rsidRPr="001D386E">
              <w:rPr>
                <w:rFonts w:cs="Arial"/>
              </w:rPr>
              <w:t>±2.5</w:t>
            </w:r>
          </w:p>
        </w:tc>
      </w:tr>
      <w:tr w:rsidR="005D2CD4" w:rsidRPr="001D386E" w14:paraId="75C16BC9"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65FD1A" w14:textId="77777777" w:rsidR="005D2CD4" w:rsidRPr="001D386E" w:rsidRDefault="005D2CD4" w:rsidP="00391463">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4AB8AD6"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A1D0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380429"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9046D57"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9E37148"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57DA65C"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063CAA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F630B9D" w14:textId="77777777" w:rsidR="005D2CD4" w:rsidRPr="001D386E" w:rsidRDefault="005D2CD4" w:rsidP="00391463">
            <w:pPr>
              <w:pStyle w:val="TAC"/>
              <w:rPr>
                <w:rFonts w:cs="Arial"/>
              </w:rPr>
            </w:pPr>
            <w:r w:rsidRPr="001D386E">
              <w:rPr>
                <w:rFonts w:cs="Arial"/>
              </w:rPr>
              <w:t>±2.5</w:t>
            </w:r>
          </w:p>
        </w:tc>
      </w:tr>
      <w:tr w:rsidR="005D2CD4" w:rsidRPr="001D386E" w14:paraId="35366B7D"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50F17D" w14:textId="77777777" w:rsidR="005D2CD4" w:rsidRPr="001D386E" w:rsidRDefault="005D2CD4" w:rsidP="00391463">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44CF870"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E3CB16"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F2E223"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DA15B4"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7F950D"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685D475"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7348A4F"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5AAD190" w14:textId="77777777" w:rsidR="005D2CD4" w:rsidRPr="001D386E" w:rsidRDefault="005D2CD4" w:rsidP="00391463">
            <w:pPr>
              <w:pStyle w:val="TAC"/>
              <w:rPr>
                <w:rFonts w:cs="Arial"/>
              </w:rPr>
            </w:pPr>
            <w:r w:rsidRPr="001D386E">
              <w:rPr>
                <w:rFonts w:cs="Arial"/>
              </w:rPr>
              <w:t>±2.5</w:t>
            </w:r>
          </w:p>
        </w:tc>
      </w:tr>
      <w:tr w:rsidR="005D2CD4" w:rsidRPr="001D386E" w14:paraId="49470ACD"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C65CBA" w14:textId="77777777" w:rsidR="005D2CD4" w:rsidRPr="001D386E" w:rsidRDefault="005D2CD4" w:rsidP="00391463">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BDFF587"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B3176"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052142"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4D9ACF5"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DCCED85"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9C10233"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3C7E342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0A44710" w14:textId="77777777" w:rsidR="005D2CD4" w:rsidRPr="001D386E" w:rsidRDefault="005D2CD4" w:rsidP="00391463">
            <w:pPr>
              <w:pStyle w:val="TAC"/>
              <w:rPr>
                <w:rFonts w:cs="Arial"/>
              </w:rPr>
            </w:pPr>
            <w:r w:rsidRPr="001D386E">
              <w:rPr>
                <w:rFonts w:cs="Arial"/>
              </w:rPr>
              <w:t>±2.5</w:t>
            </w:r>
          </w:p>
        </w:tc>
      </w:tr>
      <w:tr w:rsidR="005D2CD4" w:rsidRPr="001D386E" w14:paraId="5C74C03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763A15" w14:textId="77777777" w:rsidR="005D2CD4" w:rsidRPr="001D386E" w:rsidRDefault="005D2CD4" w:rsidP="00391463">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39F08C6"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20894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3EE0C6"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41FB6D"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F5742DE"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1ACEFF3"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27E2B0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D46493F" w14:textId="77777777" w:rsidR="005D2CD4" w:rsidRPr="001D386E" w:rsidRDefault="005D2CD4" w:rsidP="00391463">
            <w:pPr>
              <w:pStyle w:val="TAC"/>
              <w:rPr>
                <w:rFonts w:cs="Arial"/>
              </w:rPr>
            </w:pPr>
            <w:r w:rsidRPr="001D386E">
              <w:rPr>
                <w:rFonts w:cs="Arial"/>
              </w:rPr>
              <w:t>±2.5</w:t>
            </w:r>
          </w:p>
        </w:tc>
      </w:tr>
      <w:tr w:rsidR="005D2CD4" w:rsidRPr="001D386E" w14:paraId="43A513D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EDF04" w14:textId="77777777" w:rsidR="005D2CD4" w:rsidRPr="001D386E" w:rsidRDefault="005D2CD4" w:rsidP="00391463">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DBE588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57C04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77962C"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C8C292"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9DD1170"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0F2CA94"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D528840"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241DC16" w14:textId="77777777" w:rsidR="005D2CD4" w:rsidRPr="001D386E" w:rsidRDefault="005D2CD4" w:rsidP="00391463">
            <w:pPr>
              <w:pStyle w:val="TAC"/>
              <w:rPr>
                <w:rFonts w:cs="Arial"/>
              </w:rPr>
            </w:pPr>
            <w:r w:rsidRPr="001D386E">
              <w:rPr>
                <w:rFonts w:cs="Arial"/>
              </w:rPr>
              <w:t>±2.5</w:t>
            </w:r>
          </w:p>
        </w:tc>
      </w:tr>
      <w:tr w:rsidR="005D2CD4" w:rsidRPr="001D386E" w14:paraId="47272D5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F7868F" w14:textId="77777777" w:rsidR="005D2CD4" w:rsidRPr="001D386E" w:rsidRDefault="005D2CD4" w:rsidP="00391463">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68F1F928"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F0723D"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5B478F"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CD4F1AC"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0481A37"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9229BCD"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FBFEFE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1641285" w14:textId="77777777" w:rsidR="005D2CD4" w:rsidRPr="001D386E" w:rsidRDefault="005D2CD4" w:rsidP="00391463">
            <w:pPr>
              <w:pStyle w:val="TAC"/>
              <w:rPr>
                <w:rFonts w:cs="Arial"/>
              </w:rPr>
            </w:pPr>
            <w:r w:rsidRPr="001D386E">
              <w:rPr>
                <w:rFonts w:cs="Arial"/>
              </w:rPr>
              <w:t>±2.5</w:t>
            </w:r>
          </w:p>
        </w:tc>
      </w:tr>
      <w:tr w:rsidR="005D2CD4" w:rsidRPr="001D386E" w14:paraId="15A51699"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439B4" w14:textId="77777777" w:rsidR="005D2CD4" w:rsidRPr="001D386E" w:rsidRDefault="005D2CD4" w:rsidP="00391463">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E267DF7"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B42D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FF672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2610F9"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F660264"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7767950"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18DAB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F8C54FD" w14:textId="77777777" w:rsidR="005D2CD4" w:rsidRPr="001D386E" w:rsidRDefault="005D2CD4" w:rsidP="00391463">
            <w:pPr>
              <w:pStyle w:val="TAC"/>
              <w:rPr>
                <w:rFonts w:cs="Arial"/>
              </w:rPr>
            </w:pPr>
            <w:r w:rsidRPr="001D386E">
              <w:rPr>
                <w:rFonts w:cs="Arial"/>
              </w:rPr>
              <w:t>±2.5</w:t>
            </w:r>
          </w:p>
        </w:tc>
      </w:tr>
      <w:tr w:rsidR="005D2CD4" w:rsidRPr="001D386E" w14:paraId="404DDB3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60B742" w14:textId="77777777" w:rsidR="005D2CD4" w:rsidRPr="001D386E" w:rsidRDefault="005D2CD4" w:rsidP="00391463">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0E634A5A"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281D6A"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FD2042"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4CB5905"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822F4DF"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01909F7"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BA04BC9"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F8805A9" w14:textId="77777777" w:rsidR="005D2CD4" w:rsidRPr="001D386E" w:rsidRDefault="005D2CD4" w:rsidP="00391463">
            <w:pPr>
              <w:pStyle w:val="TAC"/>
              <w:rPr>
                <w:rFonts w:cs="Arial"/>
              </w:rPr>
            </w:pPr>
            <w:r w:rsidRPr="001D386E">
              <w:rPr>
                <w:rFonts w:cs="Arial"/>
              </w:rPr>
              <w:t>±2.5</w:t>
            </w:r>
          </w:p>
        </w:tc>
      </w:tr>
      <w:tr w:rsidR="005D2CD4" w:rsidRPr="001D386E" w14:paraId="208BDED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05E0B1DE" w14:textId="77777777" w:rsidR="005D2CD4" w:rsidRPr="001D386E" w:rsidRDefault="005D2CD4" w:rsidP="00391463">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8144B0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8FC41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62205C"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280553F" w14:textId="77777777" w:rsidR="005D2CD4" w:rsidRPr="001D386E" w:rsidRDefault="005D2CD4" w:rsidP="00391463">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3053140D"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E34F91B" w14:textId="77777777" w:rsidR="005D2CD4" w:rsidRPr="001D386E" w:rsidRDefault="005D2CD4" w:rsidP="00391463">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51457E76"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211663B" w14:textId="77777777" w:rsidR="005D2CD4" w:rsidRPr="001D386E" w:rsidRDefault="005D2CD4" w:rsidP="00391463">
            <w:pPr>
              <w:pStyle w:val="TAC"/>
              <w:rPr>
                <w:rFonts w:cs="Arial"/>
              </w:rPr>
            </w:pPr>
            <w:r w:rsidRPr="001D386E">
              <w:rPr>
                <w:rFonts w:cs="Arial"/>
              </w:rPr>
              <w:t>±2.5</w:t>
            </w:r>
          </w:p>
        </w:tc>
      </w:tr>
      <w:tr w:rsidR="005D2CD4" w:rsidRPr="001D386E" w14:paraId="6AA82F5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30EFDBA8" w14:textId="77777777" w:rsidR="005D2CD4" w:rsidRPr="001D386E" w:rsidRDefault="005D2CD4" w:rsidP="00391463">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7CCA8CCD"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888D56"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A2CF44"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6F6584A"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3A60C89"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43BD522"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66C72B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97A7A06" w14:textId="77777777" w:rsidR="005D2CD4" w:rsidRPr="001D386E" w:rsidRDefault="005D2CD4" w:rsidP="00391463">
            <w:pPr>
              <w:pStyle w:val="TAC"/>
              <w:rPr>
                <w:rFonts w:cs="Arial"/>
              </w:rPr>
            </w:pPr>
            <w:r w:rsidRPr="001D386E">
              <w:rPr>
                <w:rFonts w:cs="Arial"/>
              </w:rPr>
              <w:t>±2.5</w:t>
            </w:r>
          </w:p>
        </w:tc>
      </w:tr>
      <w:tr w:rsidR="005D2CD4" w:rsidRPr="001D386E" w14:paraId="11C9F85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2C0912" w14:textId="77777777" w:rsidR="005D2CD4" w:rsidRPr="001D386E" w:rsidRDefault="005D2CD4" w:rsidP="00391463">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164DECB"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C3D0C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2C9977"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E082ECB"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AF7DCF1"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1E3D00E"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7BB1A65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9483299" w14:textId="77777777" w:rsidR="005D2CD4" w:rsidRPr="001D386E" w:rsidRDefault="005D2CD4" w:rsidP="00391463">
            <w:pPr>
              <w:pStyle w:val="TAC"/>
              <w:rPr>
                <w:rFonts w:cs="Arial"/>
              </w:rPr>
            </w:pPr>
            <w:r w:rsidRPr="001D386E">
              <w:rPr>
                <w:rFonts w:cs="Arial"/>
              </w:rPr>
              <w:t>±2.5</w:t>
            </w:r>
          </w:p>
        </w:tc>
      </w:tr>
      <w:tr w:rsidR="005D2CD4" w:rsidRPr="001D386E" w14:paraId="7B34D0B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0C480203" w14:textId="77777777" w:rsidR="005D2CD4" w:rsidRPr="001D386E" w:rsidRDefault="005D2CD4" w:rsidP="00391463">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181E49D"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2C255E"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A241D1"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C3D162"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5446A01"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CA37431"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5AD4EBF"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4B2D226" w14:textId="77777777" w:rsidR="005D2CD4" w:rsidRPr="001D386E" w:rsidRDefault="005D2CD4" w:rsidP="00391463">
            <w:pPr>
              <w:pStyle w:val="TAC"/>
              <w:rPr>
                <w:rFonts w:cs="Arial"/>
              </w:rPr>
            </w:pPr>
            <w:r w:rsidRPr="001D386E">
              <w:rPr>
                <w:rFonts w:cs="Arial"/>
              </w:rPr>
              <w:t>±2.5</w:t>
            </w:r>
          </w:p>
        </w:tc>
      </w:tr>
      <w:tr w:rsidR="005D2CD4" w:rsidRPr="001D386E" w14:paraId="063BDB1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73526" w14:textId="77777777" w:rsidR="005D2CD4" w:rsidRPr="001D386E" w:rsidRDefault="005D2CD4" w:rsidP="00391463">
            <w:pPr>
              <w:pStyle w:val="TAC"/>
              <w:rPr>
                <w:rFonts w:cs="Arial"/>
              </w:rPr>
            </w:pPr>
            <w:r>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44FECFA4"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0A270"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14970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F3AB03" w14:textId="77777777" w:rsidR="005D2CD4" w:rsidRPr="001D386E" w:rsidRDefault="005D2CD4" w:rsidP="00391463">
            <w:pPr>
              <w:pStyle w:val="TAC"/>
              <w:rPr>
                <w:rFonts w:cs="Arial"/>
              </w:rPr>
            </w:pPr>
            <w:r>
              <w:rPr>
                <w:rFonts w:cs="Arial"/>
              </w:rPr>
              <w:t>+</w:t>
            </w:r>
            <w:r w:rsidRPr="001D386E">
              <w:rPr>
                <w:rFonts w:cs="Arial"/>
              </w:rPr>
              <w:t>2</w:t>
            </w:r>
            <w:r>
              <w:rPr>
                <w:rFonts w:cs="Arial"/>
              </w:rPr>
              <w:t>/-3</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0F44B09" w14:textId="77777777" w:rsidR="005D2CD4" w:rsidRPr="001D386E" w:rsidRDefault="005D2CD4" w:rsidP="00391463">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16EF73E9" w14:textId="77777777" w:rsidR="005D2CD4" w:rsidRPr="001D386E" w:rsidRDefault="005D2CD4" w:rsidP="00391463">
            <w:pPr>
              <w:pStyle w:val="TAC"/>
              <w:rPr>
                <w:rFonts w:cs="Arial"/>
              </w:rPr>
            </w:pPr>
            <w:r>
              <w:rPr>
                <w:rFonts w:cs="Arial"/>
              </w:rPr>
              <w:t>+</w:t>
            </w:r>
            <w:r w:rsidRPr="001D386E">
              <w:rPr>
                <w:rFonts w:cs="Arial"/>
              </w:rPr>
              <w:t>2</w:t>
            </w:r>
            <w:r>
              <w:rPr>
                <w:rFonts w:cs="Arial"/>
              </w:rPr>
              <w:t>/-3</w:t>
            </w:r>
            <w:r>
              <w:rPr>
                <w:rFonts w:cs="Arial"/>
                <w:vertAlign w:val="superscript"/>
              </w:rPr>
              <w:t>2</w:t>
            </w:r>
          </w:p>
        </w:tc>
        <w:tc>
          <w:tcPr>
            <w:tcW w:w="1067" w:type="dxa"/>
            <w:tcBorders>
              <w:top w:val="single" w:sz="4" w:space="0" w:color="auto"/>
              <w:left w:val="single" w:sz="4" w:space="0" w:color="auto"/>
              <w:bottom w:val="single" w:sz="4" w:space="0" w:color="auto"/>
            </w:tcBorders>
          </w:tcPr>
          <w:p w14:paraId="7B3E6AB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491BE3C" w14:textId="77777777" w:rsidR="005D2CD4" w:rsidRPr="001D386E" w:rsidRDefault="005D2CD4" w:rsidP="00391463">
            <w:pPr>
              <w:pStyle w:val="TAC"/>
              <w:rPr>
                <w:rFonts w:cs="Arial"/>
              </w:rPr>
            </w:pPr>
            <w:r w:rsidRPr="001D386E">
              <w:rPr>
                <w:rFonts w:cs="Arial"/>
              </w:rPr>
              <w:t>±2.5</w:t>
            </w:r>
          </w:p>
        </w:tc>
      </w:tr>
      <w:tr w:rsidR="005D2CD4" w:rsidRPr="001D386E" w14:paraId="2789197C"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50CC49" w14:textId="77777777" w:rsidR="005D2CD4" w:rsidRPr="001D386E" w:rsidRDefault="005D2CD4" w:rsidP="00391463">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3B9D892"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B640E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E43B3A"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C0F618" w14:textId="77777777" w:rsidR="005D2CD4" w:rsidRPr="001D386E" w:rsidRDefault="005D2CD4" w:rsidP="00391463">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CAD97EA"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AA9B164"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B072ACF"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D022D1B" w14:textId="77777777" w:rsidR="005D2CD4" w:rsidRPr="001D386E" w:rsidRDefault="005D2CD4" w:rsidP="00391463">
            <w:pPr>
              <w:pStyle w:val="TAC"/>
              <w:rPr>
                <w:rFonts w:cs="Arial"/>
              </w:rPr>
            </w:pPr>
            <w:r w:rsidRPr="001D386E">
              <w:rPr>
                <w:rFonts w:cs="Arial"/>
              </w:rPr>
              <w:t>±2.5</w:t>
            </w:r>
          </w:p>
        </w:tc>
      </w:tr>
      <w:tr w:rsidR="005D2CD4" w:rsidRPr="001D386E" w14:paraId="50BDAA7C"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3781F" w14:textId="77777777" w:rsidR="005D2CD4" w:rsidRPr="001D386E" w:rsidRDefault="005D2CD4" w:rsidP="00391463">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7442172"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3C045"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B3F732"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1F3B17"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72AB9FE"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D2E40E7"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27CD2E2"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9B2F069" w14:textId="77777777" w:rsidR="005D2CD4" w:rsidRPr="001D386E" w:rsidRDefault="005D2CD4" w:rsidP="00391463">
            <w:pPr>
              <w:pStyle w:val="TAC"/>
              <w:rPr>
                <w:rFonts w:cs="Arial"/>
              </w:rPr>
            </w:pPr>
            <w:r w:rsidRPr="001D386E">
              <w:rPr>
                <w:rFonts w:cs="Arial"/>
              </w:rPr>
              <w:t>±2.5</w:t>
            </w:r>
          </w:p>
        </w:tc>
      </w:tr>
      <w:tr w:rsidR="005D2CD4" w:rsidRPr="001D386E" w14:paraId="0AB183D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4235AF" w14:textId="77777777" w:rsidR="005D2CD4" w:rsidRPr="001D386E" w:rsidRDefault="005D2CD4" w:rsidP="00391463">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2123DD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DBFF1B"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D69503"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D1F64A3"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864A52B"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821484C"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FDF782E"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B125E1D" w14:textId="77777777" w:rsidR="005D2CD4" w:rsidRPr="001D386E" w:rsidRDefault="005D2CD4" w:rsidP="00391463">
            <w:pPr>
              <w:pStyle w:val="TAC"/>
              <w:rPr>
                <w:rFonts w:cs="Arial"/>
              </w:rPr>
            </w:pPr>
            <w:r w:rsidRPr="001D386E">
              <w:rPr>
                <w:rFonts w:cs="Arial"/>
              </w:rPr>
              <w:t>±2.5</w:t>
            </w:r>
          </w:p>
        </w:tc>
      </w:tr>
      <w:tr w:rsidR="005D2CD4" w:rsidRPr="001D386E" w14:paraId="5AF87B64"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B619D" w14:textId="77777777" w:rsidR="005D2CD4" w:rsidRPr="001D386E" w:rsidRDefault="005D2CD4" w:rsidP="00391463">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507C98B4"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B14F8"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60574A"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01B2FD" w14:textId="77777777" w:rsidR="005D2CD4" w:rsidRPr="001D386E" w:rsidRDefault="005D2CD4" w:rsidP="00391463">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5C3C4630"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F5D74B6" w14:textId="77777777" w:rsidR="005D2CD4" w:rsidRPr="001D386E" w:rsidRDefault="005D2CD4" w:rsidP="00391463">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0F532038"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307BD5E" w14:textId="77777777" w:rsidR="005D2CD4" w:rsidRPr="001D386E" w:rsidRDefault="005D2CD4" w:rsidP="00391463">
            <w:pPr>
              <w:pStyle w:val="TAC"/>
              <w:rPr>
                <w:rFonts w:cs="Arial"/>
              </w:rPr>
            </w:pPr>
            <w:r w:rsidRPr="001D386E">
              <w:rPr>
                <w:rFonts w:cs="Arial"/>
              </w:rPr>
              <w:t>±2.5</w:t>
            </w:r>
          </w:p>
        </w:tc>
      </w:tr>
      <w:tr w:rsidR="005D2CD4" w:rsidRPr="001D386E" w14:paraId="1237701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09A286AC" w14:textId="77777777" w:rsidR="005D2CD4" w:rsidRPr="001D386E" w:rsidRDefault="005D2CD4" w:rsidP="00391463">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B1528B6" w14:textId="77777777" w:rsidR="005D2CD4" w:rsidRPr="001D386E" w:rsidRDefault="005D2CD4" w:rsidP="00391463">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35C798BF"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3BADEE"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8C556F"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BB6523A"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C7D38D1"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AF950D0"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99E1FD2" w14:textId="77777777" w:rsidR="005D2CD4" w:rsidRPr="001D386E" w:rsidRDefault="005D2CD4" w:rsidP="00391463">
            <w:pPr>
              <w:pStyle w:val="TAC"/>
              <w:rPr>
                <w:rFonts w:cs="Arial"/>
              </w:rPr>
            </w:pPr>
            <w:r w:rsidRPr="001D386E">
              <w:rPr>
                <w:rFonts w:cs="Arial"/>
              </w:rPr>
              <w:t>±2.5</w:t>
            </w:r>
          </w:p>
        </w:tc>
      </w:tr>
      <w:tr w:rsidR="005D2CD4" w:rsidRPr="001D386E" w14:paraId="1F00B0B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4E48B" w14:textId="77777777" w:rsidR="005D2CD4" w:rsidRPr="001D386E" w:rsidRDefault="005D2CD4" w:rsidP="00391463">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950AAC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B52927"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F89D39"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B48EAB"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D1EC5E"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0765BF7A"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656F4FF5"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7A5B6362" w14:textId="77777777" w:rsidR="005D2CD4" w:rsidRPr="001D386E" w:rsidRDefault="005D2CD4" w:rsidP="00391463">
            <w:pPr>
              <w:pStyle w:val="TAC"/>
              <w:rPr>
                <w:rFonts w:cs="Arial"/>
              </w:rPr>
            </w:pPr>
          </w:p>
        </w:tc>
      </w:tr>
      <w:tr w:rsidR="005D2CD4" w:rsidRPr="001D386E" w14:paraId="6D635AD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76D82" w14:textId="77777777" w:rsidR="005D2CD4" w:rsidRPr="001D386E" w:rsidRDefault="005D2CD4" w:rsidP="00391463">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E81140D"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EB326E"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FA7B9B"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64B462"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F6913F4"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D2F5753"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C35E344"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A5C98EC" w14:textId="77777777" w:rsidR="005D2CD4" w:rsidRPr="001D386E" w:rsidRDefault="005D2CD4" w:rsidP="00391463">
            <w:pPr>
              <w:pStyle w:val="TAC"/>
              <w:rPr>
                <w:rFonts w:cs="Arial"/>
              </w:rPr>
            </w:pPr>
            <w:r w:rsidRPr="001D386E">
              <w:rPr>
                <w:rFonts w:cs="Arial"/>
              </w:rPr>
              <w:t>±2.5</w:t>
            </w:r>
          </w:p>
        </w:tc>
      </w:tr>
      <w:tr w:rsidR="005D2CD4" w:rsidRPr="001D386E" w14:paraId="6E691189"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9FEFE6" w14:textId="77777777" w:rsidR="005D2CD4" w:rsidRPr="001D386E" w:rsidRDefault="005D2CD4" w:rsidP="00391463">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6DC31AA7"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0E2592C"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683EB64" w14:textId="77777777" w:rsidR="005D2CD4" w:rsidRPr="001D386E" w:rsidRDefault="005D2CD4" w:rsidP="00391463">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DEA1F49"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9BF2A0F"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55BD42B6"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8B521F9"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7E52FD7" w14:textId="77777777" w:rsidR="005D2CD4" w:rsidRPr="001D386E" w:rsidRDefault="005D2CD4" w:rsidP="00391463">
            <w:pPr>
              <w:pStyle w:val="TAC"/>
              <w:rPr>
                <w:rFonts w:cs="Arial"/>
              </w:rPr>
            </w:pPr>
            <w:r w:rsidRPr="001D386E">
              <w:rPr>
                <w:rFonts w:cs="Arial"/>
              </w:rPr>
              <w:t>±2.5</w:t>
            </w:r>
          </w:p>
        </w:tc>
      </w:tr>
      <w:tr w:rsidR="005D2CD4" w:rsidRPr="001D386E" w14:paraId="2D7EB4F4"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2AB15" w14:textId="77777777" w:rsidR="005D2CD4" w:rsidRPr="001D386E" w:rsidRDefault="005D2CD4" w:rsidP="00391463">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FFA1746"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85BBFAF"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2D55B98" w14:textId="77777777" w:rsidR="005D2CD4" w:rsidRPr="001D386E" w:rsidRDefault="005D2CD4" w:rsidP="00391463">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E27807B"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C78B33E" w14:textId="77777777" w:rsidR="005D2CD4" w:rsidRPr="001D386E" w:rsidRDefault="005D2CD4" w:rsidP="00391463">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6D813314"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091734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7009C73" w14:textId="77777777" w:rsidR="005D2CD4" w:rsidRPr="001D386E" w:rsidRDefault="005D2CD4" w:rsidP="00391463">
            <w:pPr>
              <w:pStyle w:val="TAC"/>
              <w:rPr>
                <w:rFonts w:cs="Arial"/>
              </w:rPr>
            </w:pPr>
            <w:r w:rsidRPr="001D386E">
              <w:rPr>
                <w:rFonts w:cs="Arial"/>
              </w:rPr>
              <w:t>±2.5</w:t>
            </w:r>
          </w:p>
        </w:tc>
      </w:tr>
      <w:tr w:rsidR="005D2CD4" w:rsidRPr="001D386E" w14:paraId="5E53EC9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70F0D1EC" w14:textId="77777777" w:rsidR="005D2CD4" w:rsidRPr="001D386E" w:rsidRDefault="005D2CD4" w:rsidP="00391463">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61B25068"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0C3816C"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748C555" w14:textId="77777777" w:rsidR="005D2CD4" w:rsidRPr="001D386E" w:rsidRDefault="005D2CD4" w:rsidP="00391463">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7DC71116" w14:textId="77777777" w:rsidR="005D2CD4" w:rsidRPr="001D386E" w:rsidRDefault="005D2CD4" w:rsidP="00391463">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8E77692" w14:textId="77777777" w:rsidR="005D2CD4" w:rsidRPr="001D386E" w:rsidRDefault="005D2CD4" w:rsidP="00391463">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42BCA95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5ABA24F5" w14:textId="77777777" w:rsidR="005D2CD4" w:rsidRPr="001D386E" w:rsidRDefault="005D2CD4" w:rsidP="00391463">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3228B27B" w14:textId="77777777" w:rsidR="005D2CD4" w:rsidRPr="001D386E" w:rsidRDefault="005D2CD4" w:rsidP="00391463">
            <w:pPr>
              <w:pStyle w:val="TAC"/>
              <w:rPr>
                <w:rFonts w:cs="Arial"/>
              </w:rPr>
            </w:pPr>
            <w:r>
              <w:rPr>
                <w:rFonts w:cs="Arial"/>
              </w:rPr>
              <w:t>±2.5</w:t>
            </w:r>
          </w:p>
        </w:tc>
      </w:tr>
      <w:tr w:rsidR="005D2CD4" w:rsidRPr="001D386E" w14:paraId="659A6D55"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54A8BA91" w14:textId="77777777" w:rsidR="005D2CD4" w:rsidRPr="001D386E" w:rsidRDefault="005D2CD4" w:rsidP="00391463">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680A38B8"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B2EE832"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018EC1F3" w14:textId="77777777" w:rsidR="005D2CD4" w:rsidRPr="001D386E" w:rsidRDefault="005D2CD4" w:rsidP="00391463">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5CB33D73" w14:textId="77777777" w:rsidR="005D2CD4" w:rsidRPr="001D386E" w:rsidRDefault="005D2CD4" w:rsidP="00391463">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3494B21" w14:textId="77777777" w:rsidR="005D2CD4" w:rsidRPr="001D386E" w:rsidRDefault="005D2CD4" w:rsidP="00391463">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0DD41AF1"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1D1A3CE3" w14:textId="77777777" w:rsidR="005D2CD4" w:rsidRPr="001D386E" w:rsidRDefault="005D2CD4" w:rsidP="00391463">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129E7FD3" w14:textId="77777777" w:rsidR="005D2CD4" w:rsidRPr="001D386E" w:rsidRDefault="005D2CD4" w:rsidP="00391463">
            <w:pPr>
              <w:pStyle w:val="TAC"/>
              <w:rPr>
                <w:rFonts w:cs="Arial"/>
              </w:rPr>
            </w:pPr>
            <w:r>
              <w:rPr>
                <w:rFonts w:cs="Arial"/>
              </w:rPr>
              <w:t>±2.5</w:t>
            </w:r>
          </w:p>
        </w:tc>
      </w:tr>
      <w:tr w:rsidR="005D2CD4" w:rsidRPr="001D386E" w14:paraId="26F72CA8" w14:textId="77777777" w:rsidTr="00391463">
        <w:trPr>
          <w:jc w:val="center"/>
          <w:ins w:id="8" w:author="Chunhui Zhang" w:date="2022-04-13T13:11:00Z"/>
        </w:trPr>
        <w:tc>
          <w:tcPr>
            <w:tcW w:w="923" w:type="dxa"/>
            <w:tcBorders>
              <w:top w:val="single" w:sz="4" w:space="0" w:color="auto"/>
              <w:left w:val="single" w:sz="4" w:space="0" w:color="auto"/>
              <w:bottom w:val="single" w:sz="4" w:space="0" w:color="auto"/>
              <w:right w:val="single" w:sz="4" w:space="0" w:color="auto"/>
            </w:tcBorders>
          </w:tcPr>
          <w:p w14:paraId="7061521B" w14:textId="77777777" w:rsidR="005D2CD4" w:rsidRPr="008F71F5" w:rsidRDefault="005D2CD4" w:rsidP="00391463">
            <w:pPr>
              <w:pStyle w:val="TAC"/>
              <w:rPr>
                <w:ins w:id="9" w:author="Chunhui Zhang" w:date="2022-04-13T13:11:00Z"/>
              </w:rPr>
            </w:pPr>
            <w:ins w:id="10" w:author="Chunhui Zhang" w:date="2022-04-13T13:11:00Z">
              <w:r>
                <w:t>48</w:t>
              </w:r>
            </w:ins>
          </w:p>
        </w:tc>
        <w:tc>
          <w:tcPr>
            <w:tcW w:w="1008" w:type="dxa"/>
            <w:tcBorders>
              <w:top w:val="single" w:sz="4" w:space="0" w:color="auto"/>
              <w:left w:val="single" w:sz="4" w:space="0" w:color="auto"/>
              <w:bottom w:val="single" w:sz="4" w:space="0" w:color="auto"/>
              <w:right w:val="single" w:sz="4" w:space="0" w:color="auto"/>
            </w:tcBorders>
          </w:tcPr>
          <w:p w14:paraId="6097DC27" w14:textId="77777777" w:rsidR="005D2CD4" w:rsidRPr="001D386E" w:rsidRDefault="005D2CD4" w:rsidP="00391463">
            <w:pPr>
              <w:pStyle w:val="TAC"/>
              <w:rPr>
                <w:ins w:id="11" w:author="Chunhui Zhang" w:date="2022-04-13T13:11:00Z"/>
                <w:rFonts w:cs="Arial"/>
              </w:rPr>
            </w:pPr>
          </w:p>
        </w:tc>
        <w:tc>
          <w:tcPr>
            <w:tcW w:w="1067" w:type="dxa"/>
            <w:tcBorders>
              <w:top w:val="single" w:sz="4" w:space="0" w:color="auto"/>
              <w:left w:val="single" w:sz="4" w:space="0" w:color="auto"/>
              <w:bottom w:val="single" w:sz="4" w:space="0" w:color="auto"/>
              <w:right w:val="single" w:sz="4" w:space="0" w:color="auto"/>
            </w:tcBorders>
          </w:tcPr>
          <w:p w14:paraId="3CE5B83B" w14:textId="77777777" w:rsidR="005D2CD4" w:rsidRPr="001D386E" w:rsidRDefault="005D2CD4" w:rsidP="00391463">
            <w:pPr>
              <w:pStyle w:val="TAC"/>
              <w:rPr>
                <w:ins w:id="12" w:author="Chunhui Zhang" w:date="2022-04-13T13:11:00Z"/>
                <w:rFonts w:cs="Arial"/>
              </w:rPr>
            </w:pPr>
          </w:p>
        </w:tc>
        <w:tc>
          <w:tcPr>
            <w:tcW w:w="1008" w:type="dxa"/>
            <w:tcBorders>
              <w:top w:val="single" w:sz="4" w:space="0" w:color="auto"/>
              <w:left w:val="single" w:sz="4" w:space="0" w:color="auto"/>
              <w:bottom w:val="single" w:sz="4" w:space="0" w:color="auto"/>
              <w:right w:val="single" w:sz="4" w:space="0" w:color="auto"/>
            </w:tcBorders>
          </w:tcPr>
          <w:p w14:paraId="53D99722" w14:textId="77777777" w:rsidR="005D2CD4" w:rsidRPr="008F71F5" w:rsidRDefault="005D2CD4" w:rsidP="00391463">
            <w:pPr>
              <w:pStyle w:val="TAC"/>
              <w:rPr>
                <w:ins w:id="13" w:author="Chunhui Zhang" w:date="2022-04-13T13:11:00Z"/>
              </w:rPr>
            </w:pPr>
            <w:ins w:id="14" w:author="Chunhui Zhang" w:date="2022-04-13T13:11:00Z">
              <w:r w:rsidRPr="008F71F5">
                <w:t>23</w:t>
              </w:r>
            </w:ins>
          </w:p>
        </w:tc>
        <w:tc>
          <w:tcPr>
            <w:tcW w:w="1067" w:type="dxa"/>
            <w:tcBorders>
              <w:top w:val="single" w:sz="4" w:space="0" w:color="auto"/>
              <w:left w:val="single" w:sz="4" w:space="0" w:color="auto"/>
              <w:bottom w:val="single" w:sz="4" w:space="0" w:color="auto"/>
              <w:right w:val="single" w:sz="4" w:space="0" w:color="auto"/>
            </w:tcBorders>
          </w:tcPr>
          <w:p w14:paraId="5D87DC2D" w14:textId="77777777" w:rsidR="005D2CD4" w:rsidRPr="001D386E" w:rsidRDefault="005D2CD4" w:rsidP="00391463">
            <w:pPr>
              <w:pStyle w:val="TAC"/>
              <w:rPr>
                <w:ins w:id="15" w:author="Chunhui Zhang" w:date="2022-04-13T13:11:00Z"/>
                <w:rFonts w:cs="Arial"/>
              </w:rPr>
            </w:pPr>
            <w:ins w:id="16" w:author="Chunhui Zhang" w:date="2022-04-13T13:11: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4016889C" w14:textId="77777777" w:rsidR="005D2CD4" w:rsidRPr="008F71F5" w:rsidRDefault="005D2CD4" w:rsidP="00391463">
            <w:pPr>
              <w:pStyle w:val="TAC"/>
              <w:rPr>
                <w:ins w:id="17" w:author="Chunhui Zhang" w:date="2022-04-13T13:11:00Z"/>
              </w:rPr>
            </w:pPr>
            <w:ins w:id="18" w:author="Chunhui Zhang" w:date="2022-04-13T13:11:00Z">
              <w:r w:rsidRPr="008F71F5">
                <w:t>20</w:t>
              </w:r>
            </w:ins>
          </w:p>
        </w:tc>
        <w:tc>
          <w:tcPr>
            <w:tcW w:w="1067" w:type="dxa"/>
            <w:tcBorders>
              <w:top w:val="single" w:sz="4" w:space="0" w:color="auto"/>
              <w:left w:val="single" w:sz="4" w:space="0" w:color="auto"/>
              <w:bottom w:val="single" w:sz="4" w:space="0" w:color="auto"/>
            </w:tcBorders>
          </w:tcPr>
          <w:p w14:paraId="3B838F7B" w14:textId="77777777" w:rsidR="005D2CD4" w:rsidRPr="001D386E" w:rsidRDefault="005D2CD4" w:rsidP="00391463">
            <w:pPr>
              <w:pStyle w:val="TAC"/>
              <w:rPr>
                <w:ins w:id="19" w:author="Chunhui Zhang" w:date="2022-04-13T13:11:00Z"/>
                <w:rFonts w:cs="Arial"/>
              </w:rPr>
            </w:pPr>
            <w:ins w:id="20" w:author="Chunhui Zhang" w:date="2022-04-13T13:11:00Z">
              <w:r w:rsidRPr="001D386E">
                <w:rPr>
                  <w:rFonts w:cs="Arial"/>
                </w:rPr>
                <w:t>+2/-3</w:t>
              </w:r>
            </w:ins>
          </w:p>
        </w:tc>
        <w:tc>
          <w:tcPr>
            <w:tcW w:w="1067" w:type="dxa"/>
            <w:tcBorders>
              <w:top w:val="single" w:sz="4" w:space="0" w:color="auto"/>
              <w:left w:val="single" w:sz="4" w:space="0" w:color="auto"/>
              <w:bottom w:val="single" w:sz="4" w:space="0" w:color="auto"/>
            </w:tcBorders>
          </w:tcPr>
          <w:p w14:paraId="41242E1C" w14:textId="77777777" w:rsidR="005D2CD4" w:rsidRPr="008F71F5" w:rsidRDefault="005D2CD4" w:rsidP="00391463">
            <w:pPr>
              <w:pStyle w:val="TAC"/>
              <w:rPr>
                <w:ins w:id="21" w:author="Chunhui Zhang" w:date="2022-04-13T13:11:00Z"/>
              </w:rPr>
            </w:pPr>
            <w:ins w:id="22" w:author="Chunhui Zhang" w:date="2022-04-13T13:11:00Z">
              <w:r w:rsidRPr="008F71F5">
                <w:t>14</w:t>
              </w:r>
            </w:ins>
          </w:p>
        </w:tc>
        <w:tc>
          <w:tcPr>
            <w:tcW w:w="1067" w:type="dxa"/>
            <w:tcBorders>
              <w:top w:val="single" w:sz="4" w:space="0" w:color="auto"/>
              <w:left w:val="single" w:sz="4" w:space="0" w:color="auto"/>
              <w:bottom w:val="single" w:sz="4" w:space="0" w:color="auto"/>
            </w:tcBorders>
          </w:tcPr>
          <w:p w14:paraId="2409CC81" w14:textId="77777777" w:rsidR="005D2CD4" w:rsidRDefault="005D2CD4" w:rsidP="00391463">
            <w:pPr>
              <w:pStyle w:val="TAC"/>
              <w:rPr>
                <w:ins w:id="23" w:author="Chunhui Zhang" w:date="2022-04-13T13:11:00Z"/>
                <w:rFonts w:cs="Arial"/>
              </w:rPr>
            </w:pPr>
            <w:ins w:id="24" w:author="Chunhui Zhang" w:date="2022-04-13T13:11:00Z">
              <w:r>
                <w:rPr>
                  <w:rFonts w:cs="Arial"/>
                </w:rPr>
                <w:t>±2.5</w:t>
              </w:r>
            </w:ins>
          </w:p>
        </w:tc>
      </w:tr>
      <w:tr w:rsidR="005D2CD4" w:rsidRPr="001D386E" w14:paraId="33711EF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900EB" w14:textId="77777777" w:rsidR="005D2CD4" w:rsidRPr="001D386E" w:rsidRDefault="005D2CD4" w:rsidP="00391463">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253A0D"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330AFCF"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DD55CB0"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D51802A"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AE95E3"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tcBorders>
          </w:tcPr>
          <w:p w14:paraId="76B8FC01"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31A8AAB3"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2EA96414" w14:textId="77777777" w:rsidR="005D2CD4" w:rsidRPr="001D386E" w:rsidRDefault="005D2CD4" w:rsidP="00391463">
            <w:pPr>
              <w:pStyle w:val="TAC"/>
              <w:rPr>
                <w:rFonts w:cs="Arial"/>
              </w:rPr>
            </w:pPr>
          </w:p>
        </w:tc>
      </w:tr>
      <w:tr w:rsidR="005D2CD4" w:rsidRPr="001D386E" w14:paraId="0EA26CF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15BCEEED" w14:textId="77777777" w:rsidR="005D2CD4" w:rsidRPr="001D386E" w:rsidRDefault="005D2CD4" w:rsidP="00391463">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C26B8BE"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89FECE"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00FDFF" w14:textId="77777777" w:rsidR="005D2CD4" w:rsidRPr="001D386E" w:rsidRDefault="005D2CD4" w:rsidP="00391463">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1D25AF"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B3B82C4"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5146B06"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B5AAC82"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098BD49" w14:textId="77777777" w:rsidR="005D2CD4" w:rsidRPr="001D386E" w:rsidRDefault="005D2CD4" w:rsidP="00391463">
            <w:pPr>
              <w:pStyle w:val="TAC"/>
              <w:rPr>
                <w:rFonts w:cs="Arial"/>
              </w:rPr>
            </w:pPr>
            <w:r w:rsidRPr="001D386E">
              <w:rPr>
                <w:rFonts w:cs="Arial"/>
              </w:rPr>
              <w:t>±2.5</w:t>
            </w:r>
          </w:p>
        </w:tc>
      </w:tr>
      <w:tr w:rsidR="005D2CD4" w:rsidRPr="001D386E" w14:paraId="1390384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3C0D17" w14:textId="77777777" w:rsidR="005D2CD4" w:rsidRPr="001D386E" w:rsidRDefault="005D2CD4" w:rsidP="00391463">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02CEE368" w14:textId="77777777" w:rsidR="005D2CD4" w:rsidRPr="001D386E" w:rsidRDefault="005D2CD4" w:rsidP="00391463">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5F6BB29"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576FE71" w14:textId="77777777" w:rsidR="005D2CD4" w:rsidRPr="001D386E" w:rsidRDefault="005D2CD4" w:rsidP="00391463">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10C3121"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BC5B765"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B1999FF"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5035B2A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713F44E" w14:textId="77777777" w:rsidR="005D2CD4" w:rsidRPr="001D386E" w:rsidRDefault="005D2CD4" w:rsidP="00391463">
            <w:pPr>
              <w:pStyle w:val="TAC"/>
              <w:rPr>
                <w:rFonts w:cs="Arial"/>
              </w:rPr>
            </w:pPr>
            <w:r w:rsidRPr="001D386E">
              <w:rPr>
                <w:rFonts w:cs="Arial"/>
              </w:rPr>
              <w:t>±2.5</w:t>
            </w:r>
          </w:p>
        </w:tc>
      </w:tr>
      <w:tr w:rsidR="005D2CD4" w:rsidRPr="001D386E" w14:paraId="6EAD4C03"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CC5490" w14:textId="77777777" w:rsidR="005D2CD4" w:rsidRPr="001D386E" w:rsidRDefault="005D2CD4" w:rsidP="00391463">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1FD4DE73"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6695DA"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8FAF40"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9430908"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BE6F7D"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3C80AB7"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C4FF582"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28A4CB3" w14:textId="77777777" w:rsidR="005D2CD4" w:rsidRPr="001D386E" w:rsidRDefault="005D2CD4" w:rsidP="00391463">
            <w:pPr>
              <w:pStyle w:val="TAC"/>
              <w:rPr>
                <w:rFonts w:cs="Arial"/>
              </w:rPr>
            </w:pPr>
            <w:r w:rsidRPr="001D386E">
              <w:rPr>
                <w:rFonts w:cs="Arial"/>
              </w:rPr>
              <w:t>±2.5</w:t>
            </w:r>
          </w:p>
        </w:tc>
      </w:tr>
      <w:tr w:rsidR="005D2CD4" w:rsidRPr="001D386E" w14:paraId="1847027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9F8E4" w14:textId="77777777" w:rsidR="005D2CD4" w:rsidRPr="001D386E" w:rsidRDefault="005D2CD4" w:rsidP="00391463">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5DE0895"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FC407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417397" w14:textId="77777777" w:rsidR="005D2CD4" w:rsidRPr="001D386E" w:rsidRDefault="005D2CD4" w:rsidP="00391463">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FC2C57"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73DE032"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3BCEA8CB"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22E4A4B" w14:textId="77777777" w:rsidR="005D2CD4" w:rsidRPr="001D386E" w:rsidRDefault="005D2CD4" w:rsidP="00391463">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44E4CADB" w14:textId="77777777" w:rsidR="005D2CD4" w:rsidRPr="001D386E" w:rsidRDefault="005D2CD4" w:rsidP="00391463">
            <w:pPr>
              <w:pStyle w:val="TAC"/>
              <w:rPr>
                <w:rFonts w:cs="Arial"/>
              </w:rPr>
            </w:pPr>
            <w:r w:rsidRPr="001D386E">
              <w:rPr>
                <w:rFonts w:cs="Arial"/>
              </w:rPr>
              <w:t>±2.5</w:t>
            </w:r>
          </w:p>
        </w:tc>
      </w:tr>
      <w:tr w:rsidR="005D2CD4" w:rsidRPr="001D386E" w14:paraId="4B736F0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63D9C" w14:textId="77777777" w:rsidR="005D2CD4" w:rsidRPr="001D386E" w:rsidRDefault="005D2CD4" w:rsidP="00391463">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6E67438"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056D9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49632A"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6E1609"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94FFE3C"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CD908A8"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D2DEC1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5C75779" w14:textId="77777777" w:rsidR="005D2CD4" w:rsidRPr="001D386E" w:rsidRDefault="005D2CD4" w:rsidP="00391463">
            <w:pPr>
              <w:pStyle w:val="TAC"/>
              <w:rPr>
                <w:rFonts w:cs="Arial"/>
              </w:rPr>
            </w:pPr>
            <w:r w:rsidRPr="001D386E">
              <w:rPr>
                <w:rFonts w:cs="Arial"/>
              </w:rPr>
              <w:t>±2.5</w:t>
            </w:r>
          </w:p>
        </w:tc>
      </w:tr>
      <w:tr w:rsidR="005D2CD4" w:rsidRPr="001D386E" w14:paraId="14CE2A4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26768675" w14:textId="77777777" w:rsidR="005D2CD4" w:rsidRPr="001D386E" w:rsidRDefault="005D2CD4" w:rsidP="00391463">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2C10EB1B"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1831EB"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3FC64F"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A7988B"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093F027"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670D1FA"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1341414"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5F2F5D8" w14:textId="77777777" w:rsidR="005D2CD4" w:rsidRPr="001D386E" w:rsidRDefault="005D2CD4" w:rsidP="00391463">
            <w:pPr>
              <w:pStyle w:val="TAC"/>
              <w:rPr>
                <w:rFonts w:cs="Arial"/>
              </w:rPr>
            </w:pPr>
            <w:r w:rsidRPr="001D386E">
              <w:rPr>
                <w:rFonts w:cs="Arial"/>
              </w:rPr>
              <w:t>±2.5</w:t>
            </w:r>
          </w:p>
        </w:tc>
      </w:tr>
      <w:tr w:rsidR="005D2CD4" w:rsidRPr="001D386E" w14:paraId="4C931BB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37A2D4" w14:textId="77777777" w:rsidR="005D2CD4" w:rsidRPr="001D386E" w:rsidRDefault="005D2CD4" w:rsidP="00391463">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256E8718"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162A9"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72B70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2E53667"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E64EE9A"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12253FA"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CFC62FB"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96E03C3" w14:textId="77777777" w:rsidR="005D2CD4" w:rsidRPr="001D386E" w:rsidRDefault="005D2CD4" w:rsidP="00391463">
            <w:pPr>
              <w:pStyle w:val="TAC"/>
              <w:rPr>
                <w:rFonts w:cs="Arial"/>
              </w:rPr>
            </w:pPr>
            <w:r w:rsidRPr="001D386E">
              <w:rPr>
                <w:rFonts w:cs="Arial"/>
              </w:rPr>
              <w:t>±2.5</w:t>
            </w:r>
          </w:p>
        </w:tc>
      </w:tr>
      <w:tr w:rsidR="005D2CD4" w:rsidRPr="008C503D" w14:paraId="2B038333" w14:textId="77777777" w:rsidTr="00391463">
        <w:trPr>
          <w:jc w:val="center"/>
        </w:trPr>
        <w:tc>
          <w:tcPr>
            <w:tcW w:w="9282" w:type="dxa"/>
            <w:gridSpan w:val="9"/>
            <w:tcBorders>
              <w:top w:val="single" w:sz="4" w:space="0" w:color="auto"/>
              <w:left w:val="single" w:sz="4" w:space="0" w:color="auto"/>
              <w:bottom w:val="single" w:sz="4" w:space="0" w:color="auto"/>
            </w:tcBorders>
          </w:tcPr>
          <w:p w14:paraId="429C21F0" w14:textId="77777777" w:rsidR="005D2CD4" w:rsidRPr="008C503D" w:rsidRDefault="005D2CD4" w:rsidP="00391463">
            <w:pPr>
              <w:pStyle w:val="TAN"/>
              <w:rPr>
                <w:rFonts w:cs="Arial"/>
                <w:lang w:val="en-US"/>
                <w:rPrChange w:id="25" w:author="Chunhui Zhang" w:date="2022-04-13T13:11:00Z">
                  <w:rPr>
                    <w:rFonts w:cs="Arial"/>
                  </w:rPr>
                </w:rPrChange>
              </w:rPr>
            </w:pPr>
            <w:r w:rsidRPr="008C503D">
              <w:rPr>
                <w:rFonts w:cs="Arial"/>
                <w:lang w:val="en-US"/>
                <w:rPrChange w:id="26" w:author="Chunhui Zhang" w:date="2022-04-13T13:11:00Z">
                  <w:rPr>
                    <w:rFonts w:cs="Arial"/>
                  </w:rPr>
                </w:rPrChange>
              </w:rPr>
              <w:t>NOTE 1:</w:t>
            </w:r>
            <w:r w:rsidRPr="008C503D">
              <w:rPr>
                <w:rFonts w:cs="Arial"/>
                <w:lang w:val="en-US"/>
                <w:rPrChange w:id="27" w:author="Chunhui Zhang" w:date="2022-04-13T13:11:00Z">
                  <w:rPr>
                    <w:rFonts w:cs="Arial"/>
                  </w:rPr>
                </w:rPrChange>
              </w:rPr>
              <w:tab/>
              <w:t>Void</w:t>
            </w:r>
          </w:p>
          <w:p w14:paraId="7ACECCD3" w14:textId="77777777" w:rsidR="005D2CD4" w:rsidRPr="008C503D" w:rsidRDefault="005D2CD4" w:rsidP="00391463">
            <w:pPr>
              <w:pStyle w:val="TAN"/>
              <w:rPr>
                <w:rFonts w:cs="Arial"/>
                <w:lang w:val="en-US"/>
                <w:rPrChange w:id="28" w:author="Chunhui Zhang" w:date="2022-04-13T13:11:00Z">
                  <w:rPr>
                    <w:rFonts w:cs="Arial"/>
                  </w:rPr>
                </w:rPrChange>
              </w:rPr>
            </w:pPr>
            <w:r w:rsidRPr="008C503D">
              <w:rPr>
                <w:rFonts w:cs="Arial"/>
                <w:lang w:val="en-US"/>
                <w:rPrChange w:id="29" w:author="Chunhui Zhang" w:date="2022-04-13T13:11:00Z">
                  <w:rPr>
                    <w:rFonts w:cs="Arial"/>
                  </w:rPr>
                </w:rPrChange>
              </w:rPr>
              <w:t>NOTE 2:</w:t>
            </w:r>
            <w:r w:rsidRPr="008C503D">
              <w:rPr>
                <w:rFonts w:cs="Arial"/>
                <w:lang w:val="en-US"/>
                <w:rPrChange w:id="30" w:author="Chunhui Zhang" w:date="2022-04-13T13:11:00Z">
                  <w:rPr>
                    <w:rFonts w:cs="Arial"/>
                  </w:rPr>
                </w:rPrChange>
              </w:rPr>
              <w:tab/>
            </w:r>
            <w:r w:rsidRPr="008C503D">
              <w:rPr>
                <w:rFonts w:cs="Arial"/>
                <w:vertAlign w:val="superscript"/>
                <w:lang w:val="en-US"/>
                <w:rPrChange w:id="31" w:author="Chunhui Zhang" w:date="2022-04-13T13:11:00Z">
                  <w:rPr>
                    <w:rFonts w:cs="Arial"/>
                    <w:vertAlign w:val="superscript"/>
                  </w:rPr>
                </w:rPrChange>
              </w:rPr>
              <w:t>2</w:t>
            </w:r>
            <w:r w:rsidRPr="008C503D">
              <w:rPr>
                <w:rFonts w:cs="Arial"/>
                <w:lang w:val="en-US"/>
                <w:rPrChange w:id="32" w:author="Chunhui Zhang" w:date="2022-04-13T13:11:00Z">
                  <w:rPr>
                    <w:rFonts w:cs="Arial"/>
                  </w:rPr>
                </w:rPrChange>
              </w:rPr>
              <w:t xml:space="preserve"> refers to the transmission bandwidths (Figure 5.6-1) confined within </w:t>
            </w:r>
            <w:proofErr w:type="spellStart"/>
            <w:r w:rsidRPr="008C503D">
              <w:rPr>
                <w:rFonts w:cs="Arial"/>
                <w:lang w:val="en-US"/>
                <w:rPrChange w:id="33" w:author="Chunhui Zhang" w:date="2022-04-13T13:11:00Z">
                  <w:rPr>
                    <w:rFonts w:cs="Arial"/>
                  </w:rPr>
                </w:rPrChange>
              </w:rPr>
              <w:t>F</w:t>
            </w:r>
            <w:r w:rsidRPr="008C503D">
              <w:rPr>
                <w:rFonts w:cs="Arial"/>
                <w:vertAlign w:val="subscript"/>
                <w:lang w:val="en-US"/>
                <w:rPrChange w:id="34" w:author="Chunhui Zhang" w:date="2022-04-13T13:11:00Z">
                  <w:rPr>
                    <w:rFonts w:cs="Arial"/>
                    <w:vertAlign w:val="subscript"/>
                  </w:rPr>
                </w:rPrChange>
              </w:rPr>
              <w:t>UL_low</w:t>
            </w:r>
            <w:proofErr w:type="spellEnd"/>
            <w:r w:rsidRPr="008C503D">
              <w:rPr>
                <w:rFonts w:cs="Arial"/>
                <w:lang w:val="en-US"/>
                <w:rPrChange w:id="35" w:author="Chunhui Zhang" w:date="2022-04-13T13:11:00Z">
                  <w:rPr>
                    <w:rFonts w:cs="Arial"/>
                  </w:rPr>
                </w:rPrChange>
              </w:rPr>
              <w:t xml:space="preserve"> and </w:t>
            </w:r>
            <w:proofErr w:type="spellStart"/>
            <w:r w:rsidRPr="008C503D">
              <w:rPr>
                <w:rFonts w:cs="Arial"/>
                <w:lang w:val="en-US"/>
                <w:rPrChange w:id="36" w:author="Chunhui Zhang" w:date="2022-04-13T13:11:00Z">
                  <w:rPr>
                    <w:rFonts w:cs="Arial"/>
                  </w:rPr>
                </w:rPrChange>
              </w:rPr>
              <w:t>F</w:t>
            </w:r>
            <w:r w:rsidRPr="008C503D">
              <w:rPr>
                <w:rFonts w:cs="Arial"/>
                <w:vertAlign w:val="subscript"/>
                <w:lang w:val="en-US"/>
                <w:rPrChange w:id="37" w:author="Chunhui Zhang" w:date="2022-04-13T13:11:00Z">
                  <w:rPr>
                    <w:rFonts w:cs="Arial"/>
                    <w:vertAlign w:val="subscript"/>
                  </w:rPr>
                </w:rPrChange>
              </w:rPr>
              <w:t>UL_low</w:t>
            </w:r>
            <w:proofErr w:type="spellEnd"/>
            <w:r w:rsidRPr="008C503D">
              <w:rPr>
                <w:rFonts w:cs="Arial"/>
                <w:vertAlign w:val="subscript"/>
                <w:lang w:val="en-US"/>
                <w:rPrChange w:id="38" w:author="Chunhui Zhang" w:date="2022-04-13T13:11:00Z">
                  <w:rPr>
                    <w:rFonts w:cs="Arial"/>
                    <w:vertAlign w:val="subscript"/>
                  </w:rPr>
                </w:rPrChange>
              </w:rPr>
              <w:t xml:space="preserve"> </w:t>
            </w:r>
            <w:r w:rsidRPr="008C503D">
              <w:rPr>
                <w:rFonts w:cs="Arial"/>
                <w:lang w:val="en-US"/>
                <w:rPrChange w:id="39" w:author="Chunhui Zhang" w:date="2022-04-13T13:11:00Z">
                  <w:rPr>
                    <w:rFonts w:cs="Arial"/>
                  </w:rPr>
                </w:rPrChange>
              </w:rPr>
              <w:t xml:space="preserve">+ 4 MHz or </w:t>
            </w:r>
            <w:proofErr w:type="spellStart"/>
            <w:r w:rsidRPr="008C503D">
              <w:rPr>
                <w:rFonts w:cs="Arial"/>
                <w:lang w:val="en-US"/>
                <w:rPrChange w:id="40" w:author="Chunhui Zhang" w:date="2022-04-13T13:11:00Z">
                  <w:rPr>
                    <w:rFonts w:cs="Arial"/>
                  </w:rPr>
                </w:rPrChange>
              </w:rPr>
              <w:t>F</w:t>
            </w:r>
            <w:r w:rsidRPr="008C503D">
              <w:rPr>
                <w:rFonts w:cs="Arial"/>
                <w:vertAlign w:val="subscript"/>
                <w:lang w:val="en-US"/>
                <w:rPrChange w:id="41" w:author="Chunhui Zhang" w:date="2022-04-13T13:11:00Z">
                  <w:rPr>
                    <w:rFonts w:cs="Arial"/>
                    <w:vertAlign w:val="subscript"/>
                  </w:rPr>
                </w:rPrChange>
              </w:rPr>
              <w:t>UL_high</w:t>
            </w:r>
            <w:proofErr w:type="spellEnd"/>
            <w:r w:rsidRPr="008C503D">
              <w:rPr>
                <w:rFonts w:cs="Arial"/>
                <w:lang w:val="en-US"/>
                <w:rPrChange w:id="42" w:author="Chunhui Zhang" w:date="2022-04-13T13:11:00Z">
                  <w:rPr>
                    <w:rFonts w:cs="Arial"/>
                  </w:rPr>
                </w:rPrChange>
              </w:rPr>
              <w:t xml:space="preserve"> – 4 MHz and </w:t>
            </w:r>
            <w:proofErr w:type="spellStart"/>
            <w:r w:rsidRPr="008C503D">
              <w:rPr>
                <w:rFonts w:cs="Arial"/>
                <w:lang w:val="en-US"/>
                <w:rPrChange w:id="43" w:author="Chunhui Zhang" w:date="2022-04-13T13:11:00Z">
                  <w:rPr>
                    <w:rFonts w:cs="Arial"/>
                  </w:rPr>
                </w:rPrChange>
              </w:rPr>
              <w:t>F</w:t>
            </w:r>
            <w:r w:rsidRPr="008C503D">
              <w:rPr>
                <w:rFonts w:cs="Arial"/>
                <w:vertAlign w:val="subscript"/>
                <w:lang w:val="en-US"/>
                <w:rPrChange w:id="44" w:author="Chunhui Zhang" w:date="2022-04-13T13:11:00Z">
                  <w:rPr>
                    <w:rFonts w:cs="Arial"/>
                    <w:vertAlign w:val="subscript"/>
                  </w:rPr>
                </w:rPrChange>
              </w:rPr>
              <w:t>UL_high</w:t>
            </w:r>
            <w:proofErr w:type="spellEnd"/>
            <w:r w:rsidRPr="008C503D">
              <w:rPr>
                <w:rFonts w:cs="Arial"/>
                <w:lang w:val="en-US"/>
                <w:rPrChange w:id="45" w:author="Chunhui Zhang" w:date="2022-04-13T13:11:00Z">
                  <w:rPr>
                    <w:rFonts w:cs="Arial"/>
                  </w:rPr>
                </w:rPrChange>
              </w:rPr>
              <w:t>, the maximum output power requirement is relaxed by reducing the lower tolerance limit by 1.5 dB</w:t>
            </w:r>
          </w:p>
          <w:p w14:paraId="6A94B648" w14:textId="77777777" w:rsidR="005D2CD4" w:rsidRPr="008C503D" w:rsidRDefault="005D2CD4" w:rsidP="00391463">
            <w:pPr>
              <w:pStyle w:val="TAN"/>
              <w:rPr>
                <w:rFonts w:cs="Arial"/>
                <w:lang w:val="en-US"/>
                <w:rPrChange w:id="46" w:author="Chunhui Zhang" w:date="2022-04-13T13:11:00Z">
                  <w:rPr>
                    <w:rFonts w:cs="Arial"/>
                  </w:rPr>
                </w:rPrChange>
              </w:rPr>
            </w:pPr>
            <w:r w:rsidRPr="008C503D">
              <w:rPr>
                <w:rFonts w:cs="Arial"/>
                <w:lang w:val="en-US"/>
                <w:rPrChange w:id="47" w:author="Chunhui Zhang" w:date="2022-04-13T13:11:00Z">
                  <w:rPr>
                    <w:rFonts w:cs="Arial"/>
                  </w:rPr>
                </w:rPrChange>
              </w:rPr>
              <w:t>NOTE 3:</w:t>
            </w:r>
            <w:r w:rsidRPr="008C503D">
              <w:rPr>
                <w:rFonts w:cs="Arial"/>
                <w:lang w:val="en-US"/>
                <w:rPrChange w:id="48" w:author="Chunhui Zhang" w:date="2022-04-13T13:11:00Z">
                  <w:rPr>
                    <w:rFonts w:cs="Arial"/>
                  </w:rPr>
                </w:rPrChange>
              </w:rPr>
              <w:tab/>
              <w:t>For the UE which supports both Band 11 and Band 21 operating frequencies, the tolerance is FFS.</w:t>
            </w:r>
          </w:p>
          <w:p w14:paraId="6621DD44" w14:textId="77777777" w:rsidR="005D2CD4" w:rsidRPr="008C503D" w:rsidRDefault="005D2CD4" w:rsidP="00391463">
            <w:pPr>
              <w:pStyle w:val="TAN"/>
              <w:rPr>
                <w:rFonts w:cs="Arial"/>
                <w:lang w:val="en-US"/>
                <w:rPrChange w:id="49" w:author="Chunhui Zhang" w:date="2022-04-13T13:11:00Z">
                  <w:rPr>
                    <w:rFonts w:cs="Arial"/>
                  </w:rPr>
                </w:rPrChange>
              </w:rPr>
            </w:pPr>
            <w:r w:rsidRPr="008C503D">
              <w:rPr>
                <w:rFonts w:cs="Arial"/>
                <w:lang w:val="en-US"/>
                <w:rPrChange w:id="50" w:author="Chunhui Zhang" w:date="2022-04-13T13:11:00Z">
                  <w:rPr>
                    <w:rFonts w:cs="Arial"/>
                  </w:rPr>
                </w:rPrChange>
              </w:rPr>
              <w:t>NOTE 4:</w:t>
            </w:r>
            <w:r w:rsidRPr="008C503D">
              <w:rPr>
                <w:rFonts w:cs="Arial"/>
                <w:lang w:val="en-US"/>
                <w:rPrChange w:id="51" w:author="Chunhui Zhang" w:date="2022-04-13T13:11:00Z">
                  <w:rPr>
                    <w:rFonts w:cs="Arial"/>
                  </w:rPr>
                </w:rPrChange>
              </w:rPr>
              <w:tab/>
            </w:r>
            <w:proofErr w:type="spellStart"/>
            <w:r w:rsidRPr="008C503D">
              <w:rPr>
                <w:rFonts w:cs="Arial"/>
                <w:lang w:val="en-US"/>
                <w:rPrChange w:id="52" w:author="Chunhui Zhang" w:date="2022-04-13T13:11:00Z">
                  <w:rPr>
                    <w:rFonts w:cs="Arial"/>
                  </w:rPr>
                </w:rPrChange>
              </w:rPr>
              <w:t>P</w:t>
            </w:r>
            <w:r w:rsidRPr="008C503D">
              <w:rPr>
                <w:rFonts w:cs="Arial"/>
                <w:vertAlign w:val="subscript"/>
                <w:lang w:val="en-US"/>
                <w:rPrChange w:id="53" w:author="Chunhui Zhang" w:date="2022-04-13T13:11:00Z">
                  <w:rPr>
                    <w:rFonts w:cs="Arial"/>
                    <w:vertAlign w:val="subscript"/>
                  </w:rPr>
                </w:rPrChange>
              </w:rPr>
              <w:t>PowerClass</w:t>
            </w:r>
            <w:proofErr w:type="spellEnd"/>
            <w:r w:rsidRPr="008C503D">
              <w:rPr>
                <w:rFonts w:cs="Arial"/>
                <w:lang w:val="en-US"/>
                <w:rPrChange w:id="54" w:author="Chunhui Zhang" w:date="2022-04-13T13:11:00Z">
                  <w:rPr>
                    <w:rFonts w:cs="Arial"/>
                  </w:rPr>
                </w:rPrChange>
              </w:rPr>
              <w:t xml:space="preserve"> is the maximum UE power specified without </w:t>
            </w:r>
            <w:proofErr w:type="gramStart"/>
            <w:r w:rsidRPr="008C503D">
              <w:rPr>
                <w:rFonts w:cs="Arial"/>
                <w:lang w:val="en-US"/>
                <w:rPrChange w:id="55" w:author="Chunhui Zhang" w:date="2022-04-13T13:11:00Z">
                  <w:rPr>
                    <w:rFonts w:cs="Arial"/>
                  </w:rPr>
                </w:rPrChange>
              </w:rPr>
              <w:t>taking into account</w:t>
            </w:r>
            <w:proofErr w:type="gramEnd"/>
            <w:r w:rsidRPr="008C503D">
              <w:rPr>
                <w:rFonts w:cs="Arial"/>
                <w:lang w:val="en-US"/>
                <w:rPrChange w:id="56" w:author="Chunhui Zhang" w:date="2022-04-13T13:11:00Z">
                  <w:rPr>
                    <w:rFonts w:cs="Arial"/>
                  </w:rPr>
                </w:rPrChange>
              </w:rPr>
              <w:t xml:space="preserve"> the tolerance</w:t>
            </w:r>
          </w:p>
          <w:p w14:paraId="3C32763C" w14:textId="77777777" w:rsidR="005D2CD4" w:rsidRPr="008C503D" w:rsidRDefault="005D2CD4" w:rsidP="00391463">
            <w:pPr>
              <w:pStyle w:val="TAN"/>
              <w:rPr>
                <w:rFonts w:cs="Arial"/>
                <w:lang w:val="en-US"/>
                <w:rPrChange w:id="57" w:author="Chunhui Zhang" w:date="2022-04-13T13:11:00Z">
                  <w:rPr>
                    <w:rFonts w:cs="Arial"/>
                  </w:rPr>
                </w:rPrChange>
              </w:rPr>
            </w:pPr>
            <w:r w:rsidRPr="008C503D">
              <w:rPr>
                <w:rFonts w:cs="Arial"/>
                <w:lang w:val="en-US"/>
                <w:rPrChange w:id="58" w:author="Chunhui Zhang" w:date="2022-04-13T13:11:00Z">
                  <w:rPr>
                    <w:rFonts w:cs="Arial"/>
                  </w:rPr>
                </w:rPrChange>
              </w:rPr>
              <w:t>NOTE 5:</w:t>
            </w:r>
            <w:r w:rsidRPr="008C503D">
              <w:rPr>
                <w:rFonts w:cs="Arial"/>
                <w:lang w:val="en-US"/>
                <w:rPrChange w:id="59" w:author="Chunhui Zhang" w:date="2022-04-13T13:11:00Z">
                  <w:rPr>
                    <w:rFonts w:cs="Arial"/>
                  </w:rPr>
                </w:rPrChange>
              </w:rPr>
              <w:tab/>
              <w:t xml:space="preserve">For a UE that supports both Band 18 and Band 26, the maximum output power requirement is relaxed by reducing the lower tolerance limit by 1.5 dB for transmission bandwidths confined within 815 MHz and 818 </w:t>
            </w:r>
            <w:proofErr w:type="spellStart"/>
            <w:r w:rsidRPr="008C503D">
              <w:rPr>
                <w:rFonts w:cs="Arial"/>
                <w:lang w:val="en-US"/>
                <w:rPrChange w:id="60" w:author="Chunhui Zhang" w:date="2022-04-13T13:11:00Z">
                  <w:rPr>
                    <w:rFonts w:cs="Arial"/>
                  </w:rPr>
                </w:rPrChange>
              </w:rPr>
              <w:t>MHz.</w:t>
            </w:r>
            <w:proofErr w:type="spellEnd"/>
          </w:p>
          <w:p w14:paraId="76EEB149" w14:textId="77777777" w:rsidR="005D2CD4" w:rsidRPr="008C503D" w:rsidRDefault="005D2CD4" w:rsidP="00391463">
            <w:pPr>
              <w:pStyle w:val="TAN"/>
              <w:rPr>
                <w:rFonts w:cs="Arial"/>
                <w:lang w:val="en-US"/>
                <w:rPrChange w:id="61" w:author="Chunhui Zhang" w:date="2022-04-13T13:11:00Z">
                  <w:rPr>
                    <w:rFonts w:cs="Arial"/>
                  </w:rPr>
                </w:rPrChange>
              </w:rPr>
            </w:pPr>
            <w:r w:rsidRPr="008C503D">
              <w:rPr>
                <w:rFonts w:cs="Arial"/>
                <w:lang w:val="en-US"/>
                <w:rPrChange w:id="62" w:author="Chunhui Zhang" w:date="2022-04-13T13:11:00Z">
                  <w:rPr>
                    <w:rFonts w:cs="Arial"/>
                  </w:rPr>
                </w:rPrChange>
              </w:rPr>
              <w:t>NOTE 6:</w:t>
            </w:r>
            <w:r w:rsidRPr="008C503D">
              <w:rPr>
                <w:rFonts w:cs="Arial"/>
                <w:lang w:val="en-US"/>
                <w:rPrChange w:id="63" w:author="Chunhui Zhang" w:date="2022-04-13T13:11:00Z">
                  <w:rPr>
                    <w:rFonts w:cs="Arial"/>
                  </w:rPr>
                </w:rPrChange>
              </w:rPr>
              <w:tab/>
              <w:t>Void</w:t>
            </w:r>
          </w:p>
          <w:p w14:paraId="3E144763" w14:textId="77777777" w:rsidR="005D2CD4" w:rsidRPr="008C503D" w:rsidRDefault="005D2CD4" w:rsidP="00391463">
            <w:pPr>
              <w:pStyle w:val="TAN"/>
              <w:rPr>
                <w:rFonts w:cs="Arial"/>
                <w:lang w:val="en-US"/>
                <w:rPrChange w:id="64" w:author="Chunhui Zhang" w:date="2022-04-13T13:11:00Z">
                  <w:rPr>
                    <w:rFonts w:cs="Arial"/>
                  </w:rPr>
                </w:rPrChange>
              </w:rPr>
            </w:pPr>
            <w:r w:rsidRPr="008C503D">
              <w:rPr>
                <w:rFonts w:cs="Arial"/>
                <w:lang w:val="en-US"/>
                <w:rPrChange w:id="65" w:author="Chunhui Zhang" w:date="2022-04-13T13:11:00Z">
                  <w:rPr>
                    <w:rFonts w:cs="Arial"/>
                  </w:rPr>
                </w:rPrChange>
              </w:rPr>
              <w:t>NOTE 7:</w:t>
            </w:r>
            <w:r w:rsidRPr="008C503D">
              <w:rPr>
                <w:rFonts w:cs="Arial"/>
                <w:lang w:val="en-US"/>
                <w:rPrChange w:id="66" w:author="Chunhui Zhang" w:date="2022-04-13T13:11:00Z">
                  <w:rPr>
                    <w:rFonts w:cs="Arial"/>
                  </w:rPr>
                </w:rPrChange>
              </w:rPr>
              <w:tab/>
              <w:t>Applicable for category M1 and M2 HD-FDD UE</w:t>
            </w:r>
          </w:p>
        </w:tc>
      </w:tr>
    </w:tbl>
    <w:p w14:paraId="010B77AB" w14:textId="77777777" w:rsidR="005D2CD4" w:rsidRDefault="005D2CD4" w:rsidP="005D2CD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C3CC981" w14:textId="65FD13EE" w:rsidR="004A2BB4" w:rsidRPr="001D386E" w:rsidRDefault="004A2BB4" w:rsidP="004A2BB4">
      <w:pPr>
        <w:pStyle w:val="Heading3"/>
        <w:rPr>
          <w:lang w:eastAsia="zh-CN"/>
        </w:rPr>
      </w:pPr>
      <w:r w:rsidRPr="001D386E">
        <w:t>6.2.2F</w:t>
      </w:r>
      <w:r w:rsidRPr="001D386E">
        <w:tab/>
      </w:r>
      <w:r w:rsidRPr="001D386E">
        <w:rPr>
          <w:lang w:eastAsia="zh-CN"/>
        </w:rPr>
        <w:t xml:space="preserve">UE </w:t>
      </w:r>
      <w:r w:rsidRPr="001D386E">
        <w:t xml:space="preserve">maximum output power for category </w:t>
      </w:r>
      <w:r w:rsidRPr="001D386E">
        <w:rPr>
          <w:lang w:val="x-none"/>
        </w:rPr>
        <w:t>NB1 and NB2</w:t>
      </w:r>
    </w:p>
    <w:p w14:paraId="230B2F6F" w14:textId="77777777" w:rsidR="004A2BB4" w:rsidRPr="001D386E" w:rsidRDefault="004A2BB4" w:rsidP="004A2BB4">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w:t>
      </w:r>
      <w:proofErr w:type="spellStart"/>
      <w:r w:rsidRPr="001D386E">
        <w:t>atleast</w:t>
      </w:r>
      <w:proofErr w:type="spellEnd"/>
      <w:r w:rsidRPr="001D386E">
        <w:t xml:space="preserve"> one slot (2ms) excluding the 2304Ts gap when UE is not transmitting. For 15kHz sub-carrier spacing the maximum output power is defined as mean power of measurement which period is </w:t>
      </w:r>
      <w:proofErr w:type="spellStart"/>
      <w:r w:rsidRPr="001D386E">
        <w:t>atleast</w:t>
      </w:r>
      <w:proofErr w:type="spellEnd"/>
      <w:r w:rsidRPr="001D386E">
        <w:t xml:space="preserve"> one sub-frame (1ms).</w:t>
      </w:r>
    </w:p>
    <w:p w14:paraId="7F27796E" w14:textId="77777777" w:rsidR="004A2BB4" w:rsidRPr="001D386E" w:rsidRDefault="004A2BB4" w:rsidP="004A2BB4">
      <w:pPr>
        <w:pStyle w:val="TH"/>
      </w:pPr>
      <w:r w:rsidRPr="001D386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4A2BB4" w:rsidRPr="001D386E" w14:paraId="0C613CAD" w14:textId="77777777" w:rsidTr="00391463">
        <w:trPr>
          <w:jc w:val="center"/>
        </w:trPr>
        <w:tc>
          <w:tcPr>
            <w:tcW w:w="923" w:type="dxa"/>
            <w:vAlign w:val="center"/>
          </w:tcPr>
          <w:p w14:paraId="286A7570" w14:textId="77777777" w:rsidR="004A2BB4" w:rsidRPr="001D386E" w:rsidRDefault="004A2BB4" w:rsidP="00391463">
            <w:pPr>
              <w:pStyle w:val="TAH"/>
              <w:rPr>
                <w:lang w:eastAsia="ja-JP"/>
              </w:rPr>
            </w:pPr>
            <w:r w:rsidRPr="001D386E">
              <w:rPr>
                <w:lang w:eastAsia="ja-JP"/>
              </w:rPr>
              <w:t>EUTRA band</w:t>
            </w:r>
          </w:p>
        </w:tc>
        <w:tc>
          <w:tcPr>
            <w:tcW w:w="1008" w:type="dxa"/>
          </w:tcPr>
          <w:p w14:paraId="17280290" w14:textId="77777777" w:rsidR="004A2BB4" w:rsidRPr="001D386E" w:rsidRDefault="004A2BB4" w:rsidP="00391463">
            <w:pPr>
              <w:pStyle w:val="TAH"/>
              <w:rPr>
                <w:lang w:eastAsia="ja-JP"/>
              </w:rPr>
            </w:pPr>
            <w:r w:rsidRPr="001D386E">
              <w:rPr>
                <w:lang w:eastAsia="ja-JP"/>
              </w:rPr>
              <w:t>Class 3 (dBm)</w:t>
            </w:r>
          </w:p>
        </w:tc>
        <w:tc>
          <w:tcPr>
            <w:tcW w:w="1067" w:type="dxa"/>
          </w:tcPr>
          <w:p w14:paraId="74F6FC9E" w14:textId="77777777" w:rsidR="004A2BB4" w:rsidRPr="001D386E" w:rsidRDefault="004A2BB4" w:rsidP="00391463">
            <w:pPr>
              <w:pStyle w:val="TAH"/>
              <w:rPr>
                <w:lang w:eastAsia="ja-JP"/>
              </w:rPr>
            </w:pPr>
            <w:r w:rsidRPr="001D386E">
              <w:rPr>
                <w:lang w:eastAsia="ja-JP"/>
              </w:rPr>
              <w:t>Tolerance (dB)</w:t>
            </w:r>
          </w:p>
        </w:tc>
        <w:tc>
          <w:tcPr>
            <w:tcW w:w="1008" w:type="dxa"/>
          </w:tcPr>
          <w:p w14:paraId="42461CFA" w14:textId="77777777" w:rsidR="004A2BB4" w:rsidRPr="001D386E" w:rsidRDefault="004A2BB4" w:rsidP="00391463">
            <w:pPr>
              <w:pStyle w:val="TAH"/>
              <w:rPr>
                <w:lang w:eastAsia="ja-JP"/>
              </w:rPr>
            </w:pPr>
            <w:r w:rsidRPr="001D386E">
              <w:rPr>
                <w:lang w:eastAsia="ja-JP"/>
              </w:rPr>
              <w:t>Class 5 (dBm)</w:t>
            </w:r>
          </w:p>
        </w:tc>
        <w:tc>
          <w:tcPr>
            <w:tcW w:w="1067" w:type="dxa"/>
          </w:tcPr>
          <w:p w14:paraId="16D28C19" w14:textId="77777777" w:rsidR="004A2BB4" w:rsidRPr="001D386E" w:rsidRDefault="004A2BB4" w:rsidP="00391463">
            <w:pPr>
              <w:pStyle w:val="TAH"/>
              <w:rPr>
                <w:lang w:eastAsia="ja-JP"/>
              </w:rPr>
            </w:pPr>
            <w:r w:rsidRPr="001D386E">
              <w:rPr>
                <w:lang w:eastAsia="ja-JP"/>
              </w:rPr>
              <w:t>Tolerance (dB)</w:t>
            </w:r>
          </w:p>
        </w:tc>
        <w:tc>
          <w:tcPr>
            <w:tcW w:w="1067" w:type="dxa"/>
          </w:tcPr>
          <w:p w14:paraId="2655566D" w14:textId="77777777" w:rsidR="004A2BB4" w:rsidRPr="001D386E" w:rsidRDefault="004A2BB4" w:rsidP="00391463">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32E1680B" w14:textId="77777777" w:rsidR="004A2BB4" w:rsidRPr="001D386E" w:rsidRDefault="004A2BB4" w:rsidP="00391463">
            <w:pPr>
              <w:pStyle w:val="TAH"/>
              <w:rPr>
                <w:lang w:eastAsia="ja-JP"/>
              </w:rPr>
            </w:pPr>
            <w:r w:rsidRPr="001D386E">
              <w:rPr>
                <w:lang w:eastAsia="ja-JP"/>
              </w:rPr>
              <w:t>Tolerance (dB)</w:t>
            </w:r>
          </w:p>
        </w:tc>
      </w:tr>
      <w:tr w:rsidR="004A2BB4" w:rsidRPr="001D386E" w14:paraId="64576D48" w14:textId="77777777" w:rsidTr="00391463">
        <w:trPr>
          <w:jc w:val="center"/>
        </w:trPr>
        <w:tc>
          <w:tcPr>
            <w:tcW w:w="923" w:type="dxa"/>
            <w:vAlign w:val="center"/>
          </w:tcPr>
          <w:p w14:paraId="096161B0" w14:textId="77777777" w:rsidR="004A2BB4" w:rsidRPr="001D386E" w:rsidRDefault="004A2BB4" w:rsidP="00391463">
            <w:pPr>
              <w:pStyle w:val="TAC"/>
              <w:rPr>
                <w:rFonts w:cs="Arial"/>
                <w:lang w:eastAsia="ja-JP"/>
              </w:rPr>
            </w:pPr>
            <w:r>
              <w:rPr>
                <w:rFonts w:cs="Arial"/>
                <w:lang w:eastAsia="ja-JP"/>
              </w:rPr>
              <w:t>1</w:t>
            </w:r>
          </w:p>
        </w:tc>
        <w:tc>
          <w:tcPr>
            <w:tcW w:w="1008" w:type="dxa"/>
          </w:tcPr>
          <w:p w14:paraId="77ED502F" w14:textId="77777777" w:rsidR="004A2BB4" w:rsidRPr="001D386E" w:rsidRDefault="004A2BB4" w:rsidP="00391463">
            <w:pPr>
              <w:pStyle w:val="TAC"/>
              <w:rPr>
                <w:rFonts w:cs="Arial"/>
                <w:lang w:eastAsia="ja-JP"/>
              </w:rPr>
            </w:pPr>
            <w:r>
              <w:rPr>
                <w:rFonts w:cs="Arial"/>
                <w:lang w:eastAsia="ja-JP"/>
              </w:rPr>
              <w:t>23</w:t>
            </w:r>
          </w:p>
        </w:tc>
        <w:tc>
          <w:tcPr>
            <w:tcW w:w="1067" w:type="dxa"/>
          </w:tcPr>
          <w:p w14:paraId="662A2491" w14:textId="77777777" w:rsidR="004A2BB4" w:rsidRPr="001D386E" w:rsidRDefault="004A2BB4" w:rsidP="00391463">
            <w:pPr>
              <w:pStyle w:val="TAC"/>
              <w:rPr>
                <w:rFonts w:cs="Arial"/>
                <w:lang w:eastAsia="ja-JP"/>
              </w:rPr>
            </w:pPr>
            <w:r>
              <w:rPr>
                <w:rFonts w:cs="Arial"/>
                <w:lang w:eastAsia="ja-JP"/>
              </w:rPr>
              <w:t>±2</w:t>
            </w:r>
          </w:p>
        </w:tc>
        <w:tc>
          <w:tcPr>
            <w:tcW w:w="1008" w:type="dxa"/>
          </w:tcPr>
          <w:p w14:paraId="79C9B480" w14:textId="77777777" w:rsidR="004A2BB4" w:rsidRPr="001D386E" w:rsidRDefault="004A2BB4" w:rsidP="00391463">
            <w:pPr>
              <w:pStyle w:val="TAC"/>
              <w:rPr>
                <w:rFonts w:cs="Arial"/>
                <w:lang w:eastAsia="ja-JP"/>
              </w:rPr>
            </w:pPr>
            <w:r>
              <w:rPr>
                <w:rFonts w:cs="Arial"/>
                <w:lang w:eastAsia="ja-JP"/>
              </w:rPr>
              <w:t>20</w:t>
            </w:r>
          </w:p>
        </w:tc>
        <w:tc>
          <w:tcPr>
            <w:tcW w:w="1067" w:type="dxa"/>
          </w:tcPr>
          <w:p w14:paraId="4A1E8CEF" w14:textId="77777777" w:rsidR="004A2BB4" w:rsidRPr="001D386E" w:rsidRDefault="004A2BB4" w:rsidP="00391463">
            <w:pPr>
              <w:pStyle w:val="TAC"/>
              <w:rPr>
                <w:rFonts w:cs="Arial"/>
                <w:lang w:eastAsia="ja-JP"/>
              </w:rPr>
            </w:pPr>
            <w:r>
              <w:rPr>
                <w:rFonts w:cs="Arial"/>
                <w:lang w:eastAsia="ja-JP"/>
              </w:rPr>
              <w:t>±2</w:t>
            </w:r>
          </w:p>
        </w:tc>
        <w:tc>
          <w:tcPr>
            <w:tcW w:w="1067" w:type="dxa"/>
          </w:tcPr>
          <w:p w14:paraId="11117F2C" w14:textId="77777777" w:rsidR="004A2BB4" w:rsidRPr="001D386E" w:rsidRDefault="004A2BB4" w:rsidP="00391463">
            <w:pPr>
              <w:pStyle w:val="TAC"/>
              <w:rPr>
                <w:rFonts w:cs="Arial"/>
                <w:lang w:eastAsia="ja-JP"/>
              </w:rPr>
            </w:pPr>
            <w:r>
              <w:rPr>
                <w:rFonts w:cs="Arial"/>
              </w:rPr>
              <w:t>14</w:t>
            </w:r>
          </w:p>
        </w:tc>
        <w:tc>
          <w:tcPr>
            <w:tcW w:w="1067" w:type="dxa"/>
          </w:tcPr>
          <w:p w14:paraId="6748865C" w14:textId="77777777" w:rsidR="004A2BB4" w:rsidRPr="001D386E" w:rsidRDefault="004A2BB4" w:rsidP="00391463">
            <w:pPr>
              <w:pStyle w:val="TAC"/>
              <w:rPr>
                <w:rFonts w:cs="Arial"/>
                <w:lang w:eastAsia="ja-JP"/>
              </w:rPr>
            </w:pPr>
            <w:r>
              <w:rPr>
                <w:rFonts w:cs="Arial"/>
                <w:lang w:eastAsia="ja-JP"/>
              </w:rPr>
              <w:t>±</w:t>
            </w:r>
            <w:r>
              <w:rPr>
                <w:rFonts w:cs="Arial"/>
              </w:rPr>
              <w:t>2.5</w:t>
            </w:r>
          </w:p>
        </w:tc>
      </w:tr>
      <w:tr w:rsidR="004A2BB4" w:rsidRPr="001D386E" w14:paraId="1C1ADA0B" w14:textId="77777777" w:rsidTr="00391463">
        <w:trPr>
          <w:jc w:val="center"/>
        </w:trPr>
        <w:tc>
          <w:tcPr>
            <w:tcW w:w="923" w:type="dxa"/>
            <w:vAlign w:val="center"/>
          </w:tcPr>
          <w:p w14:paraId="090858A6" w14:textId="77777777" w:rsidR="004A2BB4" w:rsidRPr="001D386E" w:rsidRDefault="004A2BB4" w:rsidP="00391463">
            <w:pPr>
              <w:pStyle w:val="TAC"/>
              <w:rPr>
                <w:rFonts w:cs="Arial"/>
                <w:lang w:eastAsia="ja-JP"/>
              </w:rPr>
            </w:pPr>
            <w:r>
              <w:rPr>
                <w:rFonts w:cs="Arial"/>
                <w:lang w:eastAsia="ja-JP"/>
              </w:rPr>
              <w:t>2</w:t>
            </w:r>
          </w:p>
        </w:tc>
        <w:tc>
          <w:tcPr>
            <w:tcW w:w="1008" w:type="dxa"/>
          </w:tcPr>
          <w:p w14:paraId="203D8497" w14:textId="77777777" w:rsidR="004A2BB4" w:rsidRPr="001D386E" w:rsidRDefault="004A2BB4" w:rsidP="00391463">
            <w:pPr>
              <w:pStyle w:val="TAC"/>
              <w:rPr>
                <w:rFonts w:cs="Arial"/>
                <w:lang w:eastAsia="ja-JP"/>
              </w:rPr>
            </w:pPr>
            <w:r>
              <w:rPr>
                <w:rFonts w:cs="Arial"/>
                <w:lang w:eastAsia="ja-JP"/>
              </w:rPr>
              <w:t>23</w:t>
            </w:r>
          </w:p>
        </w:tc>
        <w:tc>
          <w:tcPr>
            <w:tcW w:w="1067" w:type="dxa"/>
          </w:tcPr>
          <w:p w14:paraId="731455BE" w14:textId="77777777" w:rsidR="004A2BB4" w:rsidRPr="001D386E" w:rsidRDefault="004A2BB4" w:rsidP="00391463">
            <w:pPr>
              <w:pStyle w:val="TAC"/>
              <w:rPr>
                <w:rFonts w:cs="Arial"/>
                <w:lang w:eastAsia="ja-JP"/>
              </w:rPr>
            </w:pPr>
            <w:r>
              <w:rPr>
                <w:rFonts w:cs="Arial"/>
                <w:lang w:eastAsia="ja-JP"/>
              </w:rPr>
              <w:t>±2</w:t>
            </w:r>
          </w:p>
        </w:tc>
        <w:tc>
          <w:tcPr>
            <w:tcW w:w="1008" w:type="dxa"/>
          </w:tcPr>
          <w:p w14:paraId="6E2A3F66" w14:textId="77777777" w:rsidR="004A2BB4" w:rsidRPr="001D386E" w:rsidRDefault="004A2BB4" w:rsidP="00391463">
            <w:pPr>
              <w:pStyle w:val="TAC"/>
              <w:rPr>
                <w:rFonts w:cs="Arial"/>
                <w:lang w:eastAsia="ja-JP"/>
              </w:rPr>
            </w:pPr>
            <w:r>
              <w:rPr>
                <w:rFonts w:cs="Arial"/>
                <w:lang w:eastAsia="ja-JP"/>
              </w:rPr>
              <w:t>20</w:t>
            </w:r>
          </w:p>
        </w:tc>
        <w:tc>
          <w:tcPr>
            <w:tcW w:w="1067" w:type="dxa"/>
          </w:tcPr>
          <w:p w14:paraId="65CF231D" w14:textId="77777777" w:rsidR="004A2BB4" w:rsidRPr="001D386E" w:rsidRDefault="004A2BB4" w:rsidP="00391463">
            <w:pPr>
              <w:pStyle w:val="TAC"/>
              <w:rPr>
                <w:rFonts w:cs="Arial"/>
                <w:lang w:eastAsia="ja-JP"/>
              </w:rPr>
            </w:pPr>
            <w:r>
              <w:rPr>
                <w:rFonts w:cs="Arial"/>
                <w:lang w:eastAsia="ja-JP"/>
              </w:rPr>
              <w:t>±2</w:t>
            </w:r>
          </w:p>
        </w:tc>
        <w:tc>
          <w:tcPr>
            <w:tcW w:w="1067" w:type="dxa"/>
          </w:tcPr>
          <w:p w14:paraId="56830180" w14:textId="77777777" w:rsidR="004A2BB4" w:rsidRPr="001D386E" w:rsidRDefault="004A2BB4" w:rsidP="00391463">
            <w:pPr>
              <w:pStyle w:val="TAC"/>
              <w:rPr>
                <w:rFonts w:cs="Arial"/>
                <w:lang w:eastAsia="ja-JP"/>
              </w:rPr>
            </w:pPr>
            <w:r>
              <w:rPr>
                <w:rFonts w:cs="Arial"/>
              </w:rPr>
              <w:t>14</w:t>
            </w:r>
          </w:p>
        </w:tc>
        <w:tc>
          <w:tcPr>
            <w:tcW w:w="1067" w:type="dxa"/>
          </w:tcPr>
          <w:p w14:paraId="7ADD6FE7"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680C42F"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2BABD7" w14:textId="77777777" w:rsidR="004A2BB4" w:rsidRPr="001D386E" w:rsidRDefault="004A2BB4" w:rsidP="00391463">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1F6C3AC3"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61714A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E7FD490"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90A4AE3"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AE7D79A"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B4739CA"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1AF7E7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33C0D" w14:textId="77777777" w:rsidR="004A2BB4" w:rsidRPr="001D386E" w:rsidRDefault="004A2BB4" w:rsidP="00391463">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3253BE07"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1ADDD65"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6135724"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F02C5AF"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866C0F6"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090576E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1FC9A70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929EED" w14:textId="77777777" w:rsidR="004A2BB4" w:rsidRPr="001D386E" w:rsidRDefault="004A2BB4" w:rsidP="00391463">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77E7B6D2"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F5D967F"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4633186"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C6F9BAD"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0B405F4"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5552DC5"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42C38CF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195D76" w14:textId="77777777" w:rsidR="004A2BB4" w:rsidRPr="001D386E" w:rsidRDefault="004A2BB4" w:rsidP="00391463">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662327E5"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DBE669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C7285FF"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08B6B12"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F974670"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97619AA"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14E282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02A887" w14:textId="77777777" w:rsidR="004A2BB4" w:rsidRPr="001D386E" w:rsidRDefault="004A2BB4" w:rsidP="00391463">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78083EF9"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F64C0ED"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74A48A6"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7D1C83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5FAE3DC"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5044EC2"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4EBA89FF"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7BC3C" w14:textId="77777777" w:rsidR="004A2BB4" w:rsidRPr="001D386E" w:rsidRDefault="004A2BB4" w:rsidP="00391463">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3CAD0FA1"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63D786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F416E0D"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C279FA5"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245C3F"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8F3DEE3"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DAEE1F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4CEC2D" w14:textId="77777777" w:rsidR="004A2BB4" w:rsidRPr="001D386E" w:rsidRDefault="004A2BB4" w:rsidP="00391463">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530D73CE"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6209089"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A55A46B"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291961A"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6385F9A"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BB8700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F06823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205CC9" w14:textId="77777777" w:rsidR="004A2BB4" w:rsidRPr="001D386E" w:rsidRDefault="004A2BB4" w:rsidP="00391463">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29945593"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AA3B7F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5D5C7EA"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5632A8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8638B09"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DD993C4"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3F0C015"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E8B23" w14:textId="77777777" w:rsidR="004A2BB4" w:rsidRPr="001D386E" w:rsidRDefault="004A2BB4" w:rsidP="00391463">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13ECB408"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AC3431C"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FF28FD2"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7842E8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4F8BBB7"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054645CF"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112BD93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7605D412" w14:textId="77777777" w:rsidR="004A2BB4" w:rsidRPr="001D386E" w:rsidRDefault="004A2BB4" w:rsidP="00391463">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58A5ACDA"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6E4F9D7"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951945A"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9B54C70"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B423563"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606E27E"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1224FAA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8B380" w14:textId="77777777" w:rsidR="004A2BB4" w:rsidRPr="001D386E" w:rsidRDefault="004A2BB4" w:rsidP="00391463">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4C4B08E5"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5A11965"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0584096"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4B28EF0"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1225BDD"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E2AFC7C"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7D063C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2FB10887" w14:textId="77777777" w:rsidR="004A2BB4" w:rsidRPr="001D386E" w:rsidRDefault="004A2BB4" w:rsidP="00391463">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35A0E26F"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81B896C"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373F0EA"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1EE247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7F8B7F3"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BB5C842"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BF7885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13818" w14:textId="77777777" w:rsidR="004A2BB4" w:rsidRPr="001D386E" w:rsidRDefault="004A2BB4" w:rsidP="00391463">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2E21A000"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B03EB14"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05E3841"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9A0F53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EEC5CDB"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CB30C9C"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FB44D0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36A9B5" w14:textId="77777777" w:rsidR="004A2BB4" w:rsidRPr="001D386E" w:rsidRDefault="004A2BB4" w:rsidP="00391463">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26194365"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23B4DD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825E3E9"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0A51AF7"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9084DD8"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E9F48AF"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22976BB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FBA4F1" w14:textId="77777777" w:rsidR="004A2BB4" w:rsidRPr="001D386E" w:rsidRDefault="004A2BB4" w:rsidP="00391463">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0AF36927" w14:textId="77777777" w:rsidR="004A2BB4" w:rsidRPr="001D386E" w:rsidRDefault="004A2BB4" w:rsidP="00391463">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715A81B" w14:textId="77777777" w:rsidR="004A2BB4" w:rsidRPr="001D386E" w:rsidRDefault="004A2BB4" w:rsidP="00391463">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4DEE159" w14:textId="77777777" w:rsidR="004A2BB4" w:rsidRPr="001D386E" w:rsidRDefault="004A2BB4" w:rsidP="00391463">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0578042E" w14:textId="77777777" w:rsidR="004A2BB4" w:rsidRPr="001D386E" w:rsidRDefault="004A2BB4" w:rsidP="00391463">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844FAF3" w14:textId="77777777" w:rsidR="004A2BB4" w:rsidRPr="001D386E" w:rsidRDefault="004A2BB4" w:rsidP="00391463">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395C3CDB" w14:textId="77777777" w:rsidR="004A2BB4" w:rsidRPr="001D386E" w:rsidRDefault="004A2BB4" w:rsidP="00391463">
            <w:pPr>
              <w:pStyle w:val="TAC"/>
              <w:rPr>
                <w:rFonts w:cs="Arial"/>
                <w:lang w:eastAsia="ja-JP"/>
              </w:rPr>
            </w:pPr>
            <w:r w:rsidRPr="001D386E">
              <w:rPr>
                <w:rFonts w:cs="Arial"/>
                <w:lang w:eastAsia="ja-JP"/>
              </w:rPr>
              <w:t>±2</w:t>
            </w:r>
            <w:r w:rsidRPr="001D386E">
              <w:rPr>
                <w:rFonts w:cs="Arial" w:hint="eastAsia"/>
                <w:lang w:eastAsia="zh-CN"/>
              </w:rPr>
              <w:t>.5</w:t>
            </w:r>
          </w:p>
        </w:tc>
      </w:tr>
      <w:tr w:rsidR="004A2BB4" w:rsidRPr="001D386E" w14:paraId="5C71B70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BE9E7" w14:textId="77777777" w:rsidR="004A2BB4" w:rsidRPr="001D386E" w:rsidRDefault="004A2BB4" w:rsidP="00391463">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32191304"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6FB60F7"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4C3956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E47A10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CF97942"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9ADD283"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430AB5A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7F777" w14:textId="77777777" w:rsidR="004A2BB4" w:rsidRPr="001D386E" w:rsidRDefault="004A2BB4" w:rsidP="00391463">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282D5B3C"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F11DFD1"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BC438A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1BE55E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DF17235"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2B70A17"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2B3A62D"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E6877C" w14:textId="77777777" w:rsidR="004A2BB4" w:rsidRPr="001D386E" w:rsidRDefault="004A2BB4" w:rsidP="00391463">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02E847B0"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412E1C9"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6CB45E"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C50242E"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88F518"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62F6147"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2BCCDC8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FAEDD5" w14:textId="77777777" w:rsidR="004A2BB4" w:rsidRPr="001D386E" w:rsidRDefault="004A2BB4" w:rsidP="00391463">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5582C3EB"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4A2E969"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8E12F3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01DD5B87"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40CF7E7"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08F12B1"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09BC94D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341049" w14:textId="77777777" w:rsidR="004A2BB4" w:rsidRPr="001D386E" w:rsidRDefault="004A2BB4" w:rsidP="00391463">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0161AF0B"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B84E97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4FDB4CD"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40E0CC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A0C160A"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CB653E0"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0274635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22A6B521" w14:textId="77777777" w:rsidR="004A2BB4" w:rsidRPr="001D386E" w:rsidRDefault="004A2BB4" w:rsidP="00391463">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707F6F3A" w14:textId="77777777" w:rsidR="004A2BB4" w:rsidRPr="001D386E" w:rsidRDefault="004A2BB4" w:rsidP="00391463">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63DB05C5" w14:textId="77777777" w:rsidR="004A2BB4" w:rsidRPr="001D386E" w:rsidRDefault="004A2BB4" w:rsidP="00391463">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64794097" w14:textId="77777777" w:rsidR="004A2BB4" w:rsidRPr="001D386E" w:rsidRDefault="004A2BB4" w:rsidP="00391463">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1AAFBB85" w14:textId="77777777" w:rsidR="004A2BB4" w:rsidRPr="001D386E" w:rsidRDefault="004A2BB4" w:rsidP="00391463">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62B9AEE9" w14:textId="77777777" w:rsidR="004A2BB4" w:rsidRPr="001D386E" w:rsidRDefault="004A2BB4" w:rsidP="00391463">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0878196F" w14:textId="77777777" w:rsidR="004A2BB4" w:rsidRPr="001D386E" w:rsidRDefault="004A2BB4" w:rsidP="00391463">
            <w:pPr>
              <w:pStyle w:val="TAC"/>
              <w:rPr>
                <w:rFonts w:cs="Arial"/>
                <w:lang w:eastAsia="ja-JP"/>
              </w:rPr>
            </w:pPr>
            <w:r>
              <w:t>±2.5</w:t>
            </w:r>
          </w:p>
        </w:tc>
      </w:tr>
      <w:tr w:rsidR="004A2BB4" w:rsidRPr="001D386E" w14:paraId="75FC5FD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46129914" w14:textId="77777777" w:rsidR="004A2BB4" w:rsidRPr="001D386E" w:rsidRDefault="004A2BB4" w:rsidP="00391463">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528763C4" w14:textId="77777777" w:rsidR="004A2BB4" w:rsidRPr="001D386E" w:rsidRDefault="004A2BB4" w:rsidP="00391463">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2F0B3C55" w14:textId="77777777" w:rsidR="004A2BB4" w:rsidRPr="001D386E" w:rsidRDefault="004A2BB4" w:rsidP="00391463">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5D165275" w14:textId="77777777" w:rsidR="004A2BB4" w:rsidRPr="001D386E" w:rsidRDefault="004A2BB4" w:rsidP="00391463">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3C663A94" w14:textId="77777777" w:rsidR="004A2BB4" w:rsidRPr="001D386E" w:rsidRDefault="004A2BB4" w:rsidP="00391463">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38E22512" w14:textId="77777777" w:rsidR="004A2BB4" w:rsidRPr="001D386E" w:rsidRDefault="004A2BB4" w:rsidP="00391463">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56B4ED31" w14:textId="77777777" w:rsidR="004A2BB4" w:rsidRPr="001D386E" w:rsidRDefault="004A2BB4" w:rsidP="00391463">
            <w:pPr>
              <w:pStyle w:val="TAC"/>
              <w:rPr>
                <w:rFonts w:cs="Arial"/>
                <w:lang w:eastAsia="ja-JP"/>
              </w:rPr>
            </w:pPr>
            <w:r>
              <w:t>±2.5</w:t>
            </w:r>
          </w:p>
        </w:tc>
      </w:tr>
      <w:tr w:rsidR="00B4435C" w:rsidRPr="001D386E" w14:paraId="4059875E" w14:textId="77777777" w:rsidTr="00391463">
        <w:trPr>
          <w:jc w:val="center"/>
          <w:ins w:id="67" w:author="Chunhui Zhang" w:date="2022-04-13T10:28:00Z"/>
        </w:trPr>
        <w:tc>
          <w:tcPr>
            <w:tcW w:w="923" w:type="dxa"/>
            <w:tcBorders>
              <w:top w:val="single" w:sz="4" w:space="0" w:color="auto"/>
              <w:left w:val="single" w:sz="4" w:space="0" w:color="auto"/>
              <w:bottom w:val="single" w:sz="4" w:space="0" w:color="auto"/>
              <w:right w:val="single" w:sz="4" w:space="0" w:color="auto"/>
            </w:tcBorders>
          </w:tcPr>
          <w:p w14:paraId="482954C9" w14:textId="09ADF775" w:rsidR="00B4435C" w:rsidRDefault="00B4435C" w:rsidP="00B4435C">
            <w:pPr>
              <w:pStyle w:val="TAC"/>
              <w:rPr>
                <w:ins w:id="68" w:author="Chunhui Zhang" w:date="2022-04-13T10:28:00Z"/>
              </w:rPr>
            </w:pPr>
            <w:ins w:id="69" w:author="Chunhui Zhang" w:date="2022-04-13T10:28:00Z">
              <w:r>
                <w:t>48</w:t>
              </w:r>
            </w:ins>
          </w:p>
        </w:tc>
        <w:tc>
          <w:tcPr>
            <w:tcW w:w="1008" w:type="dxa"/>
            <w:tcBorders>
              <w:top w:val="single" w:sz="4" w:space="0" w:color="auto"/>
              <w:left w:val="single" w:sz="4" w:space="0" w:color="auto"/>
              <w:bottom w:val="single" w:sz="4" w:space="0" w:color="auto"/>
              <w:right w:val="single" w:sz="4" w:space="0" w:color="auto"/>
            </w:tcBorders>
          </w:tcPr>
          <w:p w14:paraId="74A67823" w14:textId="153518AE" w:rsidR="00B4435C" w:rsidRDefault="00B4435C" w:rsidP="00B4435C">
            <w:pPr>
              <w:pStyle w:val="TAC"/>
              <w:rPr>
                <w:ins w:id="70" w:author="Chunhui Zhang" w:date="2022-04-13T10:28:00Z"/>
              </w:rPr>
            </w:pPr>
            <w:ins w:id="71" w:author="Chunhui Zhang" w:date="2022-04-13T10:28:00Z">
              <w:r>
                <w:t>23</w:t>
              </w:r>
            </w:ins>
          </w:p>
        </w:tc>
        <w:tc>
          <w:tcPr>
            <w:tcW w:w="1067" w:type="dxa"/>
            <w:tcBorders>
              <w:top w:val="single" w:sz="4" w:space="0" w:color="auto"/>
              <w:left w:val="single" w:sz="4" w:space="0" w:color="auto"/>
              <w:bottom w:val="single" w:sz="4" w:space="0" w:color="auto"/>
              <w:right w:val="single" w:sz="4" w:space="0" w:color="auto"/>
            </w:tcBorders>
          </w:tcPr>
          <w:p w14:paraId="315BBDBE" w14:textId="31007BEA" w:rsidR="00B4435C" w:rsidRDefault="00B4435C" w:rsidP="00B4435C">
            <w:pPr>
              <w:pStyle w:val="TAC"/>
              <w:rPr>
                <w:ins w:id="72" w:author="Chunhui Zhang" w:date="2022-04-13T10:28:00Z"/>
              </w:rPr>
            </w:pPr>
            <w:ins w:id="73" w:author="Chunhui Zhang" w:date="2022-04-13T10:28:00Z">
              <w:r>
                <w:t>±2</w:t>
              </w:r>
            </w:ins>
          </w:p>
        </w:tc>
        <w:tc>
          <w:tcPr>
            <w:tcW w:w="1008" w:type="dxa"/>
            <w:tcBorders>
              <w:top w:val="single" w:sz="4" w:space="0" w:color="auto"/>
              <w:left w:val="single" w:sz="4" w:space="0" w:color="auto"/>
              <w:bottom w:val="single" w:sz="4" w:space="0" w:color="auto"/>
              <w:right w:val="single" w:sz="4" w:space="0" w:color="auto"/>
            </w:tcBorders>
          </w:tcPr>
          <w:p w14:paraId="278AF293" w14:textId="7A9E9C64" w:rsidR="00B4435C" w:rsidRDefault="00B4435C" w:rsidP="00B4435C">
            <w:pPr>
              <w:pStyle w:val="TAC"/>
              <w:rPr>
                <w:ins w:id="74" w:author="Chunhui Zhang" w:date="2022-04-13T10:28:00Z"/>
              </w:rPr>
            </w:pPr>
            <w:ins w:id="75" w:author="Chunhui Zhang" w:date="2022-04-13T10:28:00Z">
              <w:r>
                <w:t>20</w:t>
              </w:r>
            </w:ins>
          </w:p>
        </w:tc>
        <w:tc>
          <w:tcPr>
            <w:tcW w:w="1067" w:type="dxa"/>
            <w:tcBorders>
              <w:top w:val="single" w:sz="4" w:space="0" w:color="auto"/>
              <w:left w:val="single" w:sz="4" w:space="0" w:color="auto"/>
              <w:bottom w:val="single" w:sz="4" w:space="0" w:color="auto"/>
            </w:tcBorders>
          </w:tcPr>
          <w:p w14:paraId="1888AEFF" w14:textId="31E2A71C" w:rsidR="00B4435C" w:rsidRDefault="00B4435C" w:rsidP="00B4435C">
            <w:pPr>
              <w:pStyle w:val="TAC"/>
              <w:rPr>
                <w:ins w:id="76" w:author="Chunhui Zhang" w:date="2022-04-13T10:28:00Z"/>
              </w:rPr>
            </w:pPr>
            <w:ins w:id="77" w:author="Chunhui Zhang" w:date="2022-04-13T10:28:00Z">
              <w:r>
                <w:t>±2</w:t>
              </w:r>
            </w:ins>
          </w:p>
        </w:tc>
        <w:tc>
          <w:tcPr>
            <w:tcW w:w="1067" w:type="dxa"/>
            <w:tcBorders>
              <w:top w:val="single" w:sz="4" w:space="0" w:color="auto"/>
              <w:left w:val="single" w:sz="4" w:space="0" w:color="auto"/>
              <w:bottom w:val="single" w:sz="4" w:space="0" w:color="auto"/>
              <w:right w:val="single" w:sz="4" w:space="0" w:color="auto"/>
            </w:tcBorders>
          </w:tcPr>
          <w:p w14:paraId="4EAE2BF3" w14:textId="5F319D89" w:rsidR="00B4435C" w:rsidRDefault="00B4435C" w:rsidP="00B4435C">
            <w:pPr>
              <w:pStyle w:val="TAC"/>
              <w:rPr>
                <w:ins w:id="78" w:author="Chunhui Zhang" w:date="2022-04-13T10:28:00Z"/>
              </w:rPr>
            </w:pPr>
            <w:ins w:id="79" w:author="Chunhui Zhang" w:date="2022-04-13T10:28:00Z">
              <w:r>
                <w:t>14</w:t>
              </w:r>
            </w:ins>
          </w:p>
        </w:tc>
        <w:tc>
          <w:tcPr>
            <w:tcW w:w="1067" w:type="dxa"/>
            <w:tcBorders>
              <w:top w:val="single" w:sz="4" w:space="0" w:color="auto"/>
              <w:left w:val="single" w:sz="4" w:space="0" w:color="auto"/>
              <w:bottom w:val="single" w:sz="4" w:space="0" w:color="auto"/>
            </w:tcBorders>
          </w:tcPr>
          <w:p w14:paraId="0AD8F5C7" w14:textId="0D756BBC" w:rsidR="00B4435C" w:rsidRDefault="00B4435C" w:rsidP="00B4435C">
            <w:pPr>
              <w:pStyle w:val="TAC"/>
              <w:rPr>
                <w:ins w:id="80" w:author="Chunhui Zhang" w:date="2022-04-13T10:28:00Z"/>
              </w:rPr>
            </w:pPr>
            <w:ins w:id="81" w:author="Chunhui Zhang" w:date="2022-04-13T10:28:00Z">
              <w:r>
                <w:t>±2.5</w:t>
              </w:r>
            </w:ins>
          </w:p>
        </w:tc>
      </w:tr>
      <w:tr w:rsidR="004A2BB4" w:rsidRPr="001D386E" w14:paraId="01E1216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6DF5C2A6" w14:textId="77777777" w:rsidR="004A2BB4" w:rsidRPr="001D386E" w:rsidRDefault="004A2BB4" w:rsidP="00391463">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08394AC7" w14:textId="77777777" w:rsidR="004A2BB4" w:rsidRPr="001D386E" w:rsidRDefault="004A2BB4" w:rsidP="00391463">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18F65A22" w14:textId="77777777" w:rsidR="004A2BB4" w:rsidRPr="001D386E" w:rsidRDefault="004A2BB4" w:rsidP="00391463">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3DEC99C7" w14:textId="77777777" w:rsidR="004A2BB4" w:rsidRPr="001D386E" w:rsidRDefault="004A2BB4" w:rsidP="00391463">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38D42F73" w14:textId="77777777" w:rsidR="004A2BB4" w:rsidRPr="001D386E" w:rsidRDefault="004A2BB4" w:rsidP="00391463">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3F2D258B" w14:textId="77777777" w:rsidR="004A2BB4" w:rsidRPr="001D386E" w:rsidRDefault="004A2BB4" w:rsidP="00391463">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42062C5F" w14:textId="77777777" w:rsidR="004A2BB4" w:rsidRPr="001D386E" w:rsidRDefault="004A2BB4" w:rsidP="00391463">
            <w:pPr>
              <w:pStyle w:val="TAC"/>
              <w:rPr>
                <w:rFonts w:cs="Arial"/>
                <w:lang w:eastAsia="ja-JP"/>
              </w:rPr>
            </w:pPr>
            <w:r>
              <w:t>±2.5</w:t>
            </w:r>
          </w:p>
        </w:tc>
      </w:tr>
      <w:tr w:rsidR="004A2BB4" w:rsidRPr="001D386E" w14:paraId="337416E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CB9E60" w14:textId="77777777" w:rsidR="004A2BB4" w:rsidRPr="001D386E" w:rsidRDefault="004A2BB4" w:rsidP="00391463">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02878B91"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01F71E"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77211A4"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E1BA5F5"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5BA78A1"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DB27D0D"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9F6D0AC"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9FFBE2" w14:textId="77777777" w:rsidR="004A2BB4" w:rsidRPr="001D386E" w:rsidRDefault="004A2BB4" w:rsidP="00391463">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1F8EBDA8"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20EA47B"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6C8E357"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3C66696"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D5A4423"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AF4BCAB"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0CC6D14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B04D8D" w14:textId="77777777" w:rsidR="004A2BB4" w:rsidRPr="001D386E" w:rsidRDefault="004A2BB4" w:rsidP="00391463">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629BBF76"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C0CF64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8509E30"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7D1919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DCA6ABA"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96D2F93"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D9EC59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65C97" w14:textId="77777777" w:rsidR="004A2BB4" w:rsidRPr="001D386E" w:rsidRDefault="004A2BB4" w:rsidP="00391463">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062AEC9E"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7C4221F"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A5DC5FE"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A818D1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70EBA3E"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6B0BC55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51B3B103"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0F1F2E" w14:textId="77777777" w:rsidR="004A2BB4" w:rsidRPr="001D386E" w:rsidRDefault="004A2BB4" w:rsidP="00391463">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522BDBB6"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98B133"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7D2FACC"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33EC34F5"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7B87479"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A58F4C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340083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9AB2CD" w14:textId="77777777" w:rsidR="004A2BB4" w:rsidRPr="001D386E" w:rsidRDefault="004A2BB4" w:rsidP="00391463">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ACA6632"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1BF7297"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89BF04F"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15EDE4A"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F82A3AF"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11CE5282" w14:textId="77777777" w:rsidR="004A2BB4" w:rsidRPr="001D386E" w:rsidRDefault="004A2BB4" w:rsidP="00391463">
            <w:pPr>
              <w:pStyle w:val="TAC"/>
              <w:rPr>
                <w:rFonts w:cs="Arial"/>
                <w:lang w:eastAsia="ja-JP"/>
              </w:rPr>
            </w:pPr>
            <w:r>
              <w:rPr>
                <w:rFonts w:cs="Arial"/>
                <w:lang w:eastAsia="ja-JP"/>
              </w:rPr>
              <w:t>±2.5</w:t>
            </w:r>
          </w:p>
        </w:tc>
      </w:tr>
      <w:tr w:rsidR="004A2BB4" w:rsidRPr="001D386E" w14:paraId="18CFDDC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7E84B" w14:textId="77777777" w:rsidR="004A2BB4" w:rsidRPr="001D386E" w:rsidRDefault="004A2BB4" w:rsidP="00391463">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AE75593"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7CA911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12CEB0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3417D4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26FF1CC"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B9BF341" w14:textId="77777777" w:rsidR="004A2BB4" w:rsidRPr="001D386E" w:rsidRDefault="004A2BB4" w:rsidP="00391463">
            <w:pPr>
              <w:pStyle w:val="TAC"/>
              <w:rPr>
                <w:rFonts w:cs="Arial"/>
                <w:lang w:eastAsia="ja-JP"/>
              </w:rPr>
            </w:pPr>
            <w:r>
              <w:rPr>
                <w:rFonts w:cs="Arial"/>
                <w:lang w:eastAsia="ja-JP"/>
              </w:rPr>
              <w:t>±2.5</w:t>
            </w:r>
          </w:p>
        </w:tc>
      </w:tr>
      <w:tr w:rsidR="004A2BB4" w:rsidRPr="001D386E" w14:paraId="7387773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BFAF9" w14:textId="77777777" w:rsidR="004A2BB4" w:rsidRPr="001D386E" w:rsidRDefault="004A2BB4" w:rsidP="00391463">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245820F0"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3F4620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1620515"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869BC3D"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67402F"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316249D" w14:textId="77777777" w:rsidR="004A2BB4" w:rsidRPr="001D386E" w:rsidRDefault="004A2BB4" w:rsidP="00391463">
            <w:pPr>
              <w:pStyle w:val="TAC"/>
              <w:rPr>
                <w:rFonts w:cs="Arial"/>
                <w:lang w:eastAsia="ja-JP"/>
              </w:rPr>
            </w:pPr>
            <w:r>
              <w:rPr>
                <w:rFonts w:cs="Arial"/>
                <w:lang w:eastAsia="ja-JP"/>
              </w:rPr>
              <w:t>±2.5</w:t>
            </w:r>
          </w:p>
        </w:tc>
      </w:tr>
      <w:tr w:rsidR="004A2BB4" w:rsidRPr="001D386E" w14:paraId="110CD93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F4A30A" w14:textId="77777777" w:rsidR="004A2BB4" w:rsidRDefault="004A2BB4" w:rsidP="00391463">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7A1F836E" w14:textId="77777777" w:rsidR="004A2BB4"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6021A22" w14:textId="77777777" w:rsidR="004A2BB4"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9B157E7" w14:textId="77777777" w:rsidR="004A2BB4"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38612AE" w14:textId="77777777" w:rsidR="004A2BB4"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878E48" w14:textId="77777777" w:rsidR="004A2BB4" w:rsidRDefault="004A2BB4" w:rsidP="00391463">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06A174E" w14:textId="77777777" w:rsidR="004A2BB4" w:rsidRDefault="004A2BB4" w:rsidP="00391463">
            <w:pPr>
              <w:pStyle w:val="TAC"/>
              <w:rPr>
                <w:rFonts w:cs="Arial"/>
                <w:lang w:eastAsia="ja-JP"/>
              </w:rPr>
            </w:pPr>
            <w:r>
              <w:rPr>
                <w:rFonts w:cs="Arial"/>
                <w:lang w:eastAsia="ja-JP"/>
              </w:rPr>
              <w:t>±2.5</w:t>
            </w:r>
          </w:p>
        </w:tc>
      </w:tr>
    </w:tbl>
    <w:p w14:paraId="34F4D5B6" w14:textId="77777777" w:rsidR="004A2BB4" w:rsidRPr="001D386E" w:rsidRDefault="004A2BB4" w:rsidP="004A2BB4">
      <w:pPr>
        <w:rPr>
          <w:rFonts w:eastAsia="Malgun Gothic"/>
        </w:rPr>
      </w:pPr>
    </w:p>
    <w:p w14:paraId="7D8A9A66" w14:textId="77777777" w:rsidR="004D4200" w:rsidRDefault="004D4200" w:rsidP="004D4200">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D1F56F0" w14:textId="77777777" w:rsidR="00DE6B2D" w:rsidRPr="001D386E" w:rsidRDefault="00DE6B2D" w:rsidP="00DE6B2D">
      <w:pPr>
        <w:pStyle w:val="Heading3"/>
      </w:pPr>
      <w:r w:rsidRPr="001D386E">
        <w:t>6.2.4E</w:t>
      </w:r>
      <w:r w:rsidRPr="001D386E">
        <w:tab/>
        <w:t>UE maximum output power with additional requirements for category M1 and M2 UE</w:t>
      </w:r>
    </w:p>
    <w:p w14:paraId="26570510" w14:textId="77777777" w:rsidR="00DE6B2D" w:rsidRPr="001D386E" w:rsidRDefault="00DE6B2D" w:rsidP="00DE6B2D">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736A026A" w14:textId="77777777" w:rsidR="00DE6B2D" w:rsidRPr="001D386E" w:rsidRDefault="00DE6B2D" w:rsidP="00DE6B2D">
      <w:r w:rsidRPr="001D386E">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44EB80E9" w14:textId="77777777" w:rsidR="00DE6B2D" w:rsidRPr="001D386E" w:rsidRDefault="00DE6B2D" w:rsidP="00DE6B2D">
      <w:pPr>
        <w:pStyle w:val="TH"/>
      </w:pPr>
      <w:r w:rsidRPr="001D386E">
        <w:lastRenderedPageBreak/>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DE6B2D" w:rsidRPr="001D386E" w14:paraId="69A4BCB7" w14:textId="77777777" w:rsidTr="00391463">
        <w:trPr>
          <w:trHeight w:val="248"/>
        </w:trPr>
        <w:tc>
          <w:tcPr>
            <w:tcW w:w="1100" w:type="dxa"/>
          </w:tcPr>
          <w:p w14:paraId="19BD53C6" w14:textId="77777777" w:rsidR="00DE6B2D" w:rsidRPr="001D386E" w:rsidRDefault="00DE6B2D" w:rsidP="00391463">
            <w:pPr>
              <w:pStyle w:val="TAH"/>
              <w:rPr>
                <w:rFonts w:cs="Arial"/>
              </w:rPr>
            </w:pPr>
            <w:r w:rsidRPr="001D386E">
              <w:rPr>
                <w:rFonts w:cs="Arial"/>
              </w:rPr>
              <w:t>Network Signalling value</w:t>
            </w:r>
          </w:p>
        </w:tc>
        <w:tc>
          <w:tcPr>
            <w:tcW w:w="1510" w:type="dxa"/>
            <w:shd w:val="clear" w:color="auto" w:fill="auto"/>
          </w:tcPr>
          <w:p w14:paraId="0F438057" w14:textId="77777777" w:rsidR="00DE6B2D" w:rsidRPr="001D386E" w:rsidRDefault="00DE6B2D" w:rsidP="00391463">
            <w:pPr>
              <w:pStyle w:val="TAH"/>
              <w:rPr>
                <w:rFonts w:cs="Arial"/>
              </w:rPr>
            </w:pPr>
            <w:r w:rsidRPr="001D386E">
              <w:rPr>
                <w:rFonts w:cs="Arial"/>
              </w:rPr>
              <w:t>Requirements (subclause)</w:t>
            </w:r>
          </w:p>
        </w:tc>
        <w:tc>
          <w:tcPr>
            <w:tcW w:w="1645" w:type="dxa"/>
            <w:shd w:val="clear" w:color="auto" w:fill="auto"/>
          </w:tcPr>
          <w:p w14:paraId="2B9F3FEE" w14:textId="77777777" w:rsidR="00DE6B2D" w:rsidRPr="001D386E" w:rsidRDefault="00DE6B2D" w:rsidP="00391463">
            <w:pPr>
              <w:pStyle w:val="TAH"/>
              <w:rPr>
                <w:rFonts w:cs="Arial"/>
              </w:rPr>
            </w:pPr>
            <w:r w:rsidRPr="001D386E">
              <w:rPr>
                <w:rFonts w:cs="Arial"/>
              </w:rPr>
              <w:t>E-UTRA Band</w:t>
            </w:r>
          </w:p>
        </w:tc>
        <w:tc>
          <w:tcPr>
            <w:tcW w:w="1273" w:type="dxa"/>
            <w:shd w:val="clear" w:color="auto" w:fill="auto"/>
          </w:tcPr>
          <w:p w14:paraId="17645B64" w14:textId="77777777" w:rsidR="00DE6B2D" w:rsidRPr="001D386E" w:rsidRDefault="00DE6B2D" w:rsidP="00391463">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56" w:type="dxa"/>
          </w:tcPr>
          <w:p w14:paraId="0012BB36" w14:textId="77777777" w:rsidR="00DE6B2D" w:rsidRPr="001D386E" w:rsidRDefault="00DE6B2D" w:rsidP="00391463">
            <w:pPr>
              <w:pStyle w:val="TAH"/>
              <w:rPr>
                <w:rFonts w:cs="Arial"/>
              </w:rPr>
            </w:pPr>
            <w:r w:rsidRPr="001D386E">
              <w:rPr>
                <w:rFonts w:cs="Arial"/>
              </w:rPr>
              <w:t>A-MPR (dB)</w:t>
            </w:r>
          </w:p>
        </w:tc>
      </w:tr>
      <w:tr w:rsidR="00DE6B2D" w:rsidRPr="001D386E" w14:paraId="335CB78F" w14:textId="77777777" w:rsidTr="00391463">
        <w:tc>
          <w:tcPr>
            <w:tcW w:w="1100" w:type="dxa"/>
            <w:vAlign w:val="center"/>
          </w:tcPr>
          <w:p w14:paraId="6FE897DD" w14:textId="77777777" w:rsidR="00DE6B2D" w:rsidRPr="001D386E" w:rsidRDefault="00DE6B2D" w:rsidP="00391463">
            <w:pPr>
              <w:pStyle w:val="TAC"/>
              <w:rPr>
                <w:rFonts w:cs="Arial"/>
              </w:rPr>
            </w:pPr>
            <w:r w:rsidRPr="001D386E">
              <w:rPr>
                <w:rFonts w:cs="Arial"/>
              </w:rPr>
              <w:t>NS_01</w:t>
            </w:r>
          </w:p>
        </w:tc>
        <w:tc>
          <w:tcPr>
            <w:tcW w:w="1510" w:type="dxa"/>
            <w:shd w:val="clear" w:color="auto" w:fill="auto"/>
            <w:vAlign w:val="center"/>
          </w:tcPr>
          <w:p w14:paraId="4916E987" w14:textId="77777777" w:rsidR="00DE6B2D" w:rsidRPr="001D386E" w:rsidRDefault="00DE6B2D" w:rsidP="00391463">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0F09BDC8" w14:textId="77777777" w:rsidR="00DE6B2D" w:rsidRPr="001D386E" w:rsidRDefault="00DE6B2D" w:rsidP="00391463">
            <w:pPr>
              <w:pStyle w:val="TAC"/>
              <w:rPr>
                <w:rFonts w:cs="Arial"/>
              </w:rPr>
            </w:pPr>
            <w:r w:rsidRPr="001D386E">
              <w:rPr>
                <w:rFonts w:cs="Arial"/>
              </w:rPr>
              <w:t>Table 5.5-1</w:t>
            </w:r>
          </w:p>
        </w:tc>
        <w:tc>
          <w:tcPr>
            <w:tcW w:w="1273" w:type="dxa"/>
            <w:shd w:val="clear" w:color="auto" w:fill="auto"/>
            <w:vAlign w:val="center"/>
          </w:tcPr>
          <w:p w14:paraId="03C25E0D"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529EDBA2" w14:textId="77777777" w:rsidR="00DE6B2D" w:rsidRPr="001D386E" w:rsidRDefault="00DE6B2D" w:rsidP="00391463">
            <w:pPr>
              <w:pStyle w:val="TAC"/>
              <w:rPr>
                <w:rFonts w:cs="Arial"/>
              </w:rPr>
            </w:pPr>
            <w:r w:rsidRPr="001D386E">
              <w:rPr>
                <w:rFonts w:cs="Arial"/>
              </w:rPr>
              <w:t>N/A</w:t>
            </w:r>
          </w:p>
        </w:tc>
      </w:tr>
      <w:tr w:rsidR="00DE6B2D" w:rsidRPr="001D386E" w14:paraId="4D17D0D3" w14:textId="77777777" w:rsidTr="00391463">
        <w:tc>
          <w:tcPr>
            <w:tcW w:w="1100" w:type="dxa"/>
            <w:vAlign w:val="center"/>
          </w:tcPr>
          <w:p w14:paraId="06FABD66" w14:textId="77777777" w:rsidR="00DE6B2D" w:rsidRPr="001D386E" w:rsidRDefault="00DE6B2D" w:rsidP="00391463">
            <w:pPr>
              <w:pStyle w:val="TAC"/>
              <w:rPr>
                <w:rFonts w:cs="Arial"/>
              </w:rPr>
            </w:pPr>
            <w:r w:rsidRPr="001D386E">
              <w:rPr>
                <w:rFonts w:cs="Arial"/>
              </w:rPr>
              <w:t>NS_03</w:t>
            </w:r>
          </w:p>
        </w:tc>
        <w:tc>
          <w:tcPr>
            <w:tcW w:w="1510" w:type="dxa"/>
            <w:vAlign w:val="center"/>
          </w:tcPr>
          <w:p w14:paraId="5C409A5D" w14:textId="77777777" w:rsidR="00DE6B2D" w:rsidRPr="001D386E" w:rsidRDefault="00DE6B2D" w:rsidP="00391463">
            <w:pPr>
              <w:pStyle w:val="TAC"/>
              <w:rPr>
                <w:rFonts w:cs="Arial"/>
              </w:rPr>
            </w:pPr>
            <w:r w:rsidRPr="001D386E">
              <w:rPr>
                <w:rFonts w:cs="Arial"/>
              </w:rPr>
              <w:t>6.6.2.2.1</w:t>
            </w:r>
          </w:p>
        </w:tc>
        <w:tc>
          <w:tcPr>
            <w:tcW w:w="1645" w:type="dxa"/>
            <w:vAlign w:val="center"/>
          </w:tcPr>
          <w:p w14:paraId="356ED759" w14:textId="77777777" w:rsidR="00DE6B2D" w:rsidRPr="001D386E" w:rsidRDefault="00DE6B2D" w:rsidP="00391463">
            <w:pPr>
              <w:pStyle w:val="TAC"/>
            </w:pPr>
            <w:r w:rsidRPr="001D386E">
              <w:t>2, 4</w:t>
            </w:r>
          </w:p>
        </w:tc>
        <w:tc>
          <w:tcPr>
            <w:tcW w:w="1273" w:type="dxa"/>
            <w:vAlign w:val="center"/>
          </w:tcPr>
          <w:p w14:paraId="78484AF1"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0870090C" w14:textId="77777777" w:rsidR="00DE6B2D" w:rsidRPr="001D386E" w:rsidRDefault="00DE6B2D" w:rsidP="00391463">
            <w:pPr>
              <w:pStyle w:val="TAC"/>
              <w:rPr>
                <w:rFonts w:cs="Arial"/>
              </w:rPr>
            </w:pPr>
            <w:r w:rsidRPr="001D386E">
              <w:rPr>
                <w:rFonts w:cs="Arial"/>
              </w:rPr>
              <w:t>N/A</w:t>
            </w:r>
          </w:p>
        </w:tc>
      </w:tr>
      <w:tr w:rsidR="00DE6B2D" w:rsidRPr="001D386E" w14:paraId="10482828" w14:textId="77777777" w:rsidTr="00391463">
        <w:tc>
          <w:tcPr>
            <w:tcW w:w="1100" w:type="dxa"/>
            <w:vAlign w:val="center"/>
          </w:tcPr>
          <w:p w14:paraId="25B302B9" w14:textId="77777777" w:rsidR="00DE6B2D" w:rsidRPr="001D386E" w:rsidRDefault="00DE6B2D" w:rsidP="00391463">
            <w:pPr>
              <w:pStyle w:val="TAC"/>
              <w:rPr>
                <w:rFonts w:cs="Arial"/>
              </w:rPr>
            </w:pPr>
            <w:r w:rsidRPr="001D386E">
              <w:rPr>
                <w:rFonts w:cs="Arial"/>
              </w:rPr>
              <w:t>NS_04</w:t>
            </w:r>
          </w:p>
        </w:tc>
        <w:tc>
          <w:tcPr>
            <w:tcW w:w="1510" w:type="dxa"/>
            <w:vAlign w:val="center"/>
          </w:tcPr>
          <w:p w14:paraId="5F7C4567" w14:textId="77777777" w:rsidR="00DE6B2D" w:rsidRPr="001D386E" w:rsidRDefault="00DE6B2D" w:rsidP="00391463">
            <w:pPr>
              <w:pStyle w:val="TAC"/>
              <w:rPr>
                <w:rFonts w:cs="Arial"/>
              </w:rPr>
            </w:pPr>
            <w:r w:rsidRPr="001D386E">
              <w:rPr>
                <w:rFonts w:cs="Arial"/>
              </w:rPr>
              <w:t>6.6.2.2.2</w:t>
            </w:r>
          </w:p>
        </w:tc>
        <w:tc>
          <w:tcPr>
            <w:tcW w:w="1645" w:type="dxa"/>
            <w:vAlign w:val="center"/>
          </w:tcPr>
          <w:p w14:paraId="3D7F6439" w14:textId="77777777" w:rsidR="00DE6B2D" w:rsidRPr="001D386E" w:rsidRDefault="00DE6B2D" w:rsidP="00391463">
            <w:pPr>
              <w:pStyle w:val="TAC"/>
              <w:rPr>
                <w:rFonts w:cs="Arial"/>
              </w:rPr>
            </w:pPr>
            <w:r w:rsidRPr="001D386E">
              <w:rPr>
                <w:rFonts w:cs="Arial"/>
              </w:rPr>
              <w:t>41</w:t>
            </w:r>
          </w:p>
        </w:tc>
        <w:tc>
          <w:tcPr>
            <w:tcW w:w="2729" w:type="dxa"/>
            <w:gridSpan w:val="2"/>
            <w:vAlign w:val="center"/>
          </w:tcPr>
          <w:p w14:paraId="5B34B672" w14:textId="77777777" w:rsidR="00DE6B2D" w:rsidRPr="001D386E" w:rsidRDefault="00DE6B2D" w:rsidP="00391463">
            <w:pPr>
              <w:pStyle w:val="TAC"/>
              <w:rPr>
                <w:rFonts w:cs="Arial"/>
              </w:rPr>
            </w:pPr>
            <w:r w:rsidRPr="001D386E">
              <w:t>Table 6.2.4E-3</w:t>
            </w:r>
          </w:p>
        </w:tc>
      </w:tr>
      <w:tr w:rsidR="00DE6B2D" w:rsidRPr="001D386E" w14:paraId="167F9B0C" w14:textId="77777777" w:rsidTr="00391463">
        <w:tc>
          <w:tcPr>
            <w:tcW w:w="1100" w:type="dxa"/>
            <w:vAlign w:val="center"/>
          </w:tcPr>
          <w:p w14:paraId="3B3939DC" w14:textId="77777777" w:rsidR="00DE6B2D" w:rsidRPr="001D386E" w:rsidRDefault="00DE6B2D" w:rsidP="00391463">
            <w:pPr>
              <w:pStyle w:val="TAC"/>
              <w:rPr>
                <w:rFonts w:cs="Arial"/>
              </w:rPr>
            </w:pPr>
            <w:r w:rsidRPr="001D386E">
              <w:rPr>
                <w:rFonts w:cs="Arial"/>
              </w:rPr>
              <w:t>NS_05</w:t>
            </w:r>
          </w:p>
        </w:tc>
        <w:tc>
          <w:tcPr>
            <w:tcW w:w="1510" w:type="dxa"/>
            <w:vAlign w:val="center"/>
          </w:tcPr>
          <w:p w14:paraId="1D6D70A9" w14:textId="77777777" w:rsidR="00DE6B2D" w:rsidRPr="001D386E" w:rsidRDefault="00DE6B2D" w:rsidP="00391463">
            <w:pPr>
              <w:pStyle w:val="TAC"/>
              <w:rPr>
                <w:rFonts w:cs="Arial"/>
              </w:rPr>
            </w:pPr>
            <w:r w:rsidRPr="001D386E">
              <w:rPr>
                <w:rFonts w:cs="Arial"/>
              </w:rPr>
              <w:t>6.6.3.3.1</w:t>
            </w:r>
          </w:p>
        </w:tc>
        <w:tc>
          <w:tcPr>
            <w:tcW w:w="1645" w:type="dxa"/>
            <w:vAlign w:val="center"/>
          </w:tcPr>
          <w:p w14:paraId="0A87BEAB" w14:textId="77777777" w:rsidR="00DE6B2D" w:rsidRPr="001D386E" w:rsidRDefault="00DE6B2D" w:rsidP="00391463">
            <w:pPr>
              <w:pStyle w:val="TAC"/>
              <w:rPr>
                <w:rFonts w:cs="Arial"/>
              </w:rPr>
            </w:pPr>
            <w:r w:rsidRPr="001D386E">
              <w:rPr>
                <w:rFonts w:cs="Arial"/>
              </w:rPr>
              <w:t>1</w:t>
            </w:r>
          </w:p>
        </w:tc>
        <w:tc>
          <w:tcPr>
            <w:tcW w:w="1273" w:type="dxa"/>
            <w:vAlign w:val="center"/>
          </w:tcPr>
          <w:p w14:paraId="14AA4D3D"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461C997" w14:textId="77777777" w:rsidR="00DE6B2D" w:rsidRPr="001D386E" w:rsidRDefault="00DE6B2D" w:rsidP="00391463">
            <w:pPr>
              <w:pStyle w:val="TAC"/>
              <w:rPr>
                <w:rFonts w:cs="Arial"/>
              </w:rPr>
            </w:pPr>
            <w:r w:rsidRPr="001D386E">
              <w:rPr>
                <w:rFonts w:cs="Arial"/>
              </w:rPr>
              <w:t>N/A</w:t>
            </w:r>
          </w:p>
        </w:tc>
      </w:tr>
      <w:tr w:rsidR="00DE6B2D" w:rsidRPr="001D386E" w14:paraId="22171902" w14:textId="77777777" w:rsidTr="00391463">
        <w:tc>
          <w:tcPr>
            <w:tcW w:w="1100" w:type="dxa"/>
            <w:vAlign w:val="center"/>
          </w:tcPr>
          <w:p w14:paraId="386BD222" w14:textId="77777777" w:rsidR="00DE6B2D" w:rsidRPr="001D386E" w:rsidRDefault="00DE6B2D" w:rsidP="00391463">
            <w:pPr>
              <w:pStyle w:val="TAC"/>
              <w:rPr>
                <w:rFonts w:cs="Arial"/>
              </w:rPr>
            </w:pPr>
            <w:r w:rsidRPr="001D386E">
              <w:rPr>
                <w:rFonts w:cs="Arial"/>
              </w:rPr>
              <w:t>NS_06</w:t>
            </w:r>
          </w:p>
        </w:tc>
        <w:tc>
          <w:tcPr>
            <w:tcW w:w="1510" w:type="dxa"/>
            <w:vAlign w:val="center"/>
          </w:tcPr>
          <w:p w14:paraId="1B6933BA" w14:textId="77777777" w:rsidR="00DE6B2D" w:rsidRPr="001D386E" w:rsidRDefault="00DE6B2D" w:rsidP="00391463">
            <w:pPr>
              <w:pStyle w:val="TAC"/>
              <w:rPr>
                <w:rFonts w:cs="Arial"/>
              </w:rPr>
            </w:pPr>
            <w:r w:rsidRPr="001D386E">
              <w:rPr>
                <w:rFonts w:cs="Arial"/>
              </w:rPr>
              <w:t>6.6.2.2.3</w:t>
            </w:r>
          </w:p>
        </w:tc>
        <w:tc>
          <w:tcPr>
            <w:tcW w:w="1645" w:type="dxa"/>
            <w:vAlign w:val="center"/>
          </w:tcPr>
          <w:p w14:paraId="2DF22416" w14:textId="77777777" w:rsidR="00DE6B2D" w:rsidRPr="001D386E" w:rsidRDefault="00DE6B2D" w:rsidP="00391463">
            <w:pPr>
              <w:pStyle w:val="TAC"/>
              <w:rPr>
                <w:rFonts w:cs="Arial"/>
              </w:rPr>
            </w:pPr>
            <w:r w:rsidRPr="001D386E">
              <w:rPr>
                <w:rFonts w:cs="Arial"/>
              </w:rPr>
              <w:t>12, 13, 14, 85</w:t>
            </w:r>
          </w:p>
        </w:tc>
        <w:tc>
          <w:tcPr>
            <w:tcW w:w="1273" w:type="dxa"/>
            <w:vAlign w:val="center"/>
          </w:tcPr>
          <w:p w14:paraId="3D5F3EB4"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09F549A6" w14:textId="77777777" w:rsidR="00DE6B2D" w:rsidRPr="001D386E" w:rsidRDefault="00DE6B2D" w:rsidP="00391463">
            <w:pPr>
              <w:pStyle w:val="TAC"/>
              <w:rPr>
                <w:rFonts w:cs="Arial"/>
              </w:rPr>
            </w:pPr>
            <w:r w:rsidRPr="001D386E">
              <w:rPr>
                <w:rFonts w:cs="Arial"/>
              </w:rPr>
              <w:t>N/A</w:t>
            </w:r>
          </w:p>
        </w:tc>
      </w:tr>
      <w:tr w:rsidR="00DE6B2D" w:rsidRPr="001D386E" w14:paraId="755D343D" w14:textId="77777777" w:rsidTr="00391463">
        <w:tc>
          <w:tcPr>
            <w:tcW w:w="1100" w:type="dxa"/>
            <w:vAlign w:val="center"/>
          </w:tcPr>
          <w:p w14:paraId="6B2721F0" w14:textId="77777777" w:rsidR="00DE6B2D" w:rsidRPr="001D386E" w:rsidRDefault="00DE6B2D" w:rsidP="00391463">
            <w:pPr>
              <w:pStyle w:val="TAC"/>
              <w:rPr>
                <w:rFonts w:cs="Arial"/>
              </w:rPr>
            </w:pPr>
            <w:r w:rsidRPr="001D386E">
              <w:rPr>
                <w:rFonts w:cs="Arial"/>
              </w:rPr>
              <w:t>NS_07</w:t>
            </w:r>
          </w:p>
        </w:tc>
        <w:tc>
          <w:tcPr>
            <w:tcW w:w="1510" w:type="dxa"/>
            <w:vAlign w:val="center"/>
          </w:tcPr>
          <w:p w14:paraId="574DE793" w14:textId="77777777" w:rsidR="00DE6B2D" w:rsidRPr="001D386E" w:rsidRDefault="00DE6B2D" w:rsidP="00391463">
            <w:pPr>
              <w:pStyle w:val="TAC"/>
              <w:rPr>
                <w:rFonts w:cs="Arial"/>
              </w:rPr>
            </w:pPr>
            <w:r w:rsidRPr="001D386E">
              <w:rPr>
                <w:rFonts w:cs="Arial"/>
              </w:rPr>
              <w:t>6.6.2.2.3</w:t>
            </w:r>
          </w:p>
          <w:p w14:paraId="62B9E81D" w14:textId="77777777" w:rsidR="00DE6B2D" w:rsidRPr="001D386E" w:rsidRDefault="00DE6B2D" w:rsidP="00391463">
            <w:pPr>
              <w:pStyle w:val="TAC"/>
              <w:rPr>
                <w:rFonts w:cs="Arial"/>
              </w:rPr>
            </w:pPr>
            <w:r w:rsidRPr="001D386E">
              <w:rPr>
                <w:rFonts w:cs="Arial"/>
              </w:rPr>
              <w:t>6.6.3.3.2</w:t>
            </w:r>
          </w:p>
        </w:tc>
        <w:tc>
          <w:tcPr>
            <w:tcW w:w="1645" w:type="dxa"/>
            <w:vAlign w:val="center"/>
          </w:tcPr>
          <w:p w14:paraId="110A8817" w14:textId="77777777" w:rsidR="00DE6B2D" w:rsidRPr="001D386E" w:rsidRDefault="00DE6B2D" w:rsidP="00391463">
            <w:pPr>
              <w:pStyle w:val="TAC"/>
              <w:rPr>
                <w:rFonts w:cs="Arial"/>
              </w:rPr>
            </w:pPr>
            <w:r w:rsidRPr="001D386E">
              <w:rPr>
                <w:rFonts w:cs="Arial"/>
              </w:rPr>
              <w:t>13</w:t>
            </w:r>
          </w:p>
        </w:tc>
        <w:tc>
          <w:tcPr>
            <w:tcW w:w="2729" w:type="dxa"/>
            <w:gridSpan w:val="2"/>
            <w:vAlign w:val="center"/>
          </w:tcPr>
          <w:p w14:paraId="5C138EE1" w14:textId="77777777" w:rsidR="00DE6B2D" w:rsidRPr="001D386E" w:rsidRDefault="00DE6B2D" w:rsidP="00391463">
            <w:pPr>
              <w:pStyle w:val="TAC"/>
              <w:rPr>
                <w:rFonts w:cs="Arial"/>
              </w:rPr>
            </w:pPr>
            <w:r w:rsidRPr="001D386E">
              <w:rPr>
                <w:rFonts w:cs="Arial"/>
                <w:bCs/>
              </w:rPr>
              <w:t>Table 6.2.4E-4</w:t>
            </w:r>
          </w:p>
        </w:tc>
      </w:tr>
      <w:tr w:rsidR="00DE6B2D" w:rsidRPr="001D386E" w14:paraId="75D8AAF3" w14:textId="77777777" w:rsidTr="00391463">
        <w:trPr>
          <w:trHeight w:val="73"/>
        </w:trPr>
        <w:tc>
          <w:tcPr>
            <w:tcW w:w="1100" w:type="dxa"/>
          </w:tcPr>
          <w:p w14:paraId="13A9F496" w14:textId="77777777" w:rsidR="00DE6B2D" w:rsidRPr="001D386E" w:rsidRDefault="00DE6B2D" w:rsidP="00391463">
            <w:pPr>
              <w:pStyle w:val="TAC"/>
              <w:rPr>
                <w:rFonts w:cs="Arial"/>
              </w:rPr>
            </w:pPr>
            <w:r w:rsidRPr="001D386E">
              <w:rPr>
                <w:rFonts w:cs="Arial"/>
              </w:rPr>
              <w:t>NS_08</w:t>
            </w:r>
          </w:p>
        </w:tc>
        <w:tc>
          <w:tcPr>
            <w:tcW w:w="1510" w:type="dxa"/>
          </w:tcPr>
          <w:p w14:paraId="7A18CBAC" w14:textId="77777777" w:rsidR="00DE6B2D" w:rsidRPr="001D386E" w:rsidRDefault="00DE6B2D" w:rsidP="00391463">
            <w:pPr>
              <w:pStyle w:val="TAC"/>
              <w:rPr>
                <w:rFonts w:cs="Arial"/>
              </w:rPr>
            </w:pPr>
            <w:r w:rsidRPr="001D386E">
              <w:rPr>
                <w:rFonts w:cs="Arial"/>
              </w:rPr>
              <w:t>6.6.3.3.3</w:t>
            </w:r>
          </w:p>
        </w:tc>
        <w:tc>
          <w:tcPr>
            <w:tcW w:w="1645" w:type="dxa"/>
          </w:tcPr>
          <w:p w14:paraId="244A73A2" w14:textId="77777777" w:rsidR="00DE6B2D" w:rsidRPr="001D386E" w:rsidRDefault="00DE6B2D" w:rsidP="00391463">
            <w:pPr>
              <w:pStyle w:val="TAC"/>
              <w:rPr>
                <w:rFonts w:cs="Arial"/>
              </w:rPr>
            </w:pPr>
            <w:r w:rsidRPr="001D386E">
              <w:rPr>
                <w:rFonts w:cs="Arial"/>
              </w:rPr>
              <w:t>19</w:t>
            </w:r>
          </w:p>
        </w:tc>
        <w:tc>
          <w:tcPr>
            <w:tcW w:w="1273" w:type="dxa"/>
            <w:vAlign w:val="center"/>
          </w:tcPr>
          <w:p w14:paraId="5742C1ED" w14:textId="77777777" w:rsidR="00DE6B2D" w:rsidRPr="001D386E" w:rsidRDefault="00DE6B2D" w:rsidP="00391463">
            <w:pPr>
              <w:pStyle w:val="TAC"/>
              <w:rPr>
                <w:rFonts w:cs="Arial"/>
              </w:rPr>
            </w:pPr>
            <w:r w:rsidRPr="001D386E">
              <w:rPr>
                <w:rFonts w:cs="Arial"/>
              </w:rPr>
              <w:t>Table 5.6-1</w:t>
            </w:r>
          </w:p>
        </w:tc>
        <w:tc>
          <w:tcPr>
            <w:tcW w:w="1456" w:type="dxa"/>
            <w:shd w:val="clear" w:color="auto" w:fill="auto"/>
            <w:vAlign w:val="center"/>
          </w:tcPr>
          <w:p w14:paraId="37168427" w14:textId="77777777" w:rsidR="00DE6B2D" w:rsidRPr="001D386E" w:rsidRDefault="00DE6B2D" w:rsidP="00391463">
            <w:pPr>
              <w:pStyle w:val="TAC"/>
              <w:rPr>
                <w:rFonts w:cs="Arial"/>
              </w:rPr>
            </w:pPr>
            <w:r w:rsidRPr="001D386E">
              <w:rPr>
                <w:rFonts w:cs="Arial"/>
              </w:rPr>
              <w:t>N/A</w:t>
            </w:r>
          </w:p>
        </w:tc>
      </w:tr>
      <w:tr w:rsidR="00DE6B2D" w:rsidRPr="001D386E" w14:paraId="474068A3" w14:textId="77777777" w:rsidTr="00391463">
        <w:trPr>
          <w:trHeight w:val="102"/>
        </w:trPr>
        <w:tc>
          <w:tcPr>
            <w:tcW w:w="1100" w:type="dxa"/>
            <w:vAlign w:val="center"/>
          </w:tcPr>
          <w:p w14:paraId="142323DE" w14:textId="77777777" w:rsidR="00DE6B2D" w:rsidRPr="001D386E" w:rsidRDefault="00DE6B2D" w:rsidP="00391463">
            <w:pPr>
              <w:pStyle w:val="TAC"/>
              <w:rPr>
                <w:rFonts w:cs="Arial"/>
              </w:rPr>
            </w:pPr>
            <w:r w:rsidRPr="001D386E">
              <w:rPr>
                <w:rFonts w:cs="Arial"/>
              </w:rPr>
              <w:t>NS_09</w:t>
            </w:r>
          </w:p>
        </w:tc>
        <w:tc>
          <w:tcPr>
            <w:tcW w:w="1510" w:type="dxa"/>
            <w:vAlign w:val="center"/>
          </w:tcPr>
          <w:p w14:paraId="2323AB3B" w14:textId="77777777" w:rsidR="00DE6B2D" w:rsidRPr="001D386E" w:rsidRDefault="00DE6B2D" w:rsidP="00391463">
            <w:pPr>
              <w:pStyle w:val="TAC"/>
              <w:rPr>
                <w:rFonts w:cs="Arial"/>
              </w:rPr>
            </w:pPr>
            <w:r w:rsidRPr="001D386E">
              <w:rPr>
                <w:rFonts w:cs="Arial"/>
              </w:rPr>
              <w:t>6.6.3.3.4</w:t>
            </w:r>
          </w:p>
        </w:tc>
        <w:tc>
          <w:tcPr>
            <w:tcW w:w="1645" w:type="dxa"/>
            <w:vAlign w:val="center"/>
          </w:tcPr>
          <w:p w14:paraId="2A6CB706" w14:textId="77777777" w:rsidR="00DE6B2D" w:rsidRPr="001D386E" w:rsidRDefault="00DE6B2D" w:rsidP="00391463">
            <w:pPr>
              <w:pStyle w:val="TAC"/>
              <w:rPr>
                <w:rFonts w:cs="Arial"/>
              </w:rPr>
            </w:pPr>
            <w:r w:rsidRPr="001D386E">
              <w:rPr>
                <w:rFonts w:cs="Arial"/>
              </w:rPr>
              <w:t>21</w:t>
            </w:r>
            <w:r w:rsidRPr="001D386E">
              <w:rPr>
                <w:rFonts w:cs="Arial" w:hint="eastAsia"/>
                <w:lang w:eastAsia="ja-JP"/>
              </w:rPr>
              <w:t>, 74</w:t>
            </w:r>
          </w:p>
        </w:tc>
        <w:tc>
          <w:tcPr>
            <w:tcW w:w="1273" w:type="dxa"/>
            <w:shd w:val="clear" w:color="auto" w:fill="auto"/>
          </w:tcPr>
          <w:p w14:paraId="27B62AB0" w14:textId="77777777" w:rsidR="00DE6B2D" w:rsidRPr="001D386E" w:rsidRDefault="00DE6B2D" w:rsidP="00391463">
            <w:pPr>
              <w:pStyle w:val="TAC"/>
              <w:rPr>
                <w:rFonts w:cs="Arial"/>
              </w:rPr>
            </w:pPr>
            <w:r w:rsidRPr="001D386E">
              <w:rPr>
                <w:rFonts w:cs="Arial"/>
              </w:rPr>
              <w:t>Table 5.6-1</w:t>
            </w:r>
          </w:p>
        </w:tc>
        <w:tc>
          <w:tcPr>
            <w:tcW w:w="1456" w:type="dxa"/>
          </w:tcPr>
          <w:p w14:paraId="12905CAF" w14:textId="77777777" w:rsidR="00DE6B2D" w:rsidRPr="001D386E" w:rsidRDefault="00DE6B2D" w:rsidP="00391463">
            <w:pPr>
              <w:pStyle w:val="TAC"/>
              <w:rPr>
                <w:rFonts w:cs="Arial"/>
              </w:rPr>
            </w:pPr>
            <w:r w:rsidRPr="001D386E">
              <w:rPr>
                <w:rFonts w:cs="Arial"/>
              </w:rPr>
              <w:t>N/A</w:t>
            </w:r>
          </w:p>
        </w:tc>
      </w:tr>
      <w:tr w:rsidR="00DE6B2D" w:rsidRPr="001D386E" w14:paraId="0A136ACC" w14:textId="77777777" w:rsidTr="00391463">
        <w:tc>
          <w:tcPr>
            <w:tcW w:w="1100" w:type="dxa"/>
            <w:vAlign w:val="center"/>
          </w:tcPr>
          <w:p w14:paraId="0CFAFE80" w14:textId="77777777" w:rsidR="00DE6B2D" w:rsidRPr="001D386E" w:rsidRDefault="00DE6B2D" w:rsidP="00391463">
            <w:pPr>
              <w:pStyle w:val="TAC"/>
              <w:rPr>
                <w:rFonts w:cs="Arial"/>
              </w:rPr>
            </w:pPr>
            <w:r w:rsidRPr="001D386E">
              <w:rPr>
                <w:rFonts w:cs="Arial"/>
              </w:rPr>
              <w:t>NS_10</w:t>
            </w:r>
          </w:p>
        </w:tc>
        <w:tc>
          <w:tcPr>
            <w:tcW w:w="1510" w:type="dxa"/>
            <w:vAlign w:val="center"/>
          </w:tcPr>
          <w:p w14:paraId="14021A58" w14:textId="77777777" w:rsidR="00DE6B2D" w:rsidRPr="001D386E" w:rsidRDefault="00DE6B2D" w:rsidP="00391463">
            <w:pPr>
              <w:pStyle w:val="TAC"/>
              <w:rPr>
                <w:rFonts w:cs="Arial"/>
              </w:rPr>
            </w:pPr>
          </w:p>
        </w:tc>
        <w:tc>
          <w:tcPr>
            <w:tcW w:w="1645" w:type="dxa"/>
            <w:vAlign w:val="center"/>
          </w:tcPr>
          <w:p w14:paraId="2FB94B08" w14:textId="77777777" w:rsidR="00DE6B2D" w:rsidRPr="001D386E" w:rsidRDefault="00DE6B2D" w:rsidP="00391463">
            <w:pPr>
              <w:pStyle w:val="TAC"/>
              <w:rPr>
                <w:rFonts w:cs="Arial"/>
              </w:rPr>
            </w:pPr>
            <w:r w:rsidRPr="001D386E">
              <w:rPr>
                <w:rFonts w:cs="Arial"/>
              </w:rPr>
              <w:t>20</w:t>
            </w:r>
          </w:p>
        </w:tc>
        <w:tc>
          <w:tcPr>
            <w:tcW w:w="1273" w:type="dxa"/>
            <w:vAlign w:val="center"/>
          </w:tcPr>
          <w:p w14:paraId="72803A0F"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3C404E94" w14:textId="77777777" w:rsidR="00DE6B2D" w:rsidRPr="001D386E" w:rsidRDefault="00DE6B2D" w:rsidP="00391463">
            <w:pPr>
              <w:pStyle w:val="TAC"/>
              <w:rPr>
                <w:rFonts w:cs="Arial"/>
              </w:rPr>
            </w:pPr>
            <w:r w:rsidRPr="001D386E">
              <w:rPr>
                <w:rFonts w:cs="Arial"/>
              </w:rPr>
              <w:t>N/A</w:t>
            </w:r>
          </w:p>
        </w:tc>
      </w:tr>
      <w:tr w:rsidR="00DE6B2D" w:rsidRPr="001D386E" w14:paraId="2AAF7109" w14:textId="77777777" w:rsidTr="00391463">
        <w:tc>
          <w:tcPr>
            <w:tcW w:w="1100" w:type="dxa"/>
            <w:vAlign w:val="center"/>
          </w:tcPr>
          <w:p w14:paraId="25F4BE39" w14:textId="77777777" w:rsidR="00DE6B2D" w:rsidRPr="001D386E" w:rsidRDefault="00DE6B2D" w:rsidP="00391463">
            <w:pPr>
              <w:pStyle w:val="TAC"/>
              <w:rPr>
                <w:rFonts w:cs="Arial"/>
              </w:rPr>
            </w:pPr>
            <w:r w:rsidRPr="001D386E">
              <w:rPr>
                <w:rFonts w:cs="Arial"/>
              </w:rPr>
              <w:t>NS_12</w:t>
            </w:r>
          </w:p>
        </w:tc>
        <w:tc>
          <w:tcPr>
            <w:tcW w:w="1510" w:type="dxa"/>
            <w:vAlign w:val="center"/>
          </w:tcPr>
          <w:p w14:paraId="39324755" w14:textId="77777777" w:rsidR="00DE6B2D" w:rsidRPr="001D386E" w:rsidRDefault="00DE6B2D" w:rsidP="00391463">
            <w:pPr>
              <w:pStyle w:val="TAC"/>
              <w:rPr>
                <w:rFonts w:cs="Arial"/>
              </w:rPr>
            </w:pPr>
            <w:r w:rsidRPr="001D386E">
              <w:rPr>
                <w:rFonts w:cs="Arial"/>
              </w:rPr>
              <w:t>6.6.3.3.5</w:t>
            </w:r>
          </w:p>
        </w:tc>
        <w:tc>
          <w:tcPr>
            <w:tcW w:w="1645" w:type="dxa"/>
            <w:vAlign w:val="center"/>
          </w:tcPr>
          <w:p w14:paraId="58E74B50" w14:textId="77777777" w:rsidR="00DE6B2D" w:rsidRPr="001D386E" w:rsidRDefault="00DE6B2D" w:rsidP="00391463">
            <w:pPr>
              <w:pStyle w:val="TAC"/>
              <w:rPr>
                <w:rFonts w:cs="Arial"/>
              </w:rPr>
            </w:pPr>
            <w:r w:rsidRPr="001D386E">
              <w:rPr>
                <w:rFonts w:cs="Arial"/>
              </w:rPr>
              <w:t>26</w:t>
            </w:r>
          </w:p>
        </w:tc>
        <w:tc>
          <w:tcPr>
            <w:tcW w:w="2729" w:type="dxa"/>
            <w:gridSpan w:val="2"/>
            <w:vAlign w:val="center"/>
          </w:tcPr>
          <w:p w14:paraId="3C41282F" w14:textId="77777777" w:rsidR="00DE6B2D" w:rsidRPr="001D386E" w:rsidRDefault="00DE6B2D" w:rsidP="00391463">
            <w:pPr>
              <w:pStyle w:val="TAC"/>
              <w:rPr>
                <w:rFonts w:cs="Arial"/>
              </w:rPr>
            </w:pPr>
            <w:r w:rsidRPr="001D386E">
              <w:t>Table 6.2.4E-5</w:t>
            </w:r>
          </w:p>
        </w:tc>
      </w:tr>
      <w:tr w:rsidR="00DE6B2D" w:rsidRPr="001D386E" w14:paraId="5E7A13AA" w14:textId="77777777" w:rsidTr="00391463">
        <w:tc>
          <w:tcPr>
            <w:tcW w:w="1100" w:type="dxa"/>
            <w:vAlign w:val="center"/>
          </w:tcPr>
          <w:p w14:paraId="27903792" w14:textId="77777777" w:rsidR="00DE6B2D" w:rsidRPr="001D386E" w:rsidRDefault="00DE6B2D" w:rsidP="00391463">
            <w:pPr>
              <w:pStyle w:val="TAC"/>
              <w:rPr>
                <w:rFonts w:cs="Arial"/>
              </w:rPr>
            </w:pPr>
            <w:r w:rsidRPr="001D386E">
              <w:rPr>
                <w:rFonts w:cs="Arial"/>
              </w:rPr>
              <w:t>NS_13</w:t>
            </w:r>
          </w:p>
        </w:tc>
        <w:tc>
          <w:tcPr>
            <w:tcW w:w="1510" w:type="dxa"/>
            <w:vAlign w:val="center"/>
          </w:tcPr>
          <w:p w14:paraId="62B09296" w14:textId="77777777" w:rsidR="00DE6B2D" w:rsidRPr="001D386E" w:rsidRDefault="00DE6B2D" w:rsidP="00391463">
            <w:pPr>
              <w:pStyle w:val="TAC"/>
              <w:rPr>
                <w:rFonts w:cs="Arial"/>
              </w:rPr>
            </w:pPr>
            <w:r w:rsidRPr="001D386E">
              <w:rPr>
                <w:rFonts w:cs="Arial"/>
              </w:rPr>
              <w:t>6.6.3.3.6</w:t>
            </w:r>
          </w:p>
        </w:tc>
        <w:tc>
          <w:tcPr>
            <w:tcW w:w="1645" w:type="dxa"/>
            <w:vAlign w:val="center"/>
          </w:tcPr>
          <w:p w14:paraId="2AF46753" w14:textId="77777777" w:rsidR="00DE6B2D" w:rsidRPr="001D386E" w:rsidRDefault="00DE6B2D" w:rsidP="00391463">
            <w:pPr>
              <w:pStyle w:val="TAC"/>
              <w:rPr>
                <w:rFonts w:cs="Arial"/>
              </w:rPr>
            </w:pPr>
            <w:r w:rsidRPr="001D386E">
              <w:rPr>
                <w:rFonts w:cs="Arial"/>
              </w:rPr>
              <w:t>26</w:t>
            </w:r>
          </w:p>
        </w:tc>
        <w:tc>
          <w:tcPr>
            <w:tcW w:w="1273" w:type="dxa"/>
            <w:vAlign w:val="center"/>
          </w:tcPr>
          <w:p w14:paraId="7D2CA507"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34C4017E" w14:textId="77777777" w:rsidR="00DE6B2D" w:rsidRPr="001D386E" w:rsidRDefault="00DE6B2D" w:rsidP="00391463">
            <w:pPr>
              <w:pStyle w:val="TAC"/>
              <w:rPr>
                <w:rFonts w:cs="Arial"/>
              </w:rPr>
            </w:pPr>
            <w:r w:rsidRPr="001D386E">
              <w:rPr>
                <w:rFonts w:cs="Arial"/>
              </w:rPr>
              <w:t>N/A</w:t>
            </w:r>
          </w:p>
        </w:tc>
      </w:tr>
      <w:tr w:rsidR="00DE6B2D" w:rsidRPr="001D386E" w14:paraId="43F67562" w14:textId="77777777" w:rsidTr="00391463">
        <w:tc>
          <w:tcPr>
            <w:tcW w:w="1100" w:type="dxa"/>
            <w:vAlign w:val="center"/>
          </w:tcPr>
          <w:p w14:paraId="0C51593F" w14:textId="77777777" w:rsidR="00DE6B2D" w:rsidRPr="001D386E" w:rsidRDefault="00DE6B2D" w:rsidP="00391463">
            <w:pPr>
              <w:pStyle w:val="TAC"/>
              <w:rPr>
                <w:rFonts w:cs="Arial"/>
              </w:rPr>
            </w:pPr>
            <w:r w:rsidRPr="001D386E">
              <w:rPr>
                <w:rFonts w:cs="Arial"/>
              </w:rPr>
              <w:t>NS_14</w:t>
            </w:r>
          </w:p>
        </w:tc>
        <w:tc>
          <w:tcPr>
            <w:tcW w:w="1510" w:type="dxa"/>
            <w:vAlign w:val="center"/>
          </w:tcPr>
          <w:p w14:paraId="27D97C5D" w14:textId="77777777" w:rsidR="00DE6B2D" w:rsidRPr="001D386E" w:rsidRDefault="00DE6B2D" w:rsidP="00391463">
            <w:pPr>
              <w:pStyle w:val="TAC"/>
              <w:rPr>
                <w:rFonts w:cs="Arial"/>
              </w:rPr>
            </w:pPr>
            <w:r w:rsidRPr="001D386E">
              <w:rPr>
                <w:rFonts w:cs="Arial"/>
              </w:rPr>
              <w:t>6.6.3.3.7</w:t>
            </w:r>
          </w:p>
        </w:tc>
        <w:tc>
          <w:tcPr>
            <w:tcW w:w="1645" w:type="dxa"/>
            <w:vAlign w:val="center"/>
          </w:tcPr>
          <w:p w14:paraId="5D84B148" w14:textId="77777777" w:rsidR="00DE6B2D" w:rsidRPr="001D386E" w:rsidRDefault="00DE6B2D" w:rsidP="00391463">
            <w:pPr>
              <w:pStyle w:val="TAC"/>
              <w:rPr>
                <w:rFonts w:cs="Arial"/>
              </w:rPr>
            </w:pPr>
            <w:r w:rsidRPr="001D386E">
              <w:rPr>
                <w:rFonts w:cs="Arial"/>
              </w:rPr>
              <w:t>26</w:t>
            </w:r>
          </w:p>
        </w:tc>
        <w:tc>
          <w:tcPr>
            <w:tcW w:w="1273" w:type="dxa"/>
            <w:vAlign w:val="center"/>
          </w:tcPr>
          <w:p w14:paraId="46920B85"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BD0CA86" w14:textId="77777777" w:rsidR="00DE6B2D" w:rsidRPr="001D386E" w:rsidRDefault="00DE6B2D" w:rsidP="00391463">
            <w:pPr>
              <w:pStyle w:val="TAC"/>
              <w:rPr>
                <w:rFonts w:cs="Arial"/>
              </w:rPr>
            </w:pPr>
            <w:r w:rsidRPr="001D386E">
              <w:rPr>
                <w:rFonts w:cs="Arial"/>
              </w:rPr>
              <w:t>N/A</w:t>
            </w:r>
          </w:p>
        </w:tc>
      </w:tr>
      <w:tr w:rsidR="00DE6B2D" w:rsidRPr="001D386E" w14:paraId="56159978" w14:textId="77777777" w:rsidTr="00391463">
        <w:tc>
          <w:tcPr>
            <w:tcW w:w="1100" w:type="dxa"/>
            <w:vAlign w:val="center"/>
          </w:tcPr>
          <w:p w14:paraId="6102106F" w14:textId="77777777" w:rsidR="00DE6B2D" w:rsidRPr="001D386E" w:rsidRDefault="00DE6B2D" w:rsidP="00391463">
            <w:pPr>
              <w:pStyle w:val="TAC"/>
              <w:rPr>
                <w:rFonts w:cs="Arial"/>
              </w:rPr>
            </w:pPr>
            <w:r w:rsidRPr="001D386E">
              <w:rPr>
                <w:rFonts w:cs="Arial"/>
              </w:rPr>
              <w:t>NS_15</w:t>
            </w:r>
          </w:p>
        </w:tc>
        <w:tc>
          <w:tcPr>
            <w:tcW w:w="1510" w:type="dxa"/>
            <w:vAlign w:val="center"/>
          </w:tcPr>
          <w:p w14:paraId="273D5861" w14:textId="77777777" w:rsidR="00DE6B2D" w:rsidRPr="001D386E" w:rsidRDefault="00DE6B2D" w:rsidP="00391463">
            <w:pPr>
              <w:pStyle w:val="TAC"/>
              <w:rPr>
                <w:rFonts w:cs="Arial"/>
              </w:rPr>
            </w:pPr>
            <w:r w:rsidRPr="001D386E">
              <w:rPr>
                <w:rFonts w:cs="Arial"/>
              </w:rPr>
              <w:t>6.6.3.3.8</w:t>
            </w:r>
          </w:p>
        </w:tc>
        <w:tc>
          <w:tcPr>
            <w:tcW w:w="1645" w:type="dxa"/>
            <w:vAlign w:val="center"/>
          </w:tcPr>
          <w:p w14:paraId="777443D9" w14:textId="77777777" w:rsidR="00DE6B2D" w:rsidRPr="001D386E" w:rsidRDefault="00DE6B2D" w:rsidP="00391463">
            <w:pPr>
              <w:pStyle w:val="TAC"/>
              <w:rPr>
                <w:rFonts w:cs="Arial"/>
              </w:rPr>
            </w:pPr>
            <w:r w:rsidRPr="001D386E">
              <w:rPr>
                <w:rFonts w:cs="Arial"/>
              </w:rPr>
              <w:t>26</w:t>
            </w:r>
          </w:p>
        </w:tc>
        <w:tc>
          <w:tcPr>
            <w:tcW w:w="2729" w:type="dxa"/>
            <w:gridSpan w:val="2"/>
            <w:vAlign w:val="center"/>
          </w:tcPr>
          <w:p w14:paraId="425BC807" w14:textId="77777777" w:rsidR="00DE6B2D" w:rsidRPr="001D386E" w:rsidRDefault="00DE6B2D" w:rsidP="00391463">
            <w:pPr>
              <w:pStyle w:val="TAC"/>
              <w:rPr>
                <w:rFonts w:cs="Arial"/>
              </w:rPr>
            </w:pPr>
            <w:r w:rsidRPr="001D386E">
              <w:rPr>
                <w:rFonts w:cs="Arial"/>
              </w:rPr>
              <w:t>Table 6.2.4-9</w:t>
            </w:r>
          </w:p>
        </w:tc>
      </w:tr>
      <w:tr w:rsidR="00DE6B2D" w:rsidRPr="001D386E" w14:paraId="5086A6AD" w14:textId="77777777" w:rsidTr="00391463">
        <w:tc>
          <w:tcPr>
            <w:tcW w:w="1100" w:type="dxa"/>
            <w:vAlign w:val="center"/>
          </w:tcPr>
          <w:p w14:paraId="15AD8423" w14:textId="77777777" w:rsidR="00DE6B2D" w:rsidRPr="001D386E" w:rsidRDefault="00DE6B2D" w:rsidP="00391463">
            <w:pPr>
              <w:pStyle w:val="TAC"/>
              <w:rPr>
                <w:rFonts w:cs="Arial"/>
              </w:rPr>
            </w:pPr>
            <w:r w:rsidRPr="001D386E">
              <w:rPr>
                <w:rFonts w:cs="Arial"/>
              </w:rPr>
              <w:t>NS_16</w:t>
            </w:r>
          </w:p>
        </w:tc>
        <w:tc>
          <w:tcPr>
            <w:tcW w:w="1510" w:type="dxa"/>
            <w:vAlign w:val="center"/>
          </w:tcPr>
          <w:p w14:paraId="3CB2E9A3" w14:textId="77777777" w:rsidR="00DE6B2D" w:rsidRPr="001D386E" w:rsidRDefault="00DE6B2D" w:rsidP="00391463">
            <w:pPr>
              <w:pStyle w:val="TAC"/>
              <w:rPr>
                <w:rFonts w:cs="Arial"/>
              </w:rPr>
            </w:pPr>
            <w:r w:rsidRPr="001D386E">
              <w:rPr>
                <w:rFonts w:cs="Arial"/>
              </w:rPr>
              <w:t>6.6.3.3.9</w:t>
            </w:r>
          </w:p>
        </w:tc>
        <w:tc>
          <w:tcPr>
            <w:tcW w:w="1645" w:type="dxa"/>
            <w:vAlign w:val="center"/>
          </w:tcPr>
          <w:p w14:paraId="36B9F186" w14:textId="77777777" w:rsidR="00DE6B2D" w:rsidRPr="001D386E" w:rsidRDefault="00DE6B2D" w:rsidP="00391463">
            <w:pPr>
              <w:pStyle w:val="TAC"/>
              <w:rPr>
                <w:rFonts w:cs="Arial"/>
              </w:rPr>
            </w:pPr>
            <w:r w:rsidRPr="001D386E">
              <w:rPr>
                <w:rFonts w:cs="Arial"/>
              </w:rPr>
              <w:t>27</w:t>
            </w:r>
          </w:p>
        </w:tc>
        <w:tc>
          <w:tcPr>
            <w:tcW w:w="1273" w:type="dxa"/>
            <w:vAlign w:val="center"/>
          </w:tcPr>
          <w:p w14:paraId="16737D52"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79B6BE2" w14:textId="77777777" w:rsidR="00DE6B2D" w:rsidRPr="001D386E" w:rsidRDefault="00DE6B2D" w:rsidP="00391463">
            <w:pPr>
              <w:pStyle w:val="TAC"/>
              <w:rPr>
                <w:rFonts w:cs="Arial"/>
              </w:rPr>
            </w:pPr>
            <w:r w:rsidRPr="001D386E">
              <w:rPr>
                <w:rFonts w:cs="Arial"/>
              </w:rPr>
              <w:t>N/A</w:t>
            </w:r>
          </w:p>
        </w:tc>
      </w:tr>
      <w:tr w:rsidR="00DE6B2D" w:rsidRPr="001D386E" w14:paraId="51D91616" w14:textId="77777777" w:rsidTr="00391463">
        <w:tc>
          <w:tcPr>
            <w:tcW w:w="1100" w:type="dxa"/>
            <w:vAlign w:val="center"/>
          </w:tcPr>
          <w:p w14:paraId="58B51210" w14:textId="77777777" w:rsidR="00DE6B2D" w:rsidRPr="001D386E" w:rsidRDefault="00DE6B2D" w:rsidP="00391463">
            <w:pPr>
              <w:pStyle w:val="TAC"/>
              <w:rPr>
                <w:rFonts w:cs="Arial"/>
              </w:rPr>
            </w:pPr>
            <w:r w:rsidRPr="001D386E">
              <w:rPr>
                <w:rFonts w:cs="Arial" w:hint="eastAsia"/>
              </w:rPr>
              <w:t>NS_</w:t>
            </w:r>
            <w:r w:rsidRPr="001D386E">
              <w:rPr>
                <w:rFonts w:cs="Arial"/>
              </w:rPr>
              <w:t>17</w:t>
            </w:r>
          </w:p>
        </w:tc>
        <w:tc>
          <w:tcPr>
            <w:tcW w:w="1510" w:type="dxa"/>
            <w:vAlign w:val="center"/>
          </w:tcPr>
          <w:p w14:paraId="3582DA23" w14:textId="77777777" w:rsidR="00DE6B2D" w:rsidRPr="001D386E" w:rsidRDefault="00DE6B2D" w:rsidP="00391463">
            <w:pPr>
              <w:pStyle w:val="TAC"/>
              <w:rPr>
                <w:rFonts w:cs="Arial"/>
              </w:rPr>
            </w:pPr>
            <w:r w:rsidRPr="001D386E">
              <w:rPr>
                <w:rFonts w:cs="Arial"/>
              </w:rPr>
              <w:t>6.6.3.3.10</w:t>
            </w:r>
          </w:p>
        </w:tc>
        <w:tc>
          <w:tcPr>
            <w:tcW w:w="1645" w:type="dxa"/>
            <w:vAlign w:val="center"/>
          </w:tcPr>
          <w:p w14:paraId="77F740E3" w14:textId="77777777" w:rsidR="00DE6B2D" w:rsidRPr="001D386E" w:rsidRDefault="00DE6B2D" w:rsidP="00391463">
            <w:pPr>
              <w:pStyle w:val="TAC"/>
              <w:rPr>
                <w:rFonts w:cs="Arial"/>
              </w:rPr>
            </w:pPr>
            <w:r w:rsidRPr="001D386E">
              <w:rPr>
                <w:rFonts w:cs="Arial" w:hint="eastAsia"/>
              </w:rPr>
              <w:t>28</w:t>
            </w:r>
          </w:p>
        </w:tc>
        <w:tc>
          <w:tcPr>
            <w:tcW w:w="1273" w:type="dxa"/>
            <w:vAlign w:val="center"/>
          </w:tcPr>
          <w:p w14:paraId="63812BF0"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D7F908B" w14:textId="77777777" w:rsidR="00DE6B2D" w:rsidRPr="001D386E" w:rsidRDefault="00DE6B2D" w:rsidP="00391463">
            <w:pPr>
              <w:pStyle w:val="TAC"/>
              <w:rPr>
                <w:rFonts w:cs="Arial"/>
              </w:rPr>
            </w:pPr>
            <w:r w:rsidRPr="001D386E">
              <w:rPr>
                <w:rFonts w:cs="Arial"/>
              </w:rPr>
              <w:t>N/A</w:t>
            </w:r>
          </w:p>
        </w:tc>
      </w:tr>
      <w:tr w:rsidR="00DE6B2D" w:rsidRPr="001D386E" w14:paraId="0C09AFAF" w14:textId="77777777" w:rsidTr="00391463">
        <w:trPr>
          <w:trHeight w:val="104"/>
        </w:trPr>
        <w:tc>
          <w:tcPr>
            <w:tcW w:w="1100" w:type="dxa"/>
            <w:vAlign w:val="center"/>
          </w:tcPr>
          <w:p w14:paraId="103131EC" w14:textId="77777777" w:rsidR="00DE6B2D" w:rsidRPr="001D386E" w:rsidRDefault="00DE6B2D" w:rsidP="00391463">
            <w:pPr>
              <w:pStyle w:val="TAC"/>
              <w:rPr>
                <w:rFonts w:cs="Arial"/>
              </w:rPr>
            </w:pPr>
            <w:r w:rsidRPr="001D386E">
              <w:rPr>
                <w:rFonts w:cs="Arial" w:hint="eastAsia"/>
              </w:rPr>
              <w:t>NS_</w:t>
            </w:r>
            <w:r w:rsidRPr="001D386E">
              <w:rPr>
                <w:rFonts w:cs="Arial"/>
              </w:rPr>
              <w:t>18</w:t>
            </w:r>
          </w:p>
        </w:tc>
        <w:tc>
          <w:tcPr>
            <w:tcW w:w="1510" w:type="dxa"/>
            <w:vAlign w:val="center"/>
          </w:tcPr>
          <w:p w14:paraId="4A54DBBD" w14:textId="77777777" w:rsidR="00DE6B2D" w:rsidRPr="001D386E" w:rsidRDefault="00DE6B2D" w:rsidP="00391463">
            <w:pPr>
              <w:pStyle w:val="TAC"/>
              <w:rPr>
                <w:rFonts w:cs="Arial"/>
              </w:rPr>
            </w:pPr>
            <w:r w:rsidRPr="001D386E">
              <w:rPr>
                <w:rFonts w:cs="Arial" w:hint="eastAsia"/>
              </w:rPr>
              <w:t>6.6.3.3.</w:t>
            </w:r>
            <w:r w:rsidRPr="001D386E">
              <w:rPr>
                <w:rFonts w:cs="Arial"/>
              </w:rPr>
              <w:t>11</w:t>
            </w:r>
          </w:p>
        </w:tc>
        <w:tc>
          <w:tcPr>
            <w:tcW w:w="1645" w:type="dxa"/>
            <w:vAlign w:val="center"/>
          </w:tcPr>
          <w:p w14:paraId="347EB38F" w14:textId="77777777" w:rsidR="00DE6B2D" w:rsidRPr="001D386E" w:rsidRDefault="00DE6B2D" w:rsidP="00391463">
            <w:pPr>
              <w:pStyle w:val="TAC"/>
              <w:rPr>
                <w:rFonts w:cs="Arial"/>
              </w:rPr>
            </w:pPr>
            <w:r w:rsidRPr="001D386E">
              <w:rPr>
                <w:rFonts w:cs="Arial" w:hint="eastAsia"/>
              </w:rPr>
              <w:t>28</w:t>
            </w:r>
          </w:p>
        </w:tc>
        <w:tc>
          <w:tcPr>
            <w:tcW w:w="1273" w:type="dxa"/>
          </w:tcPr>
          <w:p w14:paraId="7BBB3CE1" w14:textId="77777777" w:rsidR="00DE6B2D" w:rsidRPr="001D386E" w:rsidRDefault="00DE6B2D" w:rsidP="00391463">
            <w:pPr>
              <w:pStyle w:val="TAC"/>
              <w:rPr>
                <w:rFonts w:cs="Arial"/>
              </w:rPr>
            </w:pPr>
            <w:r w:rsidRPr="001D386E">
              <w:rPr>
                <w:rFonts w:cs="Arial"/>
              </w:rPr>
              <w:t>Table 5.6-1</w:t>
            </w:r>
          </w:p>
        </w:tc>
        <w:tc>
          <w:tcPr>
            <w:tcW w:w="1456" w:type="dxa"/>
            <w:shd w:val="clear" w:color="auto" w:fill="auto"/>
            <w:vAlign w:val="center"/>
          </w:tcPr>
          <w:p w14:paraId="591B6BF6" w14:textId="77777777" w:rsidR="00DE6B2D" w:rsidRPr="001D386E" w:rsidRDefault="00DE6B2D" w:rsidP="00391463">
            <w:pPr>
              <w:pStyle w:val="TAC"/>
              <w:rPr>
                <w:rFonts w:cs="Arial"/>
              </w:rPr>
            </w:pPr>
            <w:r w:rsidRPr="001D386E">
              <w:rPr>
                <w:rFonts w:cs="Arial"/>
              </w:rPr>
              <w:t>N/A</w:t>
            </w:r>
          </w:p>
        </w:tc>
      </w:tr>
      <w:tr w:rsidR="00DE6B2D" w:rsidRPr="001D386E" w14:paraId="5FE5F816" w14:textId="77777777" w:rsidTr="00391463">
        <w:trPr>
          <w:trHeight w:val="104"/>
        </w:trPr>
        <w:tc>
          <w:tcPr>
            <w:tcW w:w="1100" w:type="dxa"/>
          </w:tcPr>
          <w:p w14:paraId="6AA594F4" w14:textId="77777777" w:rsidR="00DE6B2D" w:rsidRPr="001D386E" w:rsidRDefault="00DE6B2D" w:rsidP="00391463">
            <w:pPr>
              <w:pStyle w:val="TAC"/>
              <w:rPr>
                <w:rFonts w:cs="Arial"/>
              </w:rPr>
            </w:pPr>
            <w:r w:rsidRPr="00E9630B">
              <w:t>NS_22</w:t>
            </w:r>
          </w:p>
        </w:tc>
        <w:tc>
          <w:tcPr>
            <w:tcW w:w="1510" w:type="dxa"/>
          </w:tcPr>
          <w:p w14:paraId="6D50404F" w14:textId="77777777" w:rsidR="00DE6B2D" w:rsidRPr="001D386E" w:rsidRDefault="00DE6B2D" w:rsidP="00391463">
            <w:pPr>
              <w:pStyle w:val="TAC"/>
              <w:rPr>
                <w:rFonts w:cs="Arial"/>
              </w:rPr>
            </w:pPr>
            <w:r w:rsidRPr="00E9630B">
              <w:t>6.6.3.3.16</w:t>
            </w:r>
          </w:p>
        </w:tc>
        <w:tc>
          <w:tcPr>
            <w:tcW w:w="1645" w:type="dxa"/>
          </w:tcPr>
          <w:p w14:paraId="3AC01794" w14:textId="77777777" w:rsidR="00DE6B2D" w:rsidRPr="001D386E" w:rsidRDefault="00DE6B2D" w:rsidP="00391463">
            <w:pPr>
              <w:pStyle w:val="TAC"/>
              <w:rPr>
                <w:rFonts w:cs="Arial"/>
              </w:rPr>
            </w:pPr>
            <w:r w:rsidRPr="00E9630B">
              <w:t>42, 43</w:t>
            </w:r>
          </w:p>
        </w:tc>
        <w:tc>
          <w:tcPr>
            <w:tcW w:w="1273" w:type="dxa"/>
          </w:tcPr>
          <w:p w14:paraId="76554C6C" w14:textId="77777777" w:rsidR="00DE6B2D" w:rsidRPr="001D386E" w:rsidRDefault="00DE6B2D" w:rsidP="00391463">
            <w:pPr>
              <w:pStyle w:val="TAC"/>
              <w:rPr>
                <w:rFonts w:cs="Arial"/>
              </w:rPr>
            </w:pPr>
            <w:r w:rsidRPr="00E9630B">
              <w:t>Table 5.6-1</w:t>
            </w:r>
          </w:p>
        </w:tc>
        <w:tc>
          <w:tcPr>
            <w:tcW w:w="1456" w:type="dxa"/>
            <w:shd w:val="clear" w:color="auto" w:fill="auto"/>
          </w:tcPr>
          <w:p w14:paraId="4161CC43" w14:textId="77777777" w:rsidR="00DE6B2D" w:rsidRPr="001D386E" w:rsidRDefault="00DE6B2D" w:rsidP="00391463">
            <w:pPr>
              <w:pStyle w:val="TAC"/>
              <w:rPr>
                <w:rFonts w:cs="Arial"/>
              </w:rPr>
            </w:pPr>
            <w:r w:rsidRPr="00E9630B">
              <w:t>N/A</w:t>
            </w:r>
          </w:p>
        </w:tc>
      </w:tr>
      <w:tr w:rsidR="00DE6B2D" w:rsidRPr="001D386E" w14:paraId="3C935C0F" w14:textId="77777777" w:rsidTr="00391463">
        <w:trPr>
          <w:trHeight w:val="104"/>
        </w:trPr>
        <w:tc>
          <w:tcPr>
            <w:tcW w:w="1100" w:type="dxa"/>
          </w:tcPr>
          <w:p w14:paraId="146B445A" w14:textId="77777777" w:rsidR="00DE6B2D" w:rsidRPr="001D386E" w:rsidRDefault="00DE6B2D" w:rsidP="00391463">
            <w:pPr>
              <w:pStyle w:val="TAC"/>
              <w:rPr>
                <w:rFonts w:cs="Arial"/>
              </w:rPr>
            </w:pPr>
            <w:r w:rsidRPr="00E9630B">
              <w:t>NS_23</w:t>
            </w:r>
          </w:p>
        </w:tc>
        <w:tc>
          <w:tcPr>
            <w:tcW w:w="1510" w:type="dxa"/>
          </w:tcPr>
          <w:p w14:paraId="7229FACC" w14:textId="77777777" w:rsidR="00DE6B2D" w:rsidRPr="001D386E" w:rsidRDefault="00DE6B2D" w:rsidP="00391463">
            <w:pPr>
              <w:pStyle w:val="TAC"/>
              <w:rPr>
                <w:rFonts w:cs="Arial"/>
              </w:rPr>
            </w:pPr>
            <w:r w:rsidRPr="00E9630B">
              <w:t>6.6.3.3.17</w:t>
            </w:r>
          </w:p>
        </w:tc>
        <w:tc>
          <w:tcPr>
            <w:tcW w:w="1645" w:type="dxa"/>
          </w:tcPr>
          <w:p w14:paraId="4F875699" w14:textId="77777777" w:rsidR="00DE6B2D" w:rsidRPr="001D386E" w:rsidRDefault="00DE6B2D" w:rsidP="00391463">
            <w:pPr>
              <w:pStyle w:val="TAC"/>
              <w:rPr>
                <w:rFonts w:cs="Arial"/>
              </w:rPr>
            </w:pPr>
            <w:r w:rsidRPr="00E9630B">
              <w:t>42, 43</w:t>
            </w:r>
          </w:p>
        </w:tc>
        <w:tc>
          <w:tcPr>
            <w:tcW w:w="1273" w:type="dxa"/>
          </w:tcPr>
          <w:p w14:paraId="16121A67" w14:textId="77777777" w:rsidR="00DE6B2D" w:rsidRPr="001D386E" w:rsidRDefault="00DE6B2D" w:rsidP="00391463">
            <w:pPr>
              <w:pStyle w:val="TAC"/>
              <w:rPr>
                <w:rFonts w:cs="Arial"/>
              </w:rPr>
            </w:pPr>
            <w:r w:rsidRPr="00E9630B">
              <w:t>Table 5.6-1</w:t>
            </w:r>
          </w:p>
        </w:tc>
        <w:tc>
          <w:tcPr>
            <w:tcW w:w="1456" w:type="dxa"/>
            <w:shd w:val="clear" w:color="auto" w:fill="auto"/>
          </w:tcPr>
          <w:p w14:paraId="4F8BADB2" w14:textId="77777777" w:rsidR="00DE6B2D" w:rsidRPr="001D386E" w:rsidRDefault="00DE6B2D" w:rsidP="00391463">
            <w:pPr>
              <w:pStyle w:val="TAC"/>
              <w:rPr>
                <w:rFonts w:cs="Arial"/>
              </w:rPr>
            </w:pPr>
            <w:r w:rsidRPr="00E9630B">
              <w:t>N/A</w:t>
            </w:r>
          </w:p>
        </w:tc>
      </w:tr>
      <w:tr w:rsidR="005461EF" w:rsidRPr="001D386E" w14:paraId="3FF3C80B" w14:textId="77777777" w:rsidTr="00391463">
        <w:trPr>
          <w:trHeight w:val="104"/>
        </w:trPr>
        <w:tc>
          <w:tcPr>
            <w:tcW w:w="1100" w:type="dxa"/>
          </w:tcPr>
          <w:p w14:paraId="7F6047B8" w14:textId="1EB475D7" w:rsidR="005461EF" w:rsidRPr="00E9630B" w:rsidRDefault="008A5FEA" w:rsidP="00391463">
            <w:pPr>
              <w:pStyle w:val="TAC"/>
            </w:pPr>
            <w:ins w:id="82" w:author="Chunhui Zhang" w:date="2022-04-13T10:35:00Z">
              <w:r>
                <w:t>N</w:t>
              </w:r>
            </w:ins>
            <w:ins w:id="83" w:author="Chunhui Zhang" w:date="2022-04-13T10:36:00Z">
              <w:r>
                <w:t>S</w:t>
              </w:r>
            </w:ins>
            <w:ins w:id="84" w:author="Chunhui Zhang" w:date="2022-04-13T10:43:00Z">
              <w:r w:rsidR="008A1D45">
                <w:t>_</w:t>
              </w:r>
            </w:ins>
            <w:ins w:id="85" w:author="Chunhui Zhang" w:date="2022-04-13T10:36:00Z">
              <w:r>
                <w:t>27</w:t>
              </w:r>
            </w:ins>
          </w:p>
        </w:tc>
        <w:tc>
          <w:tcPr>
            <w:tcW w:w="1510" w:type="dxa"/>
          </w:tcPr>
          <w:p w14:paraId="2A966D07" w14:textId="77777777" w:rsidR="00F52511" w:rsidRPr="001D386E" w:rsidRDefault="00F52511" w:rsidP="00F52511">
            <w:pPr>
              <w:pStyle w:val="TAC"/>
              <w:rPr>
                <w:ins w:id="86" w:author="Chunhui Zhang" w:date="2022-04-13T10:36:00Z"/>
                <w:rFonts w:cs="Arial"/>
                <w:lang w:eastAsia="ja-JP"/>
              </w:rPr>
            </w:pPr>
            <w:smartTag w:uri="urn:schemas-microsoft-com:office:smarttags" w:element="chsdate">
              <w:smartTagPr>
                <w:attr w:name="IsROCDate" w:val="False"/>
                <w:attr w:name="IsLunarDate" w:val="False"/>
                <w:attr w:name="Day" w:val="30"/>
                <w:attr w:name="Month" w:val="12"/>
                <w:attr w:name="Year" w:val="1899"/>
              </w:smartTagPr>
              <w:ins w:id="87" w:author="Chunhui Zhang" w:date="2022-04-13T10:36:00Z">
                <w:r w:rsidRPr="001D386E">
                  <w:rPr>
                    <w:rFonts w:cs="Arial"/>
                    <w:lang w:eastAsia="ja-JP"/>
                  </w:rPr>
                  <w:t>6.6.2</w:t>
                </w:r>
              </w:ins>
            </w:smartTag>
            <w:ins w:id="88" w:author="Chunhui Zhang" w:date="2022-04-13T10:36:00Z">
              <w:r w:rsidRPr="001D386E">
                <w:rPr>
                  <w:rFonts w:cs="Arial"/>
                  <w:lang w:eastAsia="ja-JP"/>
                </w:rPr>
                <w:t>.2.5,</w:t>
              </w:r>
            </w:ins>
          </w:p>
          <w:p w14:paraId="2BAC4D44" w14:textId="67E1732B" w:rsidR="005461EF" w:rsidRPr="00E9630B" w:rsidRDefault="00F52511" w:rsidP="00F52511">
            <w:pPr>
              <w:pStyle w:val="TAC"/>
            </w:pPr>
            <w:ins w:id="89" w:author="Chunhui Zhang" w:date="2022-04-13T10:36:00Z">
              <w:r w:rsidRPr="001D386E">
                <w:rPr>
                  <w:rFonts w:cs="Arial"/>
                  <w:lang w:eastAsia="ja-JP"/>
                </w:rPr>
                <w:t>6.6.3.3.23</w:t>
              </w:r>
            </w:ins>
          </w:p>
        </w:tc>
        <w:tc>
          <w:tcPr>
            <w:tcW w:w="1645" w:type="dxa"/>
          </w:tcPr>
          <w:p w14:paraId="0C1CE114" w14:textId="48B18630" w:rsidR="005461EF" w:rsidRPr="00E9630B" w:rsidRDefault="00002DF5" w:rsidP="00391463">
            <w:pPr>
              <w:pStyle w:val="TAC"/>
            </w:pPr>
            <w:ins w:id="90" w:author="Chunhui Zhang" w:date="2022-04-13T10:36:00Z">
              <w:r>
                <w:t>48</w:t>
              </w:r>
            </w:ins>
          </w:p>
        </w:tc>
        <w:tc>
          <w:tcPr>
            <w:tcW w:w="1273" w:type="dxa"/>
          </w:tcPr>
          <w:p w14:paraId="4AF378A8" w14:textId="6E85EB97" w:rsidR="005461EF" w:rsidRPr="00E9630B" w:rsidRDefault="00E55A86" w:rsidP="00391463">
            <w:pPr>
              <w:pStyle w:val="TAC"/>
            </w:pPr>
            <w:ins w:id="91" w:author="Chunhui Zhang" w:date="2022-04-13T10:36:00Z">
              <w:r w:rsidRPr="00E9630B">
                <w:t>Table 5.6-1</w:t>
              </w:r>
            </w:ins>
          </w:p>
        </w:tc>
        <w:tc>
          <w:tcPr>
            <w:tcW w:w="1456" w:type="dxa"/>
            <w:shd w:val="clear" w:color="auto" w:fill="auto"/>
          </w:tcPr>
          <w:p w14:paraId="7968AE4D" w14:textId="3DC89C8A" w:rsidR="005461EF" w:rsidRPr="00E9630B" w:rsidRDefault="00E55A86" w:rsidP="00391463">
            <w:pPr>
              <w:pStyle w:val="TAC"/>
            </w:pPr>
            <w:ins w:id="92" w:author="Chunhui Zhang" w:date="2022-04-13T10:36:00Z">
              <w:r w:rsidRPr="00E9630B">
                <w:t>N/A</w:t>
              </w:r>
            </w:ins>
          </w:p>
        </w:tc>
      </w:tr>
      <w:tr w:rsidR="00DE6B2D" w:rsidRPr="001D386E" w14:paraId="2366F505" w14:textId="77777777" w:rsidTr="00391463">
        <w:tc>
          <w:tcPr>
            <w:tcW w:w="1100" w:type="dxa"/>
            <w:vAlign w:val="center"/>
          </w:tcPr>
          <w:p w14:paraId="7C3F6F7B" w14:textId="77777777" w:rsidR="00DE6B2D" w:rsidRPr="001D386E" w:rsidRDefault="00DE6B2D" w:rsidP="00391463">
            <w:pPr>
              <w:pStyle w:val="TAC"/>
              <w:rPr>
                <w:rFonts w:cs="Arial"/>
              </w:rPr>
            </w:pPr>
            <w:r w:rsidRPr="001D386E">
              <w:rPr>
                <w:rFonts w:cs="Arial"/>
              </w:rPr>
              <w:t>NS_32</w:t>
            </w:r>
          </w:p>
        </w:tc>
        <w:tc>
          <w:tcPr>
            <w:tcW w:w="1510" w:type="dxa"/>
            <w:vAlign w:val="center"/>
          </w:tcPr>
          <w:p w14:paraId="28A4BF31" w14:textId="77777777" w:rsidR="00DE6B2D" w:rsidRPr="001D386E" w:rsidRDefault="00DE6B2D" w:rsidP="00391463">
            <w:pPr>
              <w:pStyle w:val="TAC"/>
              <w:rPr>
                <w:rFonts w:cs="Arial"/>
              </w:rPr>
            </w:pPr>
            <w:r w:rsidRPr="001D386E">
              <w:rPr>
                <w:rFonts w:cs="Arial"/>
              </w:rPr>
              <w:t>-</w:t>
            </w:r>
          </w:p>
        </w:tc>
        <w:tc>
          <w:tcPr>
            <w:tcW w:w="1645" w:type="dxa"/>
            <w:vAlign w:val="center"/>
          </w:tcPr>
          <w:p w14:paraId="534777DE" w14:textId="77777777" w:rsidR="00DE6B2D" w:rsidRPr="001D386E" w:rsidRDefault="00DE6B2D" w:rsidP="00391463">
            <w:pPr>
              <w:pStyle w:val="TAC"/>
              <w:rPr>
                <w:rFonts w:cs="Arial"/>
              </w:rPr>
            </w:pPr>
            <w:r w:rsidRPr="001D386E">
              <w:rPr>
                <w:rFonts w:cs="Arial"/>
              </w:rPr>
              <w:t>-</w:t>
            </w:r>
          </w:p>
        </w:tc>
        <w:tc>
          <w:tcPr>
            <w:tcW w:w="1273" w:type="dxa"/>
            <w:vAlign w:val="center"/>
          </w:tcPr>
          <w:p w14:paraId="77CE5AE8" w14:textId="77777777" w:rsidR="00DE6B2D" w:rsidRPr="001D386E" w:rsidRDefault="00DE6B2D" w:rsidP="00391463">
            <w:pPr>
              <w:pStyle w:val="TAC"/>
              <w:rPr>
                <w:rFonts w:cs="Arial"/>
              </w:rPr>
            </w:pPr>
            <w:r w:rsidRPr="001D386E">
              <w:rPr>
                <w:rFonts w:cs="Arial"/>
              </w:rPr>
              <w:t>-</w:t>
            </w:r>
          </w:p>
        </w:tc>
        <w:tc>
          <w:tcPr>
            <w:tcW w:w="1456" w:type="dxa"/>
            <w:vAlign w:val="center"/>
          </w:tcPr>
          <w:p w14:paraId="42827FA0" w14:textId="77777777" w:rsidR="00DE6B2D" w:rsidRPr="001D386E" w:rsidRDefault="00DE6B2D" w:rsidP="00391463">
            <w:pPr>
              <w:pStyle w:val="TAC"/>
              <w:rPr>
                <w:rFonts w:cs="Arial"/>
              </w:rPr>
            </w:pPr>
            <w:r w:rsidRPr="001D386E">
              <w:rPr>
                <w:rFonts w:cs="Arial"/>
              </w:rPr>
              <w:t>-</w:t>
            </w:r>
          </w:p>
        </w:tc>
      </w:tr>
      <w:tr w:rsidR="00DE6B2D" w:rsidRPr="001D386E" w14:paraId="6BC15259" w14:textId="77777777" w:rsidTr="00391463">
        <w:tc>
          <w:tcPr>
            <w:tcW w:w="1100" w:type="dxa"/>
            <w:vAlign w:val="center"/>
          </w:tcPr>
          <w:p w14:paraId="3FD276C4" w14:textId="77777777" w:rsidR="00DE6B2D" w:rsidRPr="001D386E" w:rsidRDefault="00DE6B2D" w:rsidP="00391463">
            <w:pPr>
              <w:pStyle w:val="TAC"/>
              <w:rPr>
                <w:rFonts w:cs="Arial"/>
              </w:rPr>
            </w:pPr>
            <w:r w:rsidRPr="001D386E">
              <w:rPr>
                <w:rFonts w:cs="Arial"/>
              </w:rPr>
              <w:t>NS_35</w:t>
            </w:r>
          </w:p>
        </w:tc>
        <w:tc>
          <w:tcPr>
            <w:tcW w:w="1510" w:type="dxa"/>
            <w:vAlign w:val="center"/>
          </w:tcPr>
          <w:p w14:paraId="08230EA7" w14:textId="77777777" w:rsidR="00DE6B2D" w:rsidRPr="001D386E" w:rsidRDefault="00DE6B2D" w:rsidP="00391463">
            <w:pPr>
              <w:pStyle w:val="TAC"/>
              <w:rPr>
                <w:rFonts w:cs="Arial"/>
              </w:rPr>
            </w:pPr>
            <w:r w:rsidRPr="001D386E">
              <w:rPr>
                <w:rFonts w:cs="Arial"/>
              </w:rPr>
              <w:t>6.6.2.2.7</w:t>
            </w:r>
          </w:p>
        </w:tc>
        <w:tc>
          <w:tcPr>
            <w:tcW w:w="1645" w:type="dxa"/>
            <w:vAlign w:val="center"/>
          </w:tcPr>
          <w:p w14:paraId="43F5E127" w14:textId="77777777" w:rsidR="00DE6B2D" w:rsidRPr="001D386E" w:rsidRDefault="00DE6B2D" w:rsidP="00391463">
            <w:pPr>
              <w:pStyle w:val="TAC"/>
              <w:rPr>
                <w:rFonts w:cs="Arial"/>
              </w:rPr>
            </w:pPr>
            <w:r w:rsidRPr="001D386E">
              <w:rPr>
                <w:rFonts w:cs="Arial"/>
              </w:rPr>
              <w:t>71</w:t>
            </w:r>
          </w:p>
        </w:tc>
        <w:tc>
          <w:tcPr>
            <w:tcW w:w="1273" w:type="dxa"/>
            <w:vAlign w:val="center"/>
          </w:tcPr>
          <w:p w14:paraId="4ACB6FC2"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798B301A" w14:textId="77777777" w:rsidR="00DE6B2D" w:rsidRPr="001D386E" w:rsidRDefault="00DE6B2D" w:rsidP="00391463">
            <w:pPr>
              <w:pStyle w:val="TAC"/>
              <w:rPr>
                <w:rFonts w:cs="Arial"/>
              </w:rPr>
            </w:pPr>
            <w:r w:rsidRPr="001D386E">
              <w:rPr>
                <w:rFonts w:cs="Arial"/>
              </w:rPr>
              <w:t>N/A</w:t>
            </w:r>
          </w:p>
        </w:tc>
      </w:tr>
      <w:tr w:rsidR="00DE6B2D" w:rsidRPr="001D386E" w14:paraId="394BA924"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728118BD" w14:textId="77777777" w:rsidR="00DE6B2D" w:rsidRPr="001D386E" w:rsidRDefault="00DE6B2D" w:rsidP="00391463">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5D9F06F7" w14:textId="77777777" w:rsidR="00DE6B2D" w:rsidRPr="001D386E" w:rsidRDefault="00DE6B2D" w:rsidP="00391463">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38DB18C2" w14:textId="77777777" w:rsidR="00DE6B2D" w:rsidRPr="001D386E" w:rsidRDefault="00DE6B2D" w:rsidP="00391463">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48519AF3" w14:textId="77777777" w:rsidR="00DE6B2D" w:rsidRPr="001D386E" w:rsidRDefault="00DE6B2D" w:rsidP="00391463">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DB23943" w14:textId="77777777" w:rsidR="00DE6B2D" w:rsidRPr="001D386E" w:rsidRDefault="00DE6B2D" w:rsidP="00391463">
            <w:pPr>
              <w:pStyle w:val="TAC"/>
              <w:rPr>
                <w:rFonts w:cs="Arial"/>
              </w:rPr>
            </w:pPr>
            <w:r w:rsidRPr="001D386E">
              <w:rPr>
                <w:rFonts w:cs="Arial"/>
              </w:rPr>
              <w:t>N/A</w:t>
            </w:r>
          </w:p>
        </w:tc>
      </w:tr>
      <w:tr w:rsidR="00DE6B2D" w:rsidRPr="001D386E" w14:paraId="55D43EA3"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26A48FD7" w14:textId="77777777" w:rsidR="00DE6B2D" w:rsidRPr="001D386E" w:rsidRDefault="00DE6B2D" w:rsidP="00391463">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122EE2B5" w14:textId="77777777" w:rsidR="00DE6B2D" w:rsidRPr="001D386E" w:rsidRDefault="00DE6B2D" w:rsidP="00391463">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2BBBE4B0" w14:textId="77777777" w:rsidR="00DE6B2D" w:rsidRPr="001D386E" w:rsidRDefault="00DE6B2D" w:rsidP="00391463">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624110D9" w14:textId="77777777" w:rsidR="00DE6B2D" w:rsidRPr="001D386E" w:rsidRDefault="00DE6B2D" w:rsidP="00391463">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53037A9" w14:textId="77777777" w:rsidR="00DE6B2D" w:rsidRPr="001D386E" w:rsidRDefault="00DE6B2D" w:rsidP="00391463">
            <w:pPr>
              <w:pStyle w:val="TAC"/>
              <w:rPr>
                <w:rFonts w:cs="Arial"/>
              </w:rPr>
            </w:pPr>
            <w:r w:rsidRPr="001D386E">
              <w:rPr>
                <w:rFonts w:cs="Arial"/>
              </w:rPr>
              <w:t>N/A</w:t>
            </w:r>
          </w:p>
        </w:tc>
      </w:tr>
      <w:tr w:rsidR="00DE6B2D" w:rsidRPr="001D386E" w14:paraId="51CB1851"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4A73D0F3" w14:textId="77777777" w:rsidR="00DE6B2D" w:rsidRPr="001D386E" w:rsidRDefault="00DE6B2D" w:rsidP="00391463">
            <w:pPr>
              <w:pStyle w:val="TAC"/>
              <w:rPr>
                <w:rFonts w:cs="Arial"/>
              </w:rPr>
            </w:pPr>
            <w:r>
              <w:rPr>
                <w:rFonts w:cs="Arial"/>
              </w:rPr>
              <w:t>NS_56</w:t>
            </w:r>
          </w:p>
        </w:tc>
        <w:tc>
          <w:tcPr>
            <w:tcW w:w="1510" w:type="dxa"/>
            <w:tcBorders>
              <w:top w:val="single" w:sz="4" w:space="0" w:color="auto"/>
              <w:left w:val="single" w:sz="4" w:space="0" w:color="auto"/>
              <w:bottom w:val="single" w:sz="4" w:space="0" w:color="auto"/>
              <w:right w:val="single" w:sz="4" w:space="0" w:color="auto"/>
            </w:tcBorders>
            <w:vAlign w:val="center"/>
          </w:tcPr>
          <w:p w14:paraId="5823DD08" w14:textId="77777777" w:rsidR="00DE6B2D" w:rsidRPr="001D386E" w:rsidRDefault="00DE6B2D" w:rsidP="00391463">
            <w:pPr>
              <w:pStyle w:val="TAC"/>
              <w:rPr>
                <w:rFonts w:cs="Arial"/>
              </w:rPr>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72E3652D" w14:textId="77777777" w:rsidR="00DE6B2D" w:rsidRPr="001D386E" w:rsidRDefault="00DE6B2D" w:rsidP="00391463">
            <w:pPr>
              <w:pStyle w:val="TAC"/>
              <w:rPr>
                <w:rFonts w:cs="Arial"/>
              </w:rPr>
            </w:pPr>
            <w:r>
              <w:rPr>
                <w:lang w:eastAsia="zh-CN"/>
              </w:rPr>
              <w:t>24</w:t>
            </w: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18AD776C" w14:textId="77777777" w:rsidR="00DE6B2D" w:rsidRPr="001D386E" w:rsidRDefault="00DE6B2D" w:rsidP="00391463">
            <w:pPr>
              <w:pStyle w:val="TAC"/>
              <w:rPr>
                <w:rFonts w:cs="Arial"/>
              </w:rPr>
            </w:pPr>
            <w:r w:rsidRPr="001D386E">
              <w:t>Table 6.2.4E-</w:t>
            </w:r>
            <w:r>
              <w:t>25</w:t>
            </w:r>
          </w:p>
        </w:tc>
      </w:tr>
    </w:tbl>
    <w:p w14:paraId="7770AA19" w14:textId="77777777" w:rsidR="00DE6B2D" w:rsidRPr="001D386E" w:rsidRDefault="00DE6B2D" w:rsidP="00DE6B2D"/>
    <w:p w14:paraId="383A76A5" w14:textId="77777777" w:rsidR="00DE6B2D" w:rsidRPr="001D386E" w:rsidRDefault="00DE6B2D" w:rsidP="00DE6B2D">
      <w:pPr>
        <w:pStyle w:val="TH"/>
      </w:pPr>
      <w:r w:rsidRPr="001D386E">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
      <w:tr w:rsidR="00DE6B2D" w:rsidRPr="001D386E" w14:paraId="32852478" w14:textId="77777777" w:rsidTr="00391463">
        <w:trPr>
          <w:trHeight w:val="248"/>
        </w:trPr>
        <w:tc>
          <w:tcPr>
            <w:tcW w:w="1100" w:type="dxa"/>
          </w:tcPr>
          <w:p w14:paraId="35E671A2" w14:textId="77777777" w:rsidR="00DE6B2D" w:rsidRPr="001D386E" w:rsidRDefault="00DE6B2D" w:rsidP="00391463">
            <w:pPr>
              <w:pStyle w:val="TAH"/>
            </w:pPr>
            <w:r w:rsidRPr="001D386E">
              <w:t>Network Signalling value</w:t>
            </w:r>
          </w:p>
        </w:tc>
        <w:tc>
          <w:tcPr>
            <w:tcW w:w="1510" w:type="dxa"/>
            <w:shd w:val="clear" w:color="auto" w:fill="auto"/>
          </w:tcPr>
          <w:p w14:paraId="64A21796" w14:textId="77777777" w:rsidR="00DE6B2D" w:rsidRPr="001D386E" w:rsidRDefault="00DE6B2D" w:rsidP="00391463">
            <w:pPr>
              <w:pStyle w:val="TAH"/>
            </w:pPr>
            <w:r w:rsidRPr="001D386E">
              <w:t>Requirements (subclause)</w:t>
            </w:r>
          </w:p>
        </w:tc>
        <w:tc>
          <w:tcPr>
            <w:tcW w:w="1645" w:type="dxa"/>
            <w:shd w:val="clear" w:color="auto" w:fill="auto"/>
          </w:tcPr>
          <w:p w14:paraId="396FB720" w14:textId="77777777" w:rsidR="00DE6B2D" w:rsidRPr="001D386E" w:rsidRDefault="00DE6B2D" w:rsidP="00391463">
            <w:pPr>
              <w:pStyle w:val="TAH"/>
            </w:pPr>
            <w:r w:rsidRPr="001D386E">
              <w:t>E-UTRA Band</w:t>
            </w:r>
          </w:p>
        </w:tc>
        <w:tc>
          <w:tcPr>
            <w:tcW w:w="1312" w:type="dxa"/>
          </w:tcPr>
          <w:p w14:paraId="0DD1141B" w14:textId="77777777" w:rsidR="00DE6B2D" w:rsidRPr="001D386E" w:rsidRDefault="00DE6B2D" w:rsidP="00391463">
            <w:pPr>
              <w:pStyle w:val="TAH"/>
            </w:pPr>
            <w:r w:rsidRPr="001D386E">
              <w:rPr>
                <w:bCs/>
                <w:szCs w:val="18"/>
              </w:rPr>
              <w:t>Narrowband bandwidth</w:t>
            </w:r>
          </w:p>
        </w:tc>
        <w:tc>
          <w:tcPr>
            <w:tcW w:w="1312" w:type="dxa"/>
            <w:shd w:val="clear" w:color="auto" w:fill="auto"/>
          </w:tcPr>
          <w:p w14:paraId="28FCFC3E" w14:textId="77777777" w:rsidR="00DE6B2D" w:rsidRPr="001D386E" w:rsidRDefault="00DE6B2D" w:rsidP="00391463">
            <w:pPr>
              <w:pStyle w:val="TAH"/>
            </w:pPr>
            <w:r w:rsidRPr="001D386E">
              <w:t>Resources Blocks</w:t>
            </w:r>
            <w:r w:rsidRPr="001D386E">
              <w:rPr>
                <w:lang w:eastAsia="zh-CN"/>
              </w:rPr>
              <w:t xml:space="preserve"> </w:t>
            </w:r>
            <w:r w:rsidRPr="001D386E">
              <w:t>(</w:t>
            </w:r>
            <w:r w:rsidRPr="001D386E">
              <w:rPr>
                <w:i/>
                <w:iCs/>
              </w:rPr>
              <w:t>N</w:t>
            </w:r>
            <w:r w:rsidRPr="001D386E">
              <w:rPr>
                <w:vertAlign w:val="subscript"/>
              </w:rPr>
              <w:t>RB</w:t>
            </w:r>
            <w:r w:rsidRPr="001D386E">
              <w:t>)</w:t>
            </w:r>
          </w:p>
        </w:tc>
        <w:tc>
          <w:tcPr>
            <w:tcW w:w="1417" w:type="dxa"/>
          </w:tcPr>
          <w:p w14:paraId="0C65A55A" w14:textId="77777777" w:rsidR="00DE6B2D" w:rsidRPr="001D386E" w:rsidRDefault="00DE6B2D" w:rsidP="00391463">
            <w:pPr>
              <w:pStyle w:val="TAH"/>
            </w:pPr>
            <w:r w:rsidRPr="001D386E">
              <w:t>A-MPR (dB)</w:t>
            </w:r>
          </w:p>
        </w:tc>
      </w:tr>
      <w:tr w:rsidR="00DE6B2D" w:rsidRPr="001D386E" w14:paraId="1CCFF260" w14:textId="77777777" w:rsidTr="00391463">
        <w:tc>
          <w:tcPr>
            <w:tcW w:w="1100" w:type="dxa"/>
            <w:vAlign w:val="center"/>
          </w:tcPr>
          <w:p w14:paraId="38D4E0F7" w14:textId="77777777" w:rsidR="00DE6B2D" w:rsidRPr="001D386E" w:rsidRDefault="00DE6B2D" w:rsidP="00391463">
            <w:pPr>
              <w:pStyle w:val="TAC"/>
            </w:pPr>
            <w:r w:rsidRPr="001D386E">
              <w:t>NS_01</w:t>
            </w:r>
          </w:p>
        </w:tc>
        <w:tc>
          <w:tcPr>
            <w:tcW w:w="1510" w:type="dxa"/>
            <w:shd w:val="clear" w:color="auto" w:fill="auto"/>
            <w:vAlign w:val="center"/>
          </w:tcPr>
          <w:p w14:paraId="59C7479C" w14:textId="77777777" w:rsidR="00DE6B2D" w:rsidRPr="001D386E" w:rsidRDefault="00DE6B2D" w:rsidP="00391463">
            <w:pPr>
              <w:pStyle w:val="TAC"/>
            </w:pPr>
            <w:smartTag w:uri="urn:schemas-microsoft-com:office:smarttags" w:element="chsdate">
              <w:smartTagPr>
                <w:attr w:name="IsROCDate" w:val="False"/>
                <w:attr w:name="IsLunarDate" w:val="False"/>
                <w:attr w:name="Day" w:val="30"/>
                <w:attr w:name="Month" w:val="12"/>
                <w:attr w:name="Year" w:val="1899"/>
              </w:smartTagPr>
              <w:r w:rsidRPr="001D386E">
                <w:t>6.6.2</w:t>
              </w:r>
            </w:smartTag>
            <w:r w:rsidRPr="001D386E">
              <w:t>.1.1</w:t>
            </w:r>
          </w:p>
        </w:tc>
        <w:tc>
          <w:tcPr>
            <w:tcW w:w="1645" w:type="dxa"/>
            <w:shd w:val="clear" w:color="auto" w:fill="auto"/>
            <w:vAlign w:val="center"/>
          </w:tcPr>
          <w:p w14:paraId="4D130A61" w14:textId="77777777" w:rsidR="00DE6B2D" w:rsidRPr="001D386E" w:rsidRDefault="00DE6B2D" w:rsidP="00391463">
            <w:pPr>
              <w:pStyle w:val="TAC"/>
            </w:pPr>
            <w:r w:rsidRPr="001D386E">
              <w:t>Table 5.5-1</w:t>
            </w:r>
          </w:p>
        </w:tc>
        <w:tc>
          <w:tcPr>
            <w:tcW w:w="1312" w:type="dxa"/>
          </w:tcPr>
          <w:p w14:paraId="6E821BDA" w14:textId="77777777" w:rsidR="00DE6B2D" w:rsidRPr="001D386E" w:rsidRDefault="00DE6B2D" w:rsidP="00391463">
            <w:pPr>
              <w:pStyle w:val="TAC"/>
            </w:pPr>
            <w:r w:rsidRPr="001D386E">
              <w:t>1.4, 3, 5</w:t>
            </w:r>
          </w:p>
        </w:tc>
        <w:tc>
          <w:tcPr>
            <w:tcW w:w="1312" w:type="dxa"/>
            <w:shd w:val="clear" w:color="auto" w:fill="auto"/>
          </w:tcPr>
          <w:p w14:paraId="10737AA0" w14:textId="77777777" w:rsidR="00DE6B2D" w:rsidRPr="001D386E" w:rsidRDefault="00DE6B2D" w:rsidP="00391463">
            <w:pPr>
              <w:pStyle w:val="TAC"/>
            </w:pPr>
            <w:r w:rsidRPr="001D386E">
              <w:t>Table 5.6-1</w:t>
            </w:r>
          </w:p>
        </w:tc>
        <w:tc>
          <w:tcPr>
            <w:tcW w:w="1417" w:type="dxa"/>
          </w:tcPr>
          <w:p w14:paraId="39340C7D" w14:textId="77777777" w:rsidR="00DE6B2D" w:rsidRPr="001D386E" w:rsidRDefault="00DE6B2D" w:rsidP="00391463">
            <w:pPr>
              <w:pStyle w:val="TAC"/>
            </w:pPr>
            <w:r w:rsidRPr="001D386E">
              <w:t>N/A</w:t>
            </w:r>
          </w:p>
        </w:tc>
      </w:tr>
      <w:tr w:rsidR="00DE6B2D" w:rsidRPr="001D386E" w14:paraId="7C9CD9E2" w14:textId="77777777" w:rsidTr="00391463">
        <w:tc>
          <w:tcPr>
            <w:tcW w:w="1100" w:type="dxa"/>
            <w:vAlign w:val="center"/>
          </w:tcPr>
          <w:p w14:paraId="709213FB" w14:textId="77777777" w:rsidR="00DE6B2D" w:rsidRPr="001D386E" w:rsidRDefault="00DE6B2D" w:rsidP="00391463">
            <w:pPr>
              <w:pStyle w:val="TAC"/>
            </w:pPr>
            <w:r w:rsidRPr="001D386E">
              <w:t>NS_03</w:t>
            </w:r>
          </w:p>
        </w:tc>
        <w:tc>
          <w:tcPr>
            <w:tcW w:w="1510" w:type="dxa"/>
            <w:vAlign w:val="center"/>
          </w:tcPr>
          <w:p w14:paraId="2F156C7C" w14:textId="77777777" w:rsidR="00DE6B2D" w:rsidRPr="001D386E" w:rsidRDefault="00DE6B2D" w:rsidP="00391463">
            <w:pPr>
              <w:pStyle w:val="TAC"/>
            </w:pPr>
            <w:r w:rsidRPr="001D386E">
              <w:t>6.6.2.2.1</w:t>
            </w:r>
          </w:p>
        </w:tc>
        <w:tc>
          <w:tcPr>
            <w:tcW w:w="1645" w:type="dxa"/>
            <w:vAlign w:val="center"/>
          </w:tcPr>
          <w:p w14:paraId="63EFA4E4" w14:textId="77777777" w:rsidR="00DE6B2D" w:rsidRPr="001D386E" w:rsidRDefault="00DE6B2D" w:rsidP="00391463">
            <w:pPr>
              <w:pStyle w:val="TAC"/>
              <w:rPr>
                <w:noProof/>
                <w:lang w:val="en-US"/>
              </w:rPr>
            </w:pPr>
            <w:r w:rsidRPr="001D386E">
              <w:rPr>
                <w:noProof/>
                <w:lang w:val="en-US"/>
              </w:rPr>
              <w:t>2, 4</w:t>
            </w:r>
          </w:p>
        </w:tc>
        <w:tc>
          <w:tcPr>
            <w:tcW w:w="1312" w:type="dxa"/>
          </w:tcPr>
          <w:p w14:paraId="7B95A27B" w14:textId="77777777" w:rsidR="00DE6B2D" w:rsidRPr="0084684D" w:rsidRDefault="00DE6B2D" w:rsidP="00391463">
            <w:pPr>
              <w:pStyle w:val="TAC"/>
            </w:pPr>
            <w:r w:rsidRPr="0084684D">
              <w:t xml:space="preserve">3,5 </w:t>
            </w:r>
          </w:p>
        </w:tc>
        <w:tc>
          <w:tcPr>
            <w:tcW w:w="2729" w:type="dxa"/>
            <w:gridSpan w:val="2"/>
          </w:tcPr>
          <w:p w14:paraId="368738DA" w14:textId="77777777" w:rsidR="00DE6B2D" w:rsidRPr="0084684D" w:rsidRDefault="00DE6B2D" w:rsidP="00391463">
            <w:pPr>
              <w:pStyle w:val="TAC"/>
            </w:pPr>
            <w:r w:rsidRPr="0084684D">
              <w:t xml:space="preserve">Table 6.2.4-1 </w:t>
            </w:r>
          </w:p>
        </w:tc>
      </w:tr>
      <w:tr w:rsidR="00DE6B2D" w:rsidRPr="001D386E" w14:paraId="778E3B6A" w14:textId="77777777" w:rsidTr="00391463">
        <w:tc>
          <w:tcPr>
            <w:tcW w:w="1100" w:type="dxa"/>
            <w:vAlign w:val="center"/>
          </w:tcPr>
          <w:p w14:paraId="285FB960" w14:textId="77777777" w:rsidR="00DE6B2D" w:rsidRPr="001D386E" w:rsidRDefault="00DE6B2D" w:rsidP="00391463">
            <w:pPr>
              <w:pStyle w:val="TAC"/>
            </w:pPr>
            <w:r w:rsidRPr="001D386E">
              <w:t>NS_04</w:t>
            </w:r>
          </w:p>
        </w:tc>
        <w:tc>
          <w:tcPr>
            <w:tcW w:w="1510" w:type="dxa"/>
            <w:vAlign w:val="center"/>
          </w:tcPr>
          <w:p w14:paraId="7B575E87" w14:textId="77777777" w:rsidR="00DE6B2D" w:rsidRPr="001D386E" w:rsidRDefault="00DE6B2D" w:rsidP="00391463">
            <w:pPr>
              <w:pStyle w:val="TAC"/>
            </w:pPr>
            <w:r w:rsidRPr="001D386E">
              <w:t>6.6.2.2.2</w:t>
            </w:r>
          </w:p>
        </w:tc>
        <w:tc>
          <w:tcPr>
            <w:tcW w:w="1645" w:type="dxa"/>
            <w:vAlign w:val="center"/>
          </w:tcPr>
          <w:p w14:paraId="61D26C42" w14:textId="77777777" w:rsidR="00DE6B2D" w:rsidRPr="001D386E" w:rsidRDefault="00DE6B2D" w:rsidP="00391463">
            <w:pPr>
              <w:pStyle w:val="TAC"/>
            </w:pPr>
            <w:r w:rsidRPr="001D386E">
              <w:t>41</w:t>
            </w:r>
          </w:p>
        </w:tc>
        <w:tc>
          <w:tcPr>
            <w:tcW w:w="1312" w:type="dxa"/>
          </w:tcPr>
          <w:p w14:paraId="60900CB2" w14:textId="77777777" w:rsidR="00DE6B2D" w:rsidRPr="0084684D" w:rsidRDefault="00DE6B2D" w:rsidP="00391463">
            <w:pPr>
              <w:pStyle w:val="TAC"/>
            </w:pPr>
            <w:r w:rsidRPr="0084684D">
              <w:t xml:space="preserve">5 </w:t>
            </w:r>
          </w:p>
        </w:tc>
        <w:tc>
          <w:tcPr>
            <w:tcW w:w="2729" w:type="dxa"/>
            <w:gridSpan w:val="2"/>
          </w:tcPr>
          <w:p w14:paraId="1143F803" w14:textId="77777777" w:rsidR="00DE6B2D" w:rsidRPr="0084684D" w:rsidRDefault="00DE6B2D" w:rsidP="00391463">
            <w:pPr>
              <w:pStyle w:val="TAC"/>
            </w:pPr>
            <w:r w:rsidRPr="0084684D">
              <w:t>Table 6.2.4-1</w:t>
            </w:r>
            <w:r w:rsidRPr="0084684D" w:rsidDel="00384838">
              <w:t xml:space="preserve"> </w:t>
            </w:r>
          </w:p>
        </w:tc>
      </w:tr>
      <w:tr w:rsidR="00DE6B2D" w:rsidRPr="001D386E" w14:paraId="477A6DEB" w14:textId="77777777" w:rsidTr="00391463">
        <w:tc>
          <w:tcPr>
            <w:tcW w:w="1100" w:type="dxa"/>
            <w:vAlign w:val="center"/>
          </w:tcPr>
          <w:p w14:paraId="268A57C8" w14:textId="77777777" w:rsidR="00DE6B2D" w:rsidRPr="001D386E" w:rsidRDefault="00DE6B2D" w:rsidP="00391463">
            <w:pPr>
              <w:pStyle w:val="TAC"/>
            </w:pPr>
            <w:r w:rsidRPr="001D386E">
              <w:t>NS_05</w:t>
            </w:r>
          </w:p>
        </w:tc>
        <w:tc>
          <w:tcPr>
            <w:tcW w:w="1510" w:type="dxa"/>
            <w:vAlign w:val="center"/>
          </w:tcPr>
          <w:p w14:paraId="24565A51" w14:textId="77777777" w:rsidR="00DE6B2D" w:rsidRPr="001D386E" w:rsidRDefault="00DE6B2D" w:rsidP="00391463">
            <w:pPr>
              <w:pStyle w:val="TAC"/>
            </w:pPr>
            <w:r w:rsidRPr="001D386E">
              <w:t>6.6.3.3.1</w:t>
            </w:r>
          </w:p>
        </w:tc>
        <w:tc>
          <w:tcPr>
            <w:tcW w:w="1645" w:type="dxa"/>
            <w:vAlign w:val="center"/>
          </w:tcPr>
          <w:p w14:paraId="1FD393EB" w14:textId="77777777" w:rsidR="00DE6B2D" w:rsidRPr="001D386E" w:rsidRDefault="00DE6B2D" w:rsidP="00391463">
            <w:pPr>
              <w:pStyle w:val="TAC"/>
            </w:pPr>
            <w:r w:rsidRPr="001D386E">
              <w:t>1</w:t>
            </w:r>
          </w:p>
        </w:tc>
        <w:tc>
          <w:tcPr>
            <w:tcW w:w="1312" w:type="dxa"/>
          </w:tcPr>
          <w:p w14:paraId="12DE6495" w14:textId="77777777" w:rsidR="00DE6B2D" w:rsidRPr="001D386E" w:rsidRDefault="00DE6B2D" w:rsidP="00391463">
            <w:pPr>
              <w:pStyle w:val="TAC"/>
            </w:pPr>
            <w:r w:rsidRPr="001D386E">
              <w:t>1.4, 3, 5</w:t>
            </w:r>
          </w:p>
        </w:tc>
        <w:tc>
          <w:tcPr>
            <w:tcW w:w="2729" w:type="dxa"/>
            <w:gridSpan w:val="2"/>
          </w:tcPr>
          <w:p w14:paraId="78C5632B" w14:textId="77777777" w:rsidR="00DE6B2D" w:rsidRPr="001D386E" w:rsidRDefault="00DE6B2D" w:rsidP="00391463">
            <w:pPr>
              <w:pStyle w:val="TAC"/>
            </w:pPr>
            <w:r w:rsidRPr="001D386E">
              <w:t>Table 6.2.4-18E</w:t>
            </w:r>
          </w:p>
        </w:tc>
      </w:tr>
      <w:tr w:rsidR="00DE6B2D" w:rsidRPr="001D386E" w14:paraId="0EA54CBD" w14:textId="77777777" w:rsidTr="00391463">
        <w:tc>
          <w:tcPr>
            <w:tcW w:w="1100" w:type="dxa"/>
            <w:vAlign w:val="center"/>
          </w:tcPr>
          <w:p w14:paraId="3ED7AF9B" w14:textId="77777777" w:rsidR="00DE6B2D" w:rsidRPr="001D386E" w:rsidRDefault="00DE6B2D" w:rsidP="00391463">
            <w:pPr>
              <w:pStyle w:val="TAC"/>
            </w:pPr>
            <w:r w:rsidRPr="001D386E">
              <w:t>NS_06</w:t>
            </w:r>
          </w:p>
        </w:tc>
        <w:tc>
          <w:tcPr>
            <w:tcW w:w="1510" w:type="dxa"/>
            <w:vAlign w:val="center"/>
          </w:tcPr>
          <w:p w14:paraId="7378A1FA" w14:textId="77777777" w:rsidR="00DE6B2D" w:rsidRPr="001D386E" w:rsidRDefault="00DE6B2D" w:rsidP="00391463">
            <w:pPr>
              <w:pStyle w:val="TAC"/>
            </w:pPr>
            <w:r w:rsidRPr="001D386E">
              <w:t>6.6.2.2.3</w:t>
            </w:r>
          </w:p>
        </w:tc>
        <w:tc>
          <w:tcPr>
            <w:tcW w:w="1645" w:type="dxa"/>
            <w:vAlign w:val="center"/>
          </w:tcPr>
          <w:p w14:paraId="75EAD766" w14:textId="77777777" w:rsidR="00DE6B2D" w:rsidRPr="001D386E" w:rsidRDefault="00DE6B2D" w:rsidP="00391463">
            <w:pPr>
              <w:pStyle w:val="TAC"/>
            </w:pPr>
            <w:r w:rsidRPr="001D386E">
              <w:t>12, 13, 14, 85</w:t>
            </w:r>
          </w:p>
        </w:tc>
        <w:tc>
          <w:tcPr>
            <w:tcW w:w="1312" w:type="dxa"/>
          </w:tcPr>
          <w:p w14:paraId="4D564D54" w14:textId="77777777" w:rsidR="00DE6B2D" w:rsidRPr="001D386E" w:rsidRDefault="00DE6B2D" w:rsidP="00391463">
            <w:pPr>
              <w:pStyle w:val="TAC"/>
            </w:pPr>
            <w:r w:rsidRPr="001D386E">
              <w:t>1.4, 3, 5</w:t>
            </w:r>
          </w:p>
        </w:tc>
        <w:tc>
          <w:tcPr>
            <w:tcW w:w="1312" w:type="dxa"/>
          </w:tcPr>
          <w:p w14:paraId="02E1714D" w14:textId="77777777" w:rsidR="00DE6B2D" w:rsidRPr="001D386E" w:rsidRDefault="00DE6B2D" w:rsidP="00391463">
            <w:pPr>
              <w:pStyle w:val="TAC"/>
            </w:pPr>
            <w:r w:rsidRPr="001D386E">
              <w:t>Table 5.6-1</w:t>
            </w:r>
          </w:p>
        </w:tc>
        <w:tc>
          <w:tcPr>
            <w:tcW w:w="1417" w:type="dxa"/>
          </w:tcPr>
          <w:p w14:paraId="1DC44C06" w14:textId="77777777" w:rsidR="00DE6B2D" w:rsidRPr="001D386E" w:rsidRDefault="00DE6B2D" w:rsidP="00391463">
            <w:pPr>
              <w:pStyle w:val="TAC"/>
            </w:pPr>
            <w:r w:rsidRPr="001D386E">
              <w:t>N/A</w:t>
            </w:r>
          </w:p>
        </w:tc>
      </w:tr>
      <w:tr w:rsidR="00DE6B2D" w:rsidRPr="001D386E" w14:paraId="2F82B436" w14:textId="77777777" w:rsidTr="00391463">
        <w:tc>
          <w:tcPr>
            <w:tcW w:w="1100" w:type="dxa"/>
            <w:vAlign w:val="center"/>
          </w:tcPr>
          <w:p w14:paraId="767DAEDF" w14:textId="77777777" w:rsidR="00DE6B2D" w:rsidRPr="001D386E" w:rsidRDefault="00DE6B2D" w:rsidP="00391463">
            <w:pPr>
              <w:pStyle w:val="TAC"/>
            </w:pPr>
            <w:r w:rsidRPr="001D386E">
              <w:t>NS_07</w:t>
            </w:r>
          </w:p>
        </w:tc>
        <w:tc>
          <w:tcPr>
            <w:tcW w:w="1510" w:type="dxa"/>
            <w:vAlign w:val="center"/>
          </w:tcPr>
          <w:p w14:paraId="4EAA9467" w14:textId="77777777" w:rsidR="00DE6B2D" w:rsidRPr="001D386E" w:rsidRDefault="00DE6B2D" w:rsidP="00391463">
            <w:pPr>
              <w:pStyle w:val="TAC"/>
            </w:pPr>
            <w:r w:rsidRPr="001D386E">
              <w:t>6.6.2.2.3</w:t>
            </w:r>
          </w:p>
          <w:p w14:paraId="010C02C5" w14:textId="77777777" w:rsidR="00DE6B2D" w:rsidRPr="001D386E" w:rsidRDefault="00DE6B2D" w:rsidP="00391463">
            <w:pPr>
              <w:pStyle w:val="TAC"/>
            </w:pPr>
            <w:r w:rsidRPr="001D386E">
              <w:t>6.6.3.3.2</w:t>
            </w:r>
          </w:p>
        </w:tc>
        <w:tc>
          <w:tcPr>
            <w:tcW w:w="1645" w:type="dxa"/>
            <w:vAlign w:val="center"/>
          </w:tcPr>
          <w:p w14:paraId="44D300C1" w14:textId="77777777" w:rsidR="00DE6B2D" w:rsidRPr="001D386E" w:rsidRDefault="00DE6B2D" w:rsidP="00391463">
            <w:pPr>
              <w:pStyle w:val="TAC"/>
            </w:pPr>
            <w:r w:rsidRPr="001D386E">
              <w:t>13</w:t>
            </w:r>
          </w:p>
        </w:tc>
        <w:tc>
          <w:tcPr>
            <w:tcW w:w="1312" w:type="dxa"/>
          </w:tcPr>
          <w:p w14:paraId="6DD0C700" w14:textId="77777777" w:rsidR="00DE6B2D" w:rsidRPr="001D386E" w:rsidRDefault="00DE6B2D" w:rsidP="00391463">
            <w:pPr>
              <w:pStyle w:val="TAC"/>
            </w:pPr>
          </w:p>
        </w:tc>
        <w:tc>
          <w:tcPr>
            <w:tcW w:w="2729" w:type="dxa"/>
            <w:gridSpan w:val="2"/>
            <w:vAlign w:val="center"/>
          </w:tcPr>
          <w:p w14:paraId="7D6F3CF6" w14:textId="77777777" w:rsidR="00DE6B2D" w:rsidRPr="001D386E" w:rsidRDefault="00DE6B2D" w:rsidP="00391463">
            <w:pPr>
              <w:pStyle w:val="TAC"/>
            </w:pPr>
            <w:r w:rsidRPr="001D386E">
              <w:t>[TBD]</w:t>
            </w:r>
          </w:p>
        </w:tc>
      </w:tr>
      <w:tr w:rsidR="00DE6B2D" w:rsidRPr="001D386E" w14:paraId="5AC2CF9E" w14:textId="77777777" w:rsidTr="00391463">
        <w:trPr>
          <w:trHeight w:val="73"/>
        </w:trPr>
        <w:tc>
          <w:tcPr>
            <w:tcW w:w="1100" w:type="dxa"/>
          </w:tcPr>
          <w:p w14:paraId="4448456C" w14:textId="77777777" w:rsidR="00DE6B2D" w:rsidRPr="001D386E" w:rsidRDefault="00DE6B2D" w:rsidP="00391463">
            <w:pPr>
              <w:pStyle w:val="TAC"/>
            </w:pPr>
            <w:r w:rsidRPr="001D386E">
              <w:t>NS_08</w:t>
            </w:r>
          </w:p>
        </w:tc>
        <w:tc>
          <w:tcPr>
            <w:tcW w:w="1510" w:type="dxa"/>
          </w:tcPr>
          <w:p w14:paraId="239C16DB" w14:textId="77777777" w:rsidR="00DE6B2D" w:rsidRPr="001D386E" w:rsidRDefault="00DE6B2D" w:rsidP="00391463">
            <w:pPr>
              <w:pStyle w:val="TAC"/>
            </w:pPr>
            <w:r w:rsidRPr="001D386E">
              <w:t>6.6.3.3.3</w:t>
            </w:r>
          </w:p>
        </w:tc>
        <w:tc>
          <w:tcPr>
            <w:tcW w:w="1645" w:type="dxa"/>
          </w:tcPr>
          <w:p w14:paraId="36258223" w14:textId="77777777" w:rsidR="00DE6B2D" w:rsidRPr="001D386E" w:rsidRDefault="00DE6B2D" w:rsidP="00391463">
            <w:pPr>
              <w:pStyle w:val="TAC"/>
            </w:pPr>
            <w:r w:rsidRPr="001D386E">
              <w:t>19</w:t>
            </w:r>
          </w:p>
        </w:tc>
        <w:tc>
          <w:tcPr>
            <w:tcW w:w="1312" w:type="dxa"/>
          </w:tcPr>
          <w:p w14:paraId="57FE437E" w14:textId="77777777" w:rsidR="00DE6B2D" w:rsidRPr="001D386E" w:rsidRDefault="00DE6B2D" w:rsidP="00391463">
            <w:pPr>
              <w:pStyle w:val="TAC"/>
            </w:pPr>
            <w:r w:rsidRPr="001D386E">
              <w:t>1.4, 3, 5</w:t>
            </w:r>
          </w:p>
        </w:tc>
        <w:tc>
          <w:tcPr>
            <w:tcW w:w="1312" w:type="dxa"/>
          </w:tcPr>
          <w:p w14:paraId="50701D40" w14:textId="77777777" w:rsidR="00DE6B2D" w:rsidRPr="001D386E" w:rsidRDefault="00DE6B2D" w:rsidP="00391463">
            <w:pPr>
              <w:pStyle w:val="TAC"/>
            </w:pPr>
            <w:r w:rsidRPr="001D386E">
              <w:t>Table 5.6-1</w:t>
            </w:r>
          </w:p>
        </w:tc>
        <w:tc>
          <w:tcPr>
            <w:tcW w:w="1417" w:type="dxa"/>
            <w:shd w:val="clear" w:color="auto" w:fill="auto"/>
          </w:tcPr>
          <w:p w14:paraId="781F1057" w14:textId="77777777" w:rsidR="00DE6B2D" w:rsidRPr="001D386E" w:rsidRDefault="00DE6B2D" w:rsidP="00391463">
            <w:pPr>
              <w:pStyle w:val="TAC"/>
            </w:pPr>
            <w:r w:rsidRPr="001D386E">
              <w:t>N/A</w:t>
            </w:r>
          </w:p>
        </w:tc>
      </w:tr>
      <w:tr w:rsidR="00DE6B2D" w:rsidRPr="001D386E" w14:paraId="23A57DBE" w14:textId="77777777" w:rsidTr="00391463">
        <w:trPr>
          <w:trHeight w:val="102"/>
        </w:trPr>
        <w:tc>
          <w:tcPr>
            <w:tcW w:w="1100" w:type="dxa"/>
            <w:vAlign w:val="center"/>
          </w:tcPr>
          <w:p w14:paraId="7EA3BD88" w14:textId="77777777" w:rsidR="00DE6B2D" w:rsidRPr="001D386E" w:rsidRDefault="00DE6B2D" w:rsidP="00391463">
            <w:pPr>
              <w:pStyle w:val="TAC"/>
            </w:pPr>
            <w:r w:rsidRPr="001D386E">
              <w:t>NS_09</w:t>
            </w:r>
          </w:p>
        </w:tc>
        <w:tc>
          <w:tcPr>
            <w:tcW w:w="1510" w:type="dxa"/>
            <w:vAlign w:val="center"/>
          </w:tcPr>
          <w:p w14:paraId="6AAB0224" w14:textId="77777777" w:rsidR="00DE6B2D" w:rsidRPr="001D386E" w:rsidRDefault="00DE6B2D" w:rsidP="00391463">
            <w:pPr>
              <w:pStyle w:val="TAC"/>
            </w:pPr>
            <w:r w:rsidRPr="001D386E">
              <w:t>6.6.3.3.4</w:t>
            </w:r>
          </w:p>
        </w:tc>
        <w:tc>
          <w:tcPr>
            <w:tcW w:w="1645" w:type="dxa"/>
            <w:vAlign w:val="center"/>
          </w:tcPr>
          <w:p w14:paraId="3D7E031C" w14:textId="77777777" w:rsidR="00DE6B2D" w:rsidRPr="001D386E" w:rsidRDefault="00DE6B2D" w:rsidP="00391463">
            <w:pPr>
              <w:pStyle w:val="TAC"/>
            </w:pPr>
            <w:r w:rsidRPr="001D386E">
              <w:t>21</w:t>
            </w:r>
          </w:p>
        </w:tc>
        <w:tc>
          <w:tcPr>
            <w:tcW w:w="1312" w:type="dxa"/>
          </w:tcPr>
          <w:p w14:paraId="264A0F75" w14:textId="77777777" w:rsidR="00DE6B2D" w:rsidRPr="001D386E" w:rsidRDefault="00DE6B2D" w:rsidP="00391463">
            <w:pPr>
              <w:pStyle w:val="TAC"/>
            </w:pPr>
            <w:r w:rsidRPr="001D386E">
              <w:t>1.4, 3, 5</w:t>
            </w:r>
          </w:p>
        </w:tc>
        <w:tc>
          <w:tcPr>
            <w:tcW w:w="1312" w:type="dxa"/>
            <w:shd w:val="clear" w:color="auto" w:fill="auto"/>
          </w:tcPr>
          <w:p w14:paraId="023FBD85" w14:textId="77777777" w:rsidR="00DE6B2D" w:rsidRPr="001D386E" w:rsidRDefault="00DE6B2D" w:rsidP="00391463">
            <w:pPr>
              <w:pStyle w:val="TAC"/>
            </w:pPr>
            <w:r w:rsidRPr="001D386E">
              <w:t>Table 5.6-1</w:t>
            </w:r>
          </w:p>
        </w:tc>
        <w:tc>
          <w:tcPr>
            <w:tcW w:w="1417" w:type="dxa"/>
          </w:tcPr>
          <w:p w14:paraId="62564BC4" w14:textId="77777777" w:rsidR="00DE6B2D" w:rsidRPr="001D386E" w:rsidRDefault="00DE6B2D" w:rsidP="00391463">
            <w:pPr>
              <w:pStyle w:val="TAC"/>
            </w:pPr>
            <w:r w:rsidRPr="001D386E">
              <w:t>N/A</w:t>
            </w:r>
          </w:p>
        </w:tc>
      </w:tr>
      <w:tr w:rsidR="00DE6B2D" w:rsidRPr="001D386E" w14:paraId="5E2504AA" w14:textId="77777777" w:rsidTr="00391463">
        <w:tc>
          <w:tcPr>
            <w:tcW w:w="1100" w:type="dxa"/>
            <w:vAlign w:val="center"/>
          </w:tcPr>
          <w:p w14:paraId="1ED59CD8" w14:textId="77777777" w:rsidR="00DE6B2D" w:rsidRPr="001D386E" w:rsidRDefault="00DE6B2D" w:rsidP="00391463">
            <w:pPr>
              <w:pStyle w:val="TAC"/>
            </w:pPr>
            <w:r w:rsidRPr="001D386E">
              <w:t>NS_10</w:t>
            </w:r>
          </w:p>
        </w:tc>
        <w:tc>
          <w:tcPr>
            <w:tcW w:w="1510" w:type="dxa"/>
            <w:vAlign w:val="center"/>
          </w:tcPr>
          <w:p w14:paraId="03EED480" w14:textId="77777777" w:rsidR="00DE6B2D" w:rsidRPr="001D386E" w:rsidRDefault="00DE6B2D" w:rsidP="00391463">
            <w:pPr>
              <w:pStyle w:val="TAC"/>
            </w:pPr>
          </w:p>
        </w:tc>
        <w:tc>
          <w:tcPr>
            <w:tcW w:w="1645" w:type="dxa"/>
            <w:vAlign w:val="center"/>
          </w:tcPr>
          <w:p w14:paraId="7C5AF7A8" w14:textId="77777777" w:rsidR="00DE6B2D" w:rsidRPr="001D386E" w:rsidRDefault="00DE6B2D" w:rsidP="00391463">
            <w:pPr>
              <w:pStyle w:val="TAC"/>
            </w:pPr>
            <w:r w:rsidRPr="001D386E">
              <w:t>20</w:t>
            </w:r>
          </w:p>
        </w:tc>
        <w:tc>
          <w:tcPr>
            <w:tcW w:w="1312" w:type="dxa"/>
          </w:tcPr>
          <w:p w14:paraId="48DBDAF9" w14:textId="77777777" w:rsidR="00DE6B2D" w:rsidRPr="001D386E" w:rsidRDefault="00DE6B2D" w:rsidP="00391463">
            <w:pPr>
              <w:pStyle w:val="TAC"/>
            </w:pPr>
            <w:r w:rsidRPr="001D386E">
              <w:t>1.4, 3, 5</w:t>
            </w:r>
          </w:p>
        </w:tc>
        <w:tc>
          <w:tcPr>
            <w:tcW w:w="1312" w:type="dxa"/>
          </w:tcPr>
          <w:p w14:paraId="356C4E83" w14:textId="77777777" w:rsidR="00DE6B2D" w:rsidRPr="001D386E" w:rsidRDefault="00DE6B2D" w:rsidP="00391463">
            <w:pPr>
              <w:pStyle w:val="TAC"/>
            </w:pPr>
            <w:r w:rsidRPr="001D386E">
              <w:t>Table 5.6-1</w:t>
            </w:r>
          </w:p>
        </w:tc>
        <w:tc>
          <w:tcPr>
            <w:tcW w:w="1417" w:type="dxa"/>
          </w:tcPr>
          <w:p w14:paraId="170CB914" w14:textId="77777777" w:rsidR="00DE6B2D" w:rsidRPr="001D386E" w:rsidRDefault="00DE6B2D" w:rsidP="00391463">
            <w:pPr>
              <w:pStyle w:val="TAC"/>
            </w:pPr>
            <w:r w:rsidRPr="001D386E">
              <w:t>N/A</w:t>
            </w:r>
          </w:p>
        </w:tc>
      </w:tr>
      <w:tr w:rsidR="00DE6B2D" w:rsidRPr="001D386E" w14:paraId="3CB7C56C" w14:textId="77777777" w:rsidTr="00391463">
        <w:tc>
          <w:tcPr>
            <w:tcW w:w="1100" w:type="dxa"/>
            <w:vAlign w:val="center"/>
          </w:tcPr>
          <w:p w14:paraId="4D30C3C6" w14:textId="77777777" w:rsidR="00DE6B2D" w:rsidRPr="001D386E" w:rsidRDefault="00DE6B2D" w:rsidP="00391463">
            <w:pPr>
              <w:pStyle w:val="TAC"/>
            </w:pPr>
            <w:r w:rsidRPr="001D386E">
              <w:t>NS_12</w:t>
            </w:r>
          </w:p>
        </w:tc>
        <w:tc>
          <w:tcPr>
            <w:tcW w:w="1510" w:type="dxa"/>
            <w:vAlign w:val="center"/>
          </w:tcPr>
          <w:p w14:paraId="62D370D9" w14:textId="77777777" w:rsidR="00DE6B2D" w:rsidRPr="001D386E" w:rsidRDefault="00DE6B2D" w:rsidP="00391463">
            <w:pPr>
              <w:pStyle w:val="TAC"/>
            </w:pPr>
            <w:r w:rsidRPr="001D386E">
              <w:t>6.6.3.3.5</w:t>
            </w:r>
          </w:p>
        </w:tc>
        <w:tc>
          <w:tcPr>
            <w:tcW w:w="1645" w:type="dxa"/>
            <w:vAlign w:val="center"/>
          </w:tcPr>
          <w:p w14:paraId="649D2094" w14:textId="77777777" w:rsidR="00DE6B2D" w:rsidRPr="001D386E" w:rsidRDefault="00DE6B2D" w:rsidP="00391463">
            <w:pPr>
              <w:pStyle w:val="TAC"/>
            </w:pPr>
            <w:r w:rsidRPr="001D386E">
              <w:t>26</w:t>
            </w:r>
          </w:p>
        </w:tc>
        <w:tc>
          <w:tcPr>
            <w:tcW w:w="1312" w:type="dxa"/>
          </w:tcPr>
          <w:p w14:paraId="7AF7AF3E" w14:textId="77777777" w:rsidR="00DE6B2D" w:rsidRPr="0084684D" w:rsidRDefault="00DE6B2D" w:rsidP="00391463">
            <w:pPr>
              <w:pStyle w:val="TAC"/>
            </w:pPr>
            <w:r w:rsidRPr="0084684D">
              <w:t>1.4, 3, 5</w:t>
            </w:r>
            <w:r w:rsidRPr="0084684D" w:rsidDel="002070AF">
              <w:t xml:space="preserve"> </w:t>
            </w:r>
          </w:p>
        </w:tc>
        <w:tc>
          <w:tcPr>
            <w:tcW w:w="2729" w:type="dxa"/>
            <w:gridSpan w:val="2"/>
            <w:vAlign w:val="center"/>
          </w:tcPr>
          <w:p w14:paraId="0B0AE9CB" w14:textId="77777777" w:rsidR="00DE6B2D" w:rsidRPr="0084684D" w:rsidRDefault="00DE6B2D" w:rsidP="00391463">
            <w:pPr>
              <w:pStyle w:val="TAC"/>
            </w:pPr>
            <w:r w:rsidRPr="0084684D">
              <w:t>Table 6.2.4-1</w:t>
            </w:r>
            <w:r w:rsidRPr="0084684D" w:rsidDel="002070AF">
              <w:t xml:space="preserve"> </w:t>
            </w:r>
          </w:p>
        </w:tc>
      </w:tr>
      <w:tr w:rsidR="00DE6B2D" w:rsidRPr="001D386E" w14:paraId="7B68D47C" w14:textId="77777777" w:rsidTr="00391463">
        <w:trPr>
          <w:trHeight w:val="73"/>
        </w:trPr>
        <w:tc>
          <w:tcPr>
            <w:tcW w:w="1100" w:type="dxa"/>
            <w:vAlign w:val="center"/>
          </w:tcPr>
          <w:p w14:paraId="711D8E4F" w14:textId="77777777" w:rsidR="00DE6B2D" w:rsidRPr="001D386E" w:rsidRDefault="00DE6B2D" w:rsidP="00391463">
            <w:pPr>
              <w:pStyle w:val="TAC"/>
            </w:pPr>
            <w:r w:rsidRPr="001D386E">
              <w:t>NS_13</w:t>
            </w:r>
          </w:p>
        </w:tc>
        <w:tc>
          <w:tcPr>
            <w:tcW w:w="1510" w:type="dxa"/>
            <w:vAlign w:val="center"/>
          </w:tcPr>
          <w:p w14:paraId="15E950E2" w14:textId="77777777" w:rsidR="00DE6B2D" w:rsidRPr="001D386E" w:rsidRDefault="00DE6B2D" w:rsidP="00391463">
            <w:pPr>
              <w:pStyle w:val="TAC"/>
            </w:pPr>
            <w:r w:rsidRPr="001D386E">
              <w:t>6.6.3.3.6</w:t>
            </w:r>
          </w:p>
        </w:tc>
        <w:tc>
          <w:tcPr>
            <w:tcW w:w="1645" w:type="dxa"/>
            <w:vAlign w:val="center"/>
          </w:tcPr>
          <w:p w14:paraId="32D09C09" w14:textId="77777777" w:rsidR="00DE6B2D" w:rsidRPr="001D386E" w:rsidRDefault="00DE6B2D" w:rsidP="00391463">
            <w:pPr>
              <w:pStyle w:val="TAC"/>
            </w:pPr>
            <w:r w:rsidRPr="001D386E">
              <w:t>26</w:t>
            </w:r>
          </w:p>
        </w:tc>
        <w:tc>
          <w:tcPr>
            <w:tcW w:w="1312" w:type="dxa"/>
          </w:tcPr>
          <w:p w14:paraId="07FEC603" w14:textId="77777777" w:rsidR="00DE6B2D" w:rsidRPr="0084684D" w:rsidRDefault="00DE6B2D" w:rsidP="00391463">
            <w:pPr>
              <w:pStyle w:val="TAC"/>
            </w:pPr>
            <w:r w:rsidRPr="0084684D">
              <w:t>5</w:t>
            </w:r>
          </w:p>
        </w:tc>
        <w:tc>
          <w:tcPr>
            <w:tcW w:w="2729" w:type="dxa"/>
            <w:gridSpan w:val="2"/>
          </w:tcPr>
          <w:p w14:paraId="53FF122B" w14:textId="77777777" w:rsidR="00DE6B2D" w:rsidRPr="0084684D" w:rsidRDefault="00DE6B2D" w:rsidP="00391463">
            <w:pPr>
              <w:pStyle w:val="TAC"/>
            </w:pPr>
            <w:r w:rsidRPr="0084684D">
              <w:t>Table 6.2.4-1</w:t>
            </w:r>
            <w:r w:rsidRPr="0084684D" w:rsidDel="002070AF">
              <w:t xml:space="preserve"> </w:t>
            </w:r>
          </w:p>
        </w:tc>
      </w:tr>
      <w:tr w:rsidR="00DE6B2D" w:rsidRPr="001D386E" w14:paraId="73A46C5C" w14:textId="77777777" w:rsidTr="00391463">
        <w:trPr>
          <w:trHeight w:val="102"/>
        </w:trPr>
        <w:tc>
          <w:tcPr>
            <w:tcW w:w="1100" w:type="dxa"/>
            <w:vAlign w:val="center"/>
          </w:tcPr>
          <w:p w14:paraId="7FAC8337" w14:textId="77777777" w:rsidR="00DE6B2D" w:rsidRPr="001D386E" w:rsidRDefault="00DE6B2D" w:rsidP="00391463">
            <w:pPr>
              <w:pStyle w:val="TAC"/>
            </w:pPr>
            <w:r w:rsidRPr="001D386E">
              <w:t>NS_14</w:t>
            </w:r>
          </w:p>
        </w:tc>
        <w:tc>
          <w:tcPr>
            <w:tcW w:w="1510" w:type="dxa"/>
            <w:vAlign w:val="center"/>
          </w:tcPr>
          <w:p w14:paraId="1832E405" w14:textId="77777777" w:rsidR="00DE6B2D" w:rsidRPr="001D386E" w:rsidRDefault="00DE6B2D" w:rsidP="00391463">
            <w:pPr>
              <w:pStyle w:val="TAC"/>
            </w:pPr>
            <w:r w:rsidRPr="001D386E">
              <w:t>6.6.3.3.7</w:t>
            </w:r>
          </w:p>
        </w:tc>
        <w:tc>
          <w:tcPr>
            <w:tcW w:w="1645" w:type="dxa"/>
            <w:vAlign w:val="center"/>
          </w:tcPr>
          <w:p w14:paraId="73626436" w14:textId="77777777" w:rsidR="00DE6B2D" w:rsidRPr="001D386E" w:rsidRDefault="00DE6B2D" w:rsidP="00391463">
            <w:pPr>
              <w:pStyle w:val="TAC"/>
            </w:pPr>
            <w:r w:rsidRPr="001D386E">
              <w:t>26</w:t>
            </w:r>
          </w:p>
        </w:tc>
        <w:tc>
          <w:tcPr>
            <w:tcW w:w="1312" w:type="dxa"/>
          </w:tcPr>
          <w:p w14:paraId="20AB6800" w14:textId="77777777" w:rsidR="00DE6B2D" w:rsidRPr="001D386E" w:rsidRDefault="00DE6B2D" w:rsidP="00391463">
            <w:pPr>
              <w:pStyle w:val="TAC"/>
            </w:pPr>
            <w:r w:rsidRPr="001D386E">
              <w:t>N/A</w:t>
            </w:r>
          </w:p>
        </w:tc>
        <w:tc>
          <w:tcPr>
            <w:tcW w:w="1312" w:type="dxa"/>
            <w:shd w:val="clear" w:color="auto" w:fill="auto"/>
          </w:tcPr>
          <w:p w14:paraId="6AC18F8E" w14:textId="77777777" w:rsidR="00DE6B2D" w:rsidRPr="001D386E" w:rsidRDefault="00DE6B2D" w:rsidP="00391463">
            <w:pPr>
              <w:pStyle w:val="TAC"/>
            </w:pPr>
            <w:r w:rsidRPr="001D386E">
              <w:t>Table 5.6-1</w:t>
            </w:r>
          </w:p>
        </w:tc>
        <w:tc>
          <w:tcPr>
            <w:tcW w:w="1417" w:type="dxa"/>
          </w:tcPr>
          <w:p w14:paraId="1EAD2656" w14:textId="77777777" w:rsidR="00DE6B2D" w:rsidRPr="001D386E" w:rsidRDefault="00DE6B2D" w:rsidP="00391463">
            <w:pPr>
              <w:pStyle w:val="TAC"/>
            </w:pPr>
            <w:r w:rsidRPr="001D386E">
              <w:t>N/A</w:t>
            </w:r>
          </w:p>
        </w:tc>
      </w:tr>
      <w:tr w:rsidR="00DE6B2D" w:rsidRPr="001D386E" w14:paraId="0695CDD8" w14:textId="77777777" w:rsidTr="00391463">
        <w:tc>
          <w:tcPr>
            <w:tcW w:w="1100" w:type="dxa"/>
            <w:vAlign w:val="center"/>
          </w:tcPr>
          <w:p w14:paraId="05DDEB54" w14:textId="77777777" w:rsidR="00DE6B2D" w:rsidRPr="001D386E" w:rsidRDefault="00DE6B2D" w:rsidP="00391463">
            <w:pPr>
              <w:pStyle w:val="TAC"/>
            </w:pPr>
            <w:r w:rsidRPr="001D386E">
              <w:t>NS_15</w:t>
            </w:r>
          </w:p>
        </w:tc>
        <w:tc>
          <w:tcPr>
            <w:tcW w:w="1510" w:type="dxa"/>
            <w:vAlign w:val="center"/>
          </w:tcPr>
          <w:p w14:paraId="2D99AA31" w14:textId="77777777" w:rsidR="00DE6B2D" w:rsidRPr="001D386E" w:rsidRDefault="00DE6B2D" w:rsidP="00391463">
            <w:pPr>
              <w:pStyle w:val="TAC"/>
            </w:pPr>
            <w:r w:rsidRPr="001D386E">
              <w:t>6.6.3.3.8</w:t>
            </w:r>
          </w:p>
        </w:tc>
        <w:tc>
          <w:tcPr>
            <w:tcW w:w="1645" w:type="dxa"/>
            <w:vAlign w:val="center"/>
          </w:tcPr>
          <w:p w14:paraId="7B22E7DF" w14:textId="77777777" w:rsidR="00DE6B2D" w:rsidRPr="001D386E" w:rsidRDefault="00DE6B2D" w:rsidP="00391463">
            <w:pPr>
              <w:pStyle w:val="TAC"/>
            </w:pPr>
            <w:r w:rsidRPr="001D386E">
              <w:t>26</w:t>
            </w:r>
          </w:p>
        </w:tc>
        <w:tc>
          <w:tcPr>
            <w:tcW w:w="1312" w:type="dxa"/>
          </w:tcPr>
          <w:p w14:paraId="0526608F" w14:textId="77777777" w:rsidR="00DE6B2D" w:rsidRPr="0084684D" w:rsidRDefault="00DE6B2D" w:rsidP="00391463">
            <w:pPr>
              <w:pStyle w:val="TAC"/>
            </w:pPr>
            <w:r w:rsidRPr="0084684D">
              <w:t xml:space="preserve">1.4, 3, 5 </w:t>
            </w:r>
          </w:p>
        </w:tc>
        <w:tc>
          <w:tcPr>
            <w:tcW w:w="2729" w:type="dxa"/>
            <w:gridSpan w:val="2"/>
            <w:vAlign w:val="center"/>
          </w:tcPr>
          <w:p w14:paraId="2C52FBE2" w14:textId="77777777" w:rsidR="00DE6B2D" w:rsidRPr="0084684D" w:rsidRDefault="00DE6B2D" w:rsidP="00391463">
            <w:pPr>
              <w:pStyle w:val="TAC"/>
            </w:pPr>
            <w:r w:rsidRPr="0084684D">
              <w:t>Table 5.6-1</w:t>
            </w:r>
            <w:r w:rsidRPr="0084684D" w:rsidDel="002070AF">
              <w:t xml:space="preserve"> </w:t>
            </w:r>
          </w:p>
        </w:tc>
      </w:tr>
      <w:tr w:rsidR="00DE6B2D" w:rsidRPr="001D386E" w14:paraId="1327F20A" w14:textId="77777777" w:rsidTr="00391463">
        <w:tc>
          <w:tcPr>
            <w:tcW w:w="1100" w:type="dxa"/>
            <w:vAlign w:val="center"/>
          </w:tcPr>
          <w:p w14:paraId="3C06888C" w14:textId="77777777" w:rsidR="00DE6B2D" w:rsidRPr="001D386E" w:rsidRDefault="00DE6B2D" w:rsidP="00391463">
            <w:pPr>
              <w:pStyle w:val="TAC"/>
            </w:pPr>
            <w:r w:rsidRPr="001D386E">
              <w:t>NS_16</w:t>
            </w:r>
          </w:p>
        </w:tc>
        <w:tc>
          <w:tcPr>
            <w:tcW w:w="1510" w:type="dxa"/>
            <w:vAlign w:val="center"/>
          </w:tcPr>
          <w:p w14:paraId="61B13BB9" w14:textId="77777777" w:rsidR="00DE6B2D" w:rsidRPr="001D386E" w:rsidRDefault="00DE6B2D" w:rsidP="00391463">
            <w:pPr>
              <w:pStyle w:val="TAC"/>
            </w:pPr>
            <w:r w:rsidRPr="001D386E">
              <w:t>6.6.3.3.9</w:t>
            </w:r>
          </w:p>
        </w:tc>
        <w:tc>
          <w:tcPr>
            <w:tcW w:w="1645" w:type="dxa"/>
            <w:vAlign w:val="center"/>
          </w:tcPr>
          <w:p w14:paraId="674D1261" w14:textId="77777777" w:rsidR="00DE6B2D" w:rsidRPr="001D386E" w:rsidRDefault="00DE6B2D" w:rsidP="00391463">
            <w:pPr>
              <w:pStyle w:val="TAC"/>
            </w:pPr>
            <w:r w:rsidRPr="001D386E">
              <w:t>27</w:t>
            </w:r>
          </w:p>
        </w:tc>
        <w:tc>
          <w:tcPr>
            <w:tcW w:w="1312" w:type="dxa"/>
          </w:tcPr>
          <w:p w14:paraId="12C6FBD7" w14:textId="77777777" w:rsidR="00DE6B2D" w:rsidRPr="0084684D" w:rsidRDefault="00DE6B2D" w:rsidP="00391463">
            <w:pPr>
              <w:pStyle w:val="TAC"/>
            </w:pPr>
            <w:r w:rsidRPr="0084684D">
              <w:t xml:space="preserve">3,5 </w:t>
            </w:r>
          </w:p>
        </w:tc>
        <w:tc>
          <w:tcPr>
            <w:tcW w:w="2729" w:type="dxa"/>
            <w:gridSpan w:val="2"/>
            <w:vAlign w:val="center"/>
          </w:tcPr>
          <w:p w14:paraId="76B83075" w14:textId="77777777" w:rsidR="00DE6B2D" w:rsidRPr="0084684D" w:rsidRDefault="00DE6B2D" w:rsidP="00391463">
            <w:pPr>
              <w:pStyle w:val="TAC"/>
            </w:pPr>
            <w:r w:rsidRPr="0084684D">
              <w:t>Table 6.2.4-1</w:t>
            </w:r>
            <w:r w:rsidRPr="0084684D" w:rsidDel="002070AF">
              <w:t xml:space="preserve"> </w:t>
            </w:r>
          </w:p>
        </w:tc>
      </w:tr>
      <w:tr w:rsidR="00DE6B2D" w:rsidRPr="001D386E" w14:paraId="4404BA78" w14:textId="77777777" w:rsidTr="00391463">
        <w:tc>
          <w:tcPr>
            <w:tcW w:w="1100" w:type="dxa"/>
            <w:vAlign w:val="center"/>
          </w:tcPr>
          <w:p w14:paraId="7E7D3515" w14:textId="77777777" w:rsidR="00DE6B2D" w:rsidRPr="001D386E" w:rsidRDefault="00DE6B2D" w:rsidP="00391463">
            <w:pPr>
              <w:pStyle w:val="TAC"/>
            </w:pPr>
            <w:r w:rsidRPr="001D386E">
              <w:rPr>
                <w:rFonts w:hint="eastAsia"/>
              </w:rPr>
              <w:t>NS_</w:t>
            </w:r>
            <w:r w:rsidRPr="001D386E">
              <w:t>17</w:t>
            </w:r>
          </w:p>
        </w:tc>
        <w:tc>
          <w:tcPr>
            <w:tcW w:w="1510" w:type="dxa"/>
            <w:vAlign w:val="center"/>
          </w:tcPr>
          <w:p w14:paraId="246A6376" w14:textId="77777777" w:rsidR="00DE6B2D" w:rsidRPr="001D386E" w:rsidRDefault="00DE6B2D" w:rsidP="00391463">
            <w:pPr>
              <w:pStyle w:val="TAC"/>
            </w:pPr>
            <w:r w:rsidRPr="001D386E">
              <w:t>6.6.3.3.10</w:t>
            </w:r>
          </w:p>
        </w:tc>
        <w:tc>
          <w:tcPr>
            <w:tcW w:w="1645" w:type="dxa"/>
            <w:vAlign w:val="center"/>
          </w:tcPr>
          <w:p w14:paraId="20767106" w14:textId="77777777" w:rsidR="00DE6B2D" w:rsidRPr="001D386E" w:rsidRDefault="00DE6B2D" w:rsidP="00391463">
            <w:pPr>
              <w:pStyle w:val="TAC"/>
            </w:pPr>
            <w:r w:rsidRPr="001D386E">
              <w:rPr>
                <w:rFonts w:hint="eastAsia"/>
              </w:rPr>
              <w:t>28</w:t>
            </w:r>
          </w:p>
        </w:tc>
        <w:tc>
          <w:tcPr>
            <w:tcW w:w="1312" w:type="dxa"/>
          </w:tcPr>
          <w:p w14:paraId="7ADAADC5" w14:textId="77777777" w:rsidR="00DE6B2D" w:rsidRPr="0084684D" w:rsidRDefault="00DE6B2D" w:rsidP="00391463">
            <w:pPr>
              <w:pStyle w:val="TAC"/>
            </w:pPr>
            <w:r w:rsidRPr="0084684D">
              <w:t>5</w:t>
            </w:r>
          </w:p>
        </w:tc>
        <w:tc>
          <w:tcPr>
            <w:tcW w:w="2729" w:type="dxa"/>
            <w:gridSpan w:val="2"/>
            <w:vAlign w:val="center"/>
          </w:tcPr>
          <w:p w14:paraId="3249606B" w14:textId="77777777" w:rsidR="00DE6B2D" w:rsidRPr="0084684D" w:rsidRDefault="00DE6B2D" w:rsidP="00391463">
            <w:pPr>
              <w:pStyle w:val="TAC"/>
            </w:pPr>
            <w:r w:rsidRPr="0084684D">
              <w:t>Table 6.2.4-1</w:t>
            </w:r>
            <w:r w:rsidRPr="0084684D" w:rsidDel="00710269">
              <w:t xml:space="preserve"> </w:t>
            </w:r>
          </w:p>
        </w:tc>
      </w:tr>
      <w:tr w:rsidR="00DE6B2D" w:rsidRPr="001D386E" w14:paraId="7C243AF9" w14:textId="77777777" w:rsidTr="00391463">
        <w:trPr>
          <w:trHeight w:val="104"/>
        </w:trPr>
        <w:tc>
          <w:tcPr>
            <w:tcW w:w="1100" w:type="dxa"/>
            <w:vAlign w:val="center"/>
          </w:tcPr>
          <w:p w14:paraId="04726005" w14:textId="77777777" w:rsidR="00DE6B2D" w:rsidRPr="001D386E" w:rsidRDefault="00DE6B2D" w:rsidP="00391463">
            <w:pPr>
              <w:pStyle w:val="TAC"/>
            </w:pPr>
            <w:r w:rsidRPr="001D386E">
              <w:rPr>
                <w:rFonts w:hint="eastAsia"/>
              </w:rPr>
              <w:t>NS_</w:t>
            </w:r>
            <w:r w:rsidRPr="001D386E">
              <w:t>18</w:t>
            </w:r>
          </w:p>
        </w:tc>
        <w:tc>
          <w:tcPr>
            <w:tcW w:w="1510" w:type="dxa"/>
            <w:vAlign w:val="center"/>
          </w:tcPr>
          <w:p w14:paraId="32DA4BCD" w14:textId="77777777" w:rsidR="00DE6B2D" w:rsidRPr="001D386E" w:rsidRDefault="00DE6B2D" w:rsidP="00391463">
            <w:pPr>
              <w:pStyle w:val="TAC"/>
            </w:pPr>
            <w:r w:rsidRPr="001D386E">
              <w:rPr>
                <w:rFonts w:hint="eastAsia"/>
              </w:rPr>
              <w:t>6.6.3.3.</w:t>
            </w:r>
            <w:r w:rsidRPr="001D386E">
              <w:t>11</w:t>
            </w:r>
          </w:p>
        </w:tc>
        <w:tc>
          <w:tcPr>
            <w:tcW w:w="1645" w:type="dxa"/>
            <w:vAlign w:val="center"/>
          </w:tcPr>
          <w:p w14:paraId="7B9AC2D9" w14:textId="77777777" w:rsidR="00DE6B2D" w:rsidRPr="001D386E" w:rsidRDefault="00DE6B2D" w:rsidP="00391463">
            <w:pPr>
              <w:pStyle w:val="TAC"/>
            </w:pPr>
            <w:r w:rsidRPr="001D386E">
              <w:rPr>
                <w:rFonts w:hint="eastAsia"/>
              </w:rPr>
              <w:t>28</w:t>
            </w:r>
          </w:p>
        </w:tc>
        <w:tc>
          <w:tcPr>
            <w:tcW w:w="1312" w:type="dxa"/>
          </w:tcPr>
          <w:p w14:paraId="7B31F4B1" w14:textId="77777777" w:rsidR="00DE6B2D" w:rsidRPr="0084684D" w:rsidRDefault="00DE6B2D" w:rsidP="00391463">
            <w:pPr>
              <w:pStyle w:val="TAC"/>
            </w:pPr>
            <w:r w:rsidRPr="0084684D">
              <w:t>5</w:t>
            </w:r>
          </w:p>
        </w:tc>
        <w:tc>
          <w:tcPr>
            <w:tcW w:w="2729" w:type="dxa"/>
            <w:gridSpan w:val="2"/>
          </w:tcPr>
          <w:p w14:paraId="46851FDD" w14:textId="77777777" w:rsidR="00DE6B2D" w:rsidRPr="0084684D" w:rsidRDefault="00DE6B2D" w:rsidP="00391463">
            <w:pPr>
              <w:pStyle w:val="TAC"/>
            </w:pPr>
            <w:r w:rsidRPr="0084684D">
              <w:t>Table 6.2.4-1</w:t>
            </w:r>
            <w:r w:rsidRPr="0084684D" w:rsidDel="00710269">
              <w:t xml:space="preserve"> </w:t>
            </w:r>
          </w:p>
        </w:tc>
      </w:tr>
      <w:tr w:rsidR="00DE6B2D" w:rsidRPr="001D386E" w14:paraId="57A6ED55" w14:textId="77777777" w:rsidTr="00391463">
        <w:trPr>
          <w:trHeight w:val="104"/>
        </w:trPr>
        <w:tc>
          <w:tcPr>
            <w:tcW w:w="1100" w:type="dxa"/>
          </w:tcPr>
          <w:p w14:paraId="14F74C8F" w14:textId="77777777" w:rsidR="00DE6B2D" w:rsidRPr="001D386E" w:rsidRDefault="00DE6B2D" w:rsidP="00391463">
            <w:pPr>
              <w:pStyle w:val="TAC"/>
            </w:pPr>
            <w:r w:rsidRPr="00665400">
              <w:t>NS_22</w:t>
            </w:r>
          </w:p>
        </w:tc>
        <w:tc>
          <w:tcPr>
            <w:tcW w:w="1510" w:type="dxa"/>
          </w:tcPr>
          <w:p w14:paraId="6E40C537" w14:textId="77777777" w:rsidR="00DE6B2D" w:rsidRPr="001D386E" w:rsidRDefault="00DE6B2D" w:rsidP="00391463">
            <w:pPr>
              <w:pStyle w:val="TAC"/>
            </w:pPr>
            <w:r w:rsidRPr="00665400">
              <w:t>6.6.3.3.16</w:t>
            </w:r>
          </w:p>
        </w:tc>
        <w:tc>
          <w:tcPr>
            <w:tcW w:w="1645" w:type="dxa"/>
          </w:tcPr>
          <w:p w14:paraId="45DAC2D2" w14:textId="77777777" w:rsidR="00DE6B2D" w:rsidRPr="001D386E" w:rsidRDefault="00DE6B2D" w:rsidP="00391463">
            <w:pPr>
              <w:pStyle w:val="TAC"/>
            </w:pPr>
            <w:r w:rsidRPr="00665400">
              <w:t>42, 43</w:t>
            </w:r>
          </w:p>
        </w:tc>
        <w:tc>
          <w:tcPr>
            <w:tcW w:w="1312" w:type="dxa"/>
          </w:tcPr>
          <w:p w14:paraId="7470C53B" w14:textId="77777777" w:rsidR="00DE6B2D" w:rsidRPr="001D386E" w:rsidRDefault="00DE6B2D" w:rsidP="00391463">
            <w:pPr>
              <w:pStyle w:val="TAC"/>
            </w:pPr>
            <w:r w:rsidRPr="00665400">
              <w:t>1.4, 3, 5</w:t>
            </w:r>
          </w:p>
        </w:tc>
        <w:tc>
          <w:tcPr>
            <w:tcW w:w="1312" w:type="dxa"/>
          </w:tcPr>
          <w:p w14:paraId="254B6B8F" w14:textId="77777777" w:rsidR="00DE6B2D" w:rsidRPr="001D386E" w:rsidRDefault="00DE6B2D" w:rsidP="00391463">
            <w:pPr>
              <w:pStyle w:val="TAC"/>
            </w:pPr>
            <w:r w:rsidRPr="00665400">
              <w:t>Table 5.6-1</w:t>
            </w:r>
          </w:p>
        </w:tc>
        <w:tc>
          <w:tcPr>
            <w:tcW w:w="1417" w:type="dxa"/>
            <w:shd w:val="clear" w:color="auto" w:fill="auto"/>
          </w:tcPr>
          <w:p w14:paraId="596A21FE" w14:textId="77777777" w:rsidR="00DE6B2D" w:rsidRPr="001D386E" w:rsidRDefault="00DE6B2D" w:rsidP="00391463">
            <w:pPr>
              <w:pStyle w:val="TAC"/>
            </w:pPr>
            <w:r w:rsidRPr="00665400">
              <w:t>N/A</w:t>
            </w:r>
          </w:p>
        </w:tc>
      </w:tr>
      <w:tr w:rsidR="00DE6B2D" w:rsidRPr="001D386E" w14:paraId="15882668" w14:textId="77777777" w:rsidTr="00391463">
        <w:trPr>
          <w:trHeight w:val="104"/>
        </w:trPr>
        <w:tc>
          <w:tcPr>
            <w:tcW w:w="1100" w:type="dxa"/>
          </w:tcPr>
          <w:p w14:paraId="39EBAA79" w14:textId="77777777" w:rsidR="00DE6B2D" w:rsidRPr="001D386E" w:rsidRDefault="00DE6B2D" w:rsidP="00391463">
            <w:pPr>
              <w:pStyle w:val="TAC"/>
            </w:pPr>
            <w:r w:rsidRPr="00665400">
              <w:t>NS_23</w:t>
            </w:r>
          </w:p>
        </w:tc>
        <w:tc>
          <w:tcPr>
            <w:tcW w:w="1510" w:type="dxa"/>
          </w:tcPr>
          <w:p w14:paraId="20F7C092" w14:textId="77777777" w:rsidR="00DE6B2D" w:rsidRPr="001D386E" w:rsidRDefault="00DE6B2D" w:rsidP="00391463">
            <w:pPr>
              <w:pStyle w:val="TAC"/>
            </w:pPr>
            <w:r w:rsidRPr="00665400">
              <w:t>6.6.3.3.17</w:t>
            </w:r>
          </w:p>
        </w:tc>
        <w:tc>
          <w:tcPr>
            <w:tcW w:w="1645" w:type="dxa"/>
          </w:tcPr>
          <w:p w14:paraId="5BA367FF" w14:textId="77777777" w:rsidR="00DE6B2D" w:rsidRPr="001D386E" w:rsidRDefault="00DE6B2D" w:rsidP="00391463">
            <w:pPr>
              <w:pStyle w:val="TAC"/>
            </w:pPr>
            <w:r w:rsidRPr="00665400">
              <w:t>42, 43</w:t>
            </w:r>
          </w:p>
        </w:tc>
        <w:tc>
          <w:tcPr>
            <w:tcW w:w="1312" w:type="dxa"/>
          </w:tcPr>
          <w:p w14:paraId="26D97C01" w14:textId="77777777" w:rsidR="00DE6B2D" w:rsidRPr="001D386E" w:rsidRDefault="00DE6B2D" w:rsidP="00391463">
            <w:pPr>
              <w:pStyle w:val="TAC"/>
            </w:pPr>
            <w:r w:rsidRPr="00665400">
              <w:t>1.4, 3, 5</w:t>
            </w:r>
          </w:p>
        </w:tc>
        <w:tc>
          <w:tcPr>
            <w:tcW w:w="1312" w:type="dxa"/>
          </w:tcPr>
          <w:p w14:paraId="0076E817" w14:textId="77777777" w:rsidR="00DE6B2D" w:rsidRPr="001D386E" w:rsidRDefault="00DE6B2D" w:rsidP="00391463">
            <w:pPr>
              <w:pStyle w:val="TAC"/>
            </w:pPr>
            <w:r w:rsidRPr="00665400">
              <w:t>Table 5.6-1</w:t>
            </w:r>
          </w:p>
        </w:tc>
        <w:tc>
          <w:tcPr>
            <w:tcW w:w="1417" w:type="dxa"/>
            <w:shd w:val="clear" w:color="auto" w:fill="auto"/>
          </w:tcPr>
          <w:p w14:paraId="6CB276E5" w14:textId="77777777" w:rsidR="00DE6B2D" w:rsidRPr="001D386E" w:rsidRDefault="00DE6B2D" w:rsidP="00391463">
            <w:pPr>
              <w:pStyle w:val="TAC"/>
            </w:pPr>
            <w:r w:rsidRPr="00665400">
              <w:t>N/A</w:t>
            </w:r>
          </w:p>
        </w:tc>
      </w:tr>
      <w:tr w:rsidR="008A1D45" w:rsidRPr="001D386E" w14:paraId="6C734632" w14:textId="77777777" w:rsidTr="00391463">
        <w:trPr>
          <w:trHeight w:val="104"/>
          <w:ins w:id="93" w:author="Chunhui Zhang" w:date="2022-04-13T10:43:00Z"/>
        </w:trPr>
        <w:tc>
          <w:tcPr>
            <w:tcW w:w="1100" w:type="dxa"/>
          </w:tcPr>
          <w:p w14:paraId="7B3198A2" w14:textId="24BF31C9" w:rsidR="008A1D45" w:rsidRPr="00665400" w:rsidRDefault="008A1D45" w:rsidP="00391463">
            <w:pPr>
              <w:pStyle w:val="TAC"/>
              <w:rPr>
                <w:ins w:id="94" w:author="Chunhui Zhang" w:date="2022-04-13T10:43:00Z"/>
              </w:rPr>
            </w:pPr>
            <w:ins w:id="95" w:author="Chunhui Zhang" w:date="2022-04-13T10:43:00Z">
              <w:r>
                <w:t>NS_27</w:t>
              </w:r>
            </w:ins>
          </w:p>
        </w:tc>
        <w:tc>
          <w:tcPr>
            <w:tcW w:w="1510" w:type="dxa"/>
          </w:tcPr>
          <w:p w14:paraId="054AEBDA" w14:textId="77777777" w:rsidR="008A1D45" w:rsidRPr="001D386E" w:rsidRDefault="008A1D45" w:rsidP="008A1D45">
            <w:pPr>
              <w:pStyle w:val="TAC"/>
              <w:rPr>
                <w:ins w:id="96" w:author="Chunhui Zhang" w:date="2022-04-13T10:43:00Z"/>
                <w:rFonts w:cs="Arial"/>
                <w:lang w:eastAsia="ja-JP"/>
              </w:rPr>
            </w:pPr>
            <w:smartTag w:uri="urn:schemas-microsoft-com:office:smarttags" w:element="chsdate">
              <w:smartTagPr>
                <w:attr w:name="IsROCDate" w:val="False"/>
                <w:attr w:name="IsLunarDate" w:val="False"/>
                <w:attr w:name="Day" w:val="30"/>
                <w:attr w:name="Month" w:val="12"/>
                <w:attr w:name="Year" w:val="1899"/>
              </w:smartTagPr>
              <w:ins w:id="97" w:author="Chunhui Zhang" w:date="2022-04-13T10:43:00Z">
                <w:r w:rsidRPr="001D386E">
                  <w:rPr>
                    <w:rFonts w:cs="Arial"/>
                    <w:lang w:eastAsia="ja-JP"/>
                  </w:rPr>
                  <w:t>6.6.2</w:t>
                </w:r>
              </w:ins>
            </w:smartTag>
            <w:ins w:id="98" w:author="Chunhui Zhang" w:date="2022-04-13T10:43:00Z">
              <w:r w:rsidRPr="001D386E">
                <w:rPr>
                  <w:rFonts w:cs="Arial"/>
                  <w:lang w:eastAsia="ja-JP"/>
                </w:rPr>
                <w:t>.2.5,</w:t>
              </w:r>
            </w:ins>
          </w:p>
          <w:p w14:paraId="38B96D26" w14:textId="2646AB17" w:rsidR="008A1D45" w:rsidRPr="00665400" w:rsidRDefault="008A1D45" w:rsidP="008A1D45">
            <w:pPr>
              <w:pStyle w:val="TAC"/>
              <w:rPr>
                <w:ins w:id="99" w:author="Chunhui Zhang" w:date="2022-04-13T10:43:00Z"/>
              </w:rPr>
            </w:pPr>
            <w:ins w:id="100" w:author="Chunhui Zhang" w:date="2022-04-13T10:43:00Z">
              <w:r w:rsidRPr="001D386E">
                <w:rPr>
                  <w:rFonts w:cs="Arial"/>
                  <w:lang w:eastAsia="ja-JP"/>
                </w:rPr>
                <w:t>6.6.3.3.23</w:t>
              </w:r>
            </w:ins>
          </w:p>
        </w:tc>
        <w:tc>
          <w:tcPr>
            <w:tcW w:w="1645" w:type="dxa"/>
          </w:tcPr>
          <w:p w14:paraId="3C9D0CAB" w14:textId="2884E00A" w:rsidR="008A1D45" w:rsidRPr="00665400" w:rsidRDefault="008A1D45" w:rsidP="00391463">
            <w:pPr>
              <w:pStyle w:val="TAC"/>
              <w:rPr>
                <w:ins w:id="101" w:author="Chunhui Zhang" w:date="2022-04-13T10:43:00Z"/>
              </w:rPr>
            </w:pPr>
            <w:ins w:id="102" w:author="Chunhui Zhang" w:date="2022-04-13T10:43:00Z">
              <w:r>
                <w:t>48</w:t>
              </w:r>
            </w:ins>
          </w:p>
        </w:tc>
        <w:tc>
          <w:tcPr>
            <w:tcW w:w="1312" w:type="dxa"/>
          </w:tcPr>
          <w:p w14:paraId="6FFBC8FF" w14:textId="299A64D4" w:rsidR="008A1D45" w:rsidRPr="00665400" w:rsidRDefault="00DF0057" w:rsidP="00391463">
            <w:pPr>
              <w:pStyle w:val="TAC"/>
              <w:rPr>
                <w:ins w:id="103" w:author="Chunhui Zhang" w:date="2022-04-13T10:43:00Z"/>
              </w:rPr>
            </w:pPr>
            <w:ins w:id="104" w:author="Chunhui Zhang" w:date="2022-04-13T10:44:00Z">
              <w:r w:rsidRPr="00665400">
                <w:t>1.4, 3, 5</w:t>
              </w:r>
            </w:ins>
          </w:p>
        </w:tc>
        <w:tc>
          <w:tcPr>
            <w:tcW w:w="1312" w:type="dxa"/>
          </w:tcPr>
          <w:p w14:paraId="295AC66A" w14:textId="6948FD35" w:rsidR="008A1D45" w:rsidRPr="00665400" w:rsidRDefault="00DF0057" w:rsidP="00391463">
            <w:pPr>
              <w:pStyle w:val="TAC"/>
              <w:rPr>
                <w:ins w:id="105" w:author="Chunhui Zhang" w:date="2022-04-13T10:43:00Z"/>
              </w:rPr>
            </w:pPr>
            <w:ins w:id="106" w:author="Chunhui Zhang" w:date="2022-04-13T10:44:00Z">
              <w:r w:rsidRPr="00665400">
                <w:t>Table 5.6-1</w:t>
              </w:r>
            </w:ins>
          </w:p>
        </w:tc>
        <w:tc>
          <w:tcPr>
            <w:tcW w:w="1417" w:type="dxa"/>
            <w:shd w:val="clear" w:color="auto" w:fill="auto"/>
          </w:tcPr>
          <w:p w14:paraId="1A7A9A04" w14:textId="3B569EC9" w:rsidR="008A1D45" w:rsidRPr="00665400" w:rsidRDefault="00DF0057" w:rsidP="00391463">
            <w:pPr>
              <w:pStyle w:val="TAC"/>
              <w:rPr>
                <w:ins w:id="107" w:author="Chunhui Zhang" w:date="2022-04-13T10:43:00Z"/>
              </w:rPr>
            </w:pPr>
            <w:ins w:id="108" w:author="Chunhui Zhang" w:date="2022-04-13T10:44:00Z">
              <w:r w:rsidRPr="00665400">
                <w:t>N/A</w:t>
              </w:r>
            </w:ins>
          </w:p>
        </w:tc>
      </w:tr>
      <w:tr w:rsidR="00DE6B2D" w:rsidRPr="001D386E" w14:paraId="5DC594CD" w14:textId="77777777" w:rsidTr="00391463">
        <w:tc>
          <w:tcPr>
            <w:tcW w:w="1100" w:type="dxa"/>
            <w:vAlign w:val="center"/>
          </w:tcPr>
          <w:p w14:paraId="23362280" w14:textId="77777777" w:rsidR="00DE6B2D" w:rsidRPr="001D386E" w:rsidRDefault="00DE6B2D" w:rsidP="00391463">
            <w:pPr>
              <w:pStyle w:val="TAC"/>
            </w:pPr>
            <w:r w:rsidRPr="001D386E">
              <w:t>NS_32</w:t>
            </w:r>
          </w:p>
        </w:tc>
        <w:tc>
          <w:tcPr>
            <w:tcW w:w="1510" w:type="dxa"/>
            <w:vAlign w:val="center"/>
          </w:tcPr>
          <w:p w14:paraId="6ED63D3F" w14:textId="77777777" w:rsidR="00DE6B2D" w:rsidRPr="001D386E" w:rsidRDefault="00DE6B2D" w:rsidP="00391463">
            <w:pPr>
              <w:pStyle w:val="TAC"/>
            </w:pPr>
            <w:r w:rsidRPr="001D386E">
              <w:t>-</w:t>
            </w:r>
          </w:p>
        </w:tc>
        <w:tc>
          <w:tcPr>
            <w:tcW w:w="1645" w:type="dxa"/>
            <w:vAlign w:val="center"/>
          </w:tcPr>
          <w:p w14:paraId="2BF8954C" w14:textId="77777777" w:rsidR="00DE6B2D" w:rsidRPr="001D386E" w:rsidRDefault="00DE6B2D" w:rsidP="00391463">
            <w:pPr>
              <w:pStyle w:val="TAC"/>
            </w:pPr>
            <w:r w:rsidRPr="001D386E">
              <w:t>-</w:t>
            </w:r>
          </w:p>
        </w:tc>
        <w:tc>
          <w:tcPr>
            <w:tcW w:w="1312" w:type="dxa"/>
          </w:tcPr>
          <w:p w14:paraId="7A843E60" w14:textId="77777777" w:rsidR="00DE6B2D" w:rsidRPr="001D386E" w:rsidRDefault="00DE6B2D" w:rsidP="00391463">
            <w:pPr>
              <w:pStyle w:val="TAC"/>
            </w:pPr>
          </w:p>
        </w:tc>
        <w:tc>
          <w:tcPr>
            <w:tcW w:w="1312" w:type="dxa"/>
            <w:vAlign w:val="center"/>
          </w:tcPr>
          <w:p w14:paraId="3E59EACD" w14:textId="77777777" w:rsidR="00DE6B2D" w:rsidRPr="001D386E" w:rsidRDefault="00DE6B2D" w:rsidP="00391463">
            <w:pPr>
              <w:pStyle w:val="TAC"/>
            </w:pPr>
            <w:r w:rsidRPr="001D386E">
              <w:t>-</w:t>
            </w:r>
          </w:p>
        </w:tc>
        <w:tc>
          <w:tcPr>
            <w:tcW w:w="1417" w:type="dxa"/>
            <w:vAlign w:val="center"/>
          </w:tcPr>
          <w:p w14:paraId="1A91931E" w14:textId="77777777" w:rsidR="00DE6B2D" w:rsidRPr="001D386E" w:rsidRDefault="00DE6B2D" w:rsidP="00391463">
            <w:pPr>
              <w:pStyle w:val="TAC"/>
            </w:pPr>
            <w:r w:rsidRPr="001D386E">
              <w:t>-</w:t>
            </w:r>
          </w:p>
        </w:tc>
      </w:tr>
      <w:tr w:rsidR="00DE6B2D" w:rsidRPr="001D386E" w14:paraId="32C10DD8"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7FEA716F" w14:textId="77777777" w:rsidR="00DE6B2D" w:rsidRPr="001D386E" w:rsidRDefault="00DE6B2D" w:rsidP="00391463">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600E9DEB" w14:textId="77777777" w:rsidR="00DE6B2D" w:rsidRPr="001D386E" w:rsidRDefault="00DE6B2D" w:rsidP="00391463">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2BCD1E1C" w14:textId="77777777" w:rsidR="00DE6B2D" w:rsidRPr="001D386E" w:rsidRDefault="00DE6B2D" w:rsidP="00391463">
            <w:pPr>
              <w:pStyle w:val="TAC"/>
            </w:pPr>
            <w:r w:rsidRPr="001D386E">
              <w:t>71</w:t>
            </w:r>
          </w:p>
        </w:tc>
        <w:tc>
          <w:tcPr>
            <w:tcW w:w="1312" w:type="dxa"/>
            <w:tcBorders>
              <w:top w:val="single" w:sz="4" w:space="0" w:color="auto"/>
              <w:left w:val="single" w:sz="4" w:space="0" w:color="auto"/>
              <w:bottom w:val="single" w:sz="4" w:space="0" w:color="auto"/>
              <w:right w:val="single" w:sz="4" w:space="0" w:color="auto"/>
            </w:tcBorders>
          </w:tcPr>
          <w:p w14:paraId="7708D490" w14:textId="77777777" w:rsidR="00DE6B2D" w:rsidRPr="001D386E" w:rsidRDefault="00DE6B2D" w:rsidP="00391463">
            <w:pPr>
              <w:pStyle w:val="TAC"/>
            </w:pPr>
            <w:r w:rsidRPr="001D386E">
              <w:t>1.4, 3, 5</w:t>
            </w:r>
          </w:p>
        </w:tc>
        <w:tc>
          <w:tcPr>
            <w:tcW w:w="1312" w:type="dxa"/>
            <w:tcBorders>
              <w:top w:val="single" w:sz="4" w:space="0" w:color="auto"/>
              <w:left w:val="single" w:sz="4" w:space="0" w:color="auto"/>
              <w:bottom w:val="single" w:sz="4" w:space="0" w:color="auto"/>
              <w:right w:val="single" w:sz="4" w:space="0" w:color="auto"/>
            </w:tcBorders>
            <w:vAlign w:val="center"/>
          </w:tcPr>
          <w:p w14:paraId="28CF8197" w14:textId="77777777" w:rsidR="00DE6B2D" w:rsidRPr="001D386E" w:rsidRDefault="00DE6B2D" w:rsidP="00391463">
            <w:pPr>
              <w:pStyle w:val="TAC"/>
            </w:pPr>
            <w:r w:rsidRPr="001D386E">
              <w:t>Table 5.6-1</w:t>
            </w:r>
          </w:p>
        </w:tc>
        <w:tc>
          <w:tcPr>
            <w:tcW w:w="1417" w:type="dxa"/>
            <w:tcBorders>
              <w:top w:val="single" w:sz="4" w:space="0" w:color="auto"/>
              <w:left w:val="single" w:sz="4" w:space="0" w:color="auto"/>
              <w:bottom w:val="single" w:sz="4" w:space="0" w:color="auto"/>
              <w:right w:val="single" w:sz="4" w:space="0" w:color="auto"/>
            </w:tcBorders>
            <w:vAlign w:val="center"/>
          </w:tcPr>
          <w:p w14:paraId="3BAB3946" w14:textId="77777777" w:rsidR="00DE6B2D" w:rsidRPr="001D386E" w:rsidRDefault="00DE6B2D" w:rsidP="00391463">
            <w:pPr>
              <w:pStyle w:val="TAC"/>
            </w:pPr>
            <w:r w:rsidRPr="001D386E">
              <w:t>N/A</w:t>
            </w:r>
          </w:p>
        </w:tc>
      </w:tr>
      <w:tr w:rsidR="00DE6B2D" w:rsidRPr="001D386E" w14:paraId="6E58A999"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333CE206" w14:textId="77777777" w:rsidR="00DE6B2D" w:rsidRPr="001D386E" w:rsidRDefault="00DE6B2D" w:rsidP="00391463">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tcPr>
          <w:p w14:paraId="41B7CFC1" w14:textId="77777777" w:rsidR="00DE6B2D" w:rsidRPr="001D386E" w:rsidRDefault="00DE6B2D" w:rsidP="00391463">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43A9F535" w14:textId="77777777" w:rsidR="00DE6B2D" w:rsidRPr="001D386E" w:rsidRDefault="00DE6B2D" w:rsidP="00391463">
            <w:pPr>
              <w:pStyle w:val="TAC"/>
            </w:pPr>
            <w:r>
              <w:t>24</w:t>
            </w:r>
          </w:p>
        </w:tc>
        <w:tc>
          <w:tcPr>
            <w:tcW w:w="1312" w:type="dxa"/>
            <w:tcBorders>
              <w:top w:val="single" w:sz="4" w:space="0" w:color="auto"/>
              <w:left w:val="single" w:sz="4" w:space="0" w:color="auto"/>
              <w:bottom w:val="single" w:sz="4" w:space="0" w:color="auto"/>
              <w:right w:val="single" w:sz="4" w:space="0" w:color="auto"/>
            </w:tcBorders>
          </w:tcPr>
          <w:p w14:paraId="6A30C0C7" w14:textId="77777777" w:rsidR="00DE6B2D" w:rsidRPr="001D386E" w:rsidRDefault="00DE6B2D" w:rsidP="00391463">
            <w:pPr>
              <w:pStyle w:val="TAC"/>
            </w:pPr>
            <w:r>
              <w:t>5</w:t>
            </w:r>
          </w:p>
        </w:tc>
        <w:tc>
          <w:tcPr>
            <w:tcW w:w="1312" w:type="dxa"/>
            <w:tcBorders>
              <w:top w:val="single" w:sz="4" w:space="0" w:color="auto"/>
              <w:left w:val="single" w:sz="4" w:space="0" w:color="auto"/>
              <w:bottom w:val="single" w:sz="4" w:space="0" w:color="auto"/>
              <w:right w:val="single" w:sz="4" w:space="0" w:color="auto"/>
            </w:tcBorders>
            <w:vAlign w:val="center"/>
          </w:tcPr>
          <w:p w14:paraId="6B6079EB" w14:textId="77777777" w:rsidR="00DE6B2D" w:rsidRPr="001D386E" w:rsidRDefault="00DE6B2D" w:rsidP="00391463">
            <w:pPr>
              <w:pStyle w:val="TAC"/>
            </w:pPr>
            <w:r>
              <w:t>Table 6.2.4-1</w:t>
            </w:r>
          </w:p>
        </w:tc>
        <w:tc>
          <w:tcPr>
            <w:tcW w:w="1417" w:type="dxa"/>
            <w:tcBorders>
              <w:top w:val="single" w:sz="4" w:space="0" w:color="auto"/>
              <w:left w:val="single" w:sz="4" w:space="0" w:color="auto"/>
              <w:bottom w:val="single" w:sz="4" w:space="0" w:color="auto"/>
              <w:right w:val="single" w:sz="4" w:space="0" w:color="auto"/>
            </w:tcBorders>
            <w:vAlign w:val="center"/>
          </w:tcPr>
          <w:p w14:paraId="6F320E3A" w14:textId="77777777" w:rsidR="00DE6B2D" w:rsidRPr="001D386E" w:rsidRDefault="00DE6B2D" w:rsidP="00391463">
            <w:pPr>
              <w:pStyle w:val="TAC"/>
            </w:pPr>
            <w:r>
              <w:t>NS_56</w:t>
            </w:r>
          </w:p>
        </w:tc>
      </w:tr>
    </w:tbl>
    <w:p w14:paraId="5A6F4D63" w14:textId="415A2364" w:rsidR="00DE6B2D" w:rsidRDefault="00DE6B2D" w:rsidP="00DE6B2D"/>
    <w:p w14:paraId="3A0C8946" w14:textId="0DFB0305" w:rsidR="00BB044B" w:rsidRDefault="00BB044B" w:rsidP="00DE6B2D"/>
    <w:p w14:paraId="79A64AE5" w14:textId="77777777" w:rsidR="00BB044B" w:rsidRDefault="00BB044B" w:rsidP="003514AD">
      <w:pPr>
        <w:pStyle w:val="Heading2"/>
        <w:ind w:left="1418" w:firstLine="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71AFA051" w14:textId="77777777" w:rsidR="00BB044B" w:rsidRPr="001D386E" w:rsidRDefault="00BB044B" w:rsidP="00DE6B2D"/>
    <w:p w14:paraId="73B2B869" w14:textId="77777777" w:rsidR="00BB044B" w:rsidRPr="001D386E" w:rsidRDefault="00BB044B" w:rsidP="00BB044B">
      <w:pPr>
        <w:pStyle w:val="TH"/>
      </w:pPr>
      <w:r w:rsidRPr="001D386E">
        <w:t xml:space="preserve">Table 6.2.4E-6: Additional Maximum Power Reduction (A-MPR) for category M1 UE for </w:t>
      </w:r>
      <w:proofErr w:type="spellStart"/>
      <w:r w:rsidRPr="001D386E">
        <w:t>subPRB</w:t>
      </w:r>
      <w:proofErr w:type="spellEnd"/>
      <w:r w:rsidRPr="001D386E">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BB044B" w:rsidRPr="001D386E" w14:paraId="734F1699" w14:textId="77777777" w:rsidTr="00391463">
        <w:trPr>
          <w:trHeight w:val="248"/>
        </w:trPr>
        <w:tc>
          <w:tcPr>
            <w:tcW w:w="1100" w:type="dxa"/>
          </w:tcPr>
          <w:p w14:paraId="2A597EFE" w14:textId="77777777" w:rsidR="00BB044B" w:rsidRPr="001D386E" w:rsidRDefault="00BB044B" w:rsidP="00391463">
            <w:pPr>
              <w:pStyle w:val="TAH"/>
            </w:pPr>
            <w:r w:rsidRPr="001D386E">
              <w:t>Network Signalling value</w:t>
            </w:r>
          </w:p>
        </w:tc>
        <w:tc>
          <w:tcPr>
            <w:tcW w:w="1510" w:type="dxa"/>
            <w:shd w:val="clear" w:color="auto" w:fill="auto"/>
          </w:tcPr>
          <w:p w14:paraId="4669B103" w14:textId="77777777" w:rsidR="00BB044B" w:rsidRPr="001D386E" w:rsidRDefault="00BB044B" w:rsidP="00391463">
            <w:pPr>
              <w:pStyle w:val="TAH"/>
            </w:pPr>
            <w:r w:rsidRPr="001D386E">
              <w:t>Requirements (subclause)</w:t>
            </w:r>
          </w:p>
        </w:tc>
        <w:tc>
          <w:tcPr>
            <w:tcW w:w="1645" w:type="dxa"/>
            <w:shd w:val="clear" w:color="auto" w:fill="auto"/>
          </w:tcPr>
          <w:p w14:paraId="5FB898A7" w14:textId="77777777" w:rsidR="00BB044B" w:rsidRPr="001D386E" w:rsidRDefault="00BB044B" w:rsidP="00391463">
            <w:pPr>
              <w:pStyle w:val="TAH"/>
            </w:pPr>
            <w:r w:rsidRPr="001D386E">
              <w:t>E-UTRA Band</w:t>
            </w:r>
          </w:p>
        </w:tc>
        <w:tc>
          <w:tcPr>
            <w:tcW w:w="1804" w:type="dxa"/>
          </w:tcPr>
          <w:p w14:paraId="47C53355" w14:textId="77777777" w:rsidR="00BB044B" w:rsidRPr="001D386E" w:rsidRDefault="00BB044B" w:rsidP="00391463">
            <w:pPr>
              <w:pStyle w:val="TAH"/>
            </w:pPr>
            <w:r w:rsidRPr="001D386E">
              <w:t>A-MPR (dB)</w:t>
            </w:r>
          </w:p>
        </w:tc>
      </w:tr>
      <w:tr w:rsidR="00BB044B" w:rsidRPr="001D386E" w14:paraId="47D71470" w14:textId="77777777" w:rsidTr="00391463">
        <w:tc>
          <w:tcPr>
            <w:tcW w:w="1100" w:type="dxa"/>
            <w:vAlign w:val="center"/>
          </w:tcPr>
          <w:p w14:paraId="3C22D9CD" w14:textId="77777777" w:rsidR="00BB044B" w:rsidRPr="001D386E" w:rsidRDefault="00BB044B" w:rsidP="00391463">
            <w:pPr>
              <w:pStyle w:val="TAC"/>
            </w:pPr>
            <w:r w:rsidRPr="001D386E">
              <w:t>NS_01</w:t>
            </w:r>
          </w:p>
        </w:tc>
        <w:tc>
          <w:tcPr>
            <w:tcW w:w="1510" w:type="dxa"/>
            <w:shd w:val="clear" w:color="auto" w:fill="auto"/>
            <w:vAlign w:val="center"/>
          </w:tcPr>
          <w:p w14:paraId="200A6ECF" w14:textId="77777777" w:rsidR="00BB044B" w:rsidRPr="001D386E" w:rsidRDefault="00BB044B" w:rsidP="00391463">
            <w:pPr>
              <w:pStyle w:val="TAC"/>
            </w:pPr>
            <w:smartTag w:uri="urn:schemas-microsoft-com:office:smarttags" w:element="chsdate">
              <w:smartTagPr>
                <w:attr w:name="IsROCDate" w:val="False"/>
                <w:attr w:name="IsLunarDate" w:val="False"/>
                <w:attr w:name="Day" w:val="30"/>
                <w:attr w:name="Month" w:val="12"/>
                <w:attr w:name="Year" w:val="1899"/>
              </w:smartTagPr>
              <w:r w:rsidRPr="001D386E">
                <w:t>6.6.2</w:t>
              </w:r>
            </w:smartTag>
            <w:r w:rsidRPr="001D386E">
              <w:t>.1.1</w:t>
            </w:r>
          </w:p>
        </w:tc>
        <w:tc>
          <w:tcPr>
            <w:tcW w:w="1645" w:type="dxa"/>
            <w:shd w:val="clear" w:color="auto" w:fill="auto"/>
            <w:vAlign w:val="center"/>
          </w:tcPr>
          <w:p w14:paraId="4B49ACCD" w14:textId="77777777" w:rsidR="00BB044B" w:rsidRPr="001D386E" w:rsidRDefault="00BB044B" w:rsidP="00391463">
            <w:pPr>
              <w:pStyle w:val="TAC"/>
            </w:pPr>
            <w:r w:rsidRPr="001D386E">
              <w:t>Table 5.5-1</w:t>
            </w:r>
          </w:p>
        </w:tc>
        <w:tc>
          <w:tcPr>
            <w:tcW w:w="1804" w:type="dxa"/>
            <w:vAlign w:val="center"/>
          </w:tcPr>
          <w:p w14:paraId="647717C0" w14:textId="77777777" w:rsidR="00BB044B" w:rsidRPr="001D386E" w:rsidRDefault="00BB044B" w:rsidP="00391463">
            <w:pPr>
              <w:pStyle w:val="TAC"/>
            </w:pPr>
            <w:r w:rsidRPr="001D386E">
              <w:t>N/A</w:t>
            </w:r>
          </w:p>
        </w:tc>
      </w:tr>
      <w:tr w:rsidR="00BB044B" w:rsidRPr="001D386E" w14:paraId="7ADDE163" w14:textId="77777777" w:rsidTr="00391463">
        <w:tc>
          <w:tcPr>
            <w:tcW w:w="1100" w:type="dxa"/>
            <w:vAlign w:val="center"/>
          </w:tcPr>
          <w:p w14:paraId="2137F7E9" w14:textId="77777777" w:rsidR="00BB044B" w:rsidRPr="001D386E" w:rsidRDefault="00BB044B" w:rsidP="00391463">
            <w:pPr>
              <w:pStyle w:val="TAC"/>
            </w:pPr>
            <w:r w:rsidRPr="001D386E">
              <w:t>NS_03</w:t>
            </w:r>
          </w:p>
        </w:tc>
        <w:tc>
          <w:tcPr>
            <w:tcW w:w="1510" w:type="dxa"/>
            <w:vAlign w:val="center"/>
          </w:tcPr>
          <w:p w14:paraId="7B2E7CB5" w14:textId="77777777" w:rsidR="00BB044B" w:rsidRPr="001D386E" w:rsidRDefault="00BB044B" w:rsidP="00391463">
            <w:pPr>
              <w:pStyle w:val="TAC"/>
            </w:pPr>
            <w:r w:rsidRPr="001D386E">
              <w:t>6.6.2.2.1</w:t>
            </w:r>
          </w:p>
        </w:tc>
        <w:tc>
          <w:tcPr>
            <w:tcW w:w="1645" w:type="dxa"/>
            <w:vAlign w:val="center"/>
          </w:tcPr>
          <w:p w14:paraId="41732E81" w14:textId="77777777" w:rsidR="00BB044B" w:rsidRPr="001D386E" w:rsidRDefault="00BB044B" w:rsidP="00391463">
            <w:pPr>
              <w:pStyle w:val="TAC"/>
              <w:rPr>
                <w:noProof/>
                <w:lang w:val="en-US"/>
              </w:rPr>
            </w:pPr>
            <w:r w:rsidRPr="001D386E">
              <w:rPr>
                <w:noProof/>
                <w:lang w:val="en-US"/>
              </w:rPr>
              <w:t>2, 4</w:t>
            </w:r>
          </w:p>
        </w:tc>
        <w:tc>
          <w:tcPr>
            <w:tcW w:w="1804" w:type="dxa"/>
            <w:vAlign w:val="center"/>
          </w:tcPr>
          <w:p w14:paraId="7ACBE35A" w14:textId="77777777" w:rsidR="00BB044B" w:rsidRPr="001D386E" w:rsidRDefault="00BB044B" w:rsidP="00391463">
            <w:pPr>
              <w:pStyle w:val="TAC"/>
            </w:pPr>
            <w:r w:rsidRPr="001D386E">
              <w:t>Table 6.2.4E-8</w:t>
            </w:r>
          </w:p>
        </w:tc>
      </w:tr>
      <w:tr w:rsidR="00BB044B" w:rsidRPr="001D386E" w14:paraId="70E96B3E" w14:textId="77777777" w:rsidTr="00391463">
        <w:tc>
          <w:tcPr>
            <w:tcW w:w="1100" w:type="dxa"/>
            <w:vAlign w:val="center"/>
          </w:tcPr>
          <w:p w14:paraId="2D1C902C" w14:textId="77777777" w:rsidR="00BB044B" w:rsidRPr="001D386E" w:rsidRDefault="00BB044B" w:rsidP="00391463">
            <w:pPr>
              <w:pStyle w:val="TAC"/>
            </w:pPr>
            <w:r w:rsidRPr="001D386E">
              <w:t>NS_04</w:t>
            </w:r>
          </w:p>
        </w:tc>
        <w:tc>
          <w:tcPr>
            <w:tcW w:w="1510" w:type="dxa"/>
            <w:vAlign w:val="center"/>
          </w:tcPr>
          <w:p w14:paraId="3BD3AF8B" w14:textId="77777777" w:rsidR="00BB044B" w:rsidRPr="001D386E" w:rsidRDefault="00BB044B" w:rsidP="00391463">
            <w:pPr>
              <w:pStyle w:val="TAC"/>
            </w:pPr>
            <w:r w:rsidRPr="001D386E">
              <w:t>6.6.2.2.2</w:t>
            </w:r>
          </w:p>
        </w:tc>
        <w:tc>
          <w:tcPr>
            <w:tcW w:w="1645" w:type="dxa"/>
            <w:vAlign w:val="center"/>
          </w:tcPr>
          <w:p w14:paraId="43022CE1" w14:textId="77777777" w:rsidR="00BB044B" w:rsidRPr="001D386E" w:rsidRDefault="00BB044B" w:rsidP="00391463">
            <w:pPr>
              <w:pStyle w:val="TAC"/>
            </w:pPr>
            <w:r w:rsidRPr="001D386E">
              <w:t>41</w:t>
            </w:r>
          </w:p>
        </w:tc>
        <w:tc>
          <w:tcPr>
            <w:tcW w:w="1804" w:type="dxa"/>
            <w:vAlign w:val="center"/>
          </w:tcPr>
          <w:p w14:paraId="45809538" w14:textId="77777777" w:rsidR="00BB044B" w:rsidRPr="001D386E" w:rsidRDefault="00BB044B" w:rsidP="00391463">
            <w:pPr>
              <w:pStyle w:val="TAC"/>
            </w:pPr>
            <w:r w:rsidRPr="001D386E">
              <w:t>Table 6.2.4E-9</w:t>
            </w:r>
          </w:p>
        </w:tc>
      </w:tr>
      <w:tr w:rsidR="00BB044B" w:rsidRPr="001D386E" w14:paraId="73DDFBA7" w14:textId="77777777" w:rsidTr="00391463">
        <w:tc>
          <w:tcPr>
            <w:tcW w:w="1100" w:type="dxa"/>
            <w:vAlign w:val="center"/>
          </w:tcPr>
          <w:p w14:paraId="45C42AED" w14:textId="77777777" w:rsidR="00BB044B" w:rsidRPr="001D386E" w:rsidRDefault="00BB044B" w:rsidP="00391463">
            <w:pPr>
              <w:pStyle w:val="TAC"/>
            </w:pPr>
            <w:r w:rsidRPr="001D386E">
              <w:t>NS_05</w:t>
            </w:r>
          </w:p>
        </w:tc>
        <w:tc>
          <w:tcPr>
            <w:tcW w:w="1510" w:type="dxa"/>
            <w:vAlign w:val="center"/>
          </w:tcPr>
          <w:p w14:paraId="11AF9440" w14:textId="77777777" w:rsidR="00BB044B" w:rsidRPr="001D386E" w:rsidRDefault="00BB044B" w:rsidP="00391463">
            <w:pPr>
              <w:pStyle w:val="TAC"/>
            </w:pPr>
            <w:r w:rsidRPr="001D386E">
              <w:t>6.6.3.3.1</w:t>
            </w:r>
          </w:p>
        </w:tc>
        <w:tc>
          <w:tcPr>
            <w:tcW w:w="1645" w:type="dxa"/>
            <w:vAlign w:val="center"/>
          </w:tcPr>
          <w:p w14:paraId="17D72009" w14:textId="77777777" w:rsidR="00BB044B" w:rsidRPr="001D386E" w:rsidRDefault="00BB044B" w:rsidP="00391463">
            <w:pPr>
              <w:pStyle w:val="TAC"/>
            </w:pPr>
            <w:r w:rsidRPr="001D386E">
              <w:t>1</w:t>
            </w:r>
          </w:p>
        </w:tc>
        <w:tc>
          <w:tcPr>
            <w:tcW w:w="1804" w:type="dxa"/>
            <w:vAlign w:val="center"/>
          </w:tcPr>
          <w:p w14:paraId="32F4C95E" w14:textId="2DB7D36A" w:rsidR="00BB044B" w:rsidRPr="001D386E" w:rsidRDefault="00BB044B" w:rsidP="00391463">
            <w:pPr>
              <w:pStyle w:val="TAC"/>
            </w:pPr>
            <w:r w:rsidRPr="001D386E">
              <w:t>[N/A]</w:t>
            </w:r>
          </w:p>
        </w:tc>
      </w:tr>
      <w:tr w:rsidR="00BB044B" w:rsidRPr="001D386E" w14:paraId="1191222E" w14:textId="77777777" w:rsidTr="00391463">
        <w:tc>
          <w:tcPr>
            <w:tcW w:w="1100" w:type="dxa"/>
            <w:vAlign w:val="center"/>
          </w:tcPr>
          <w:p w14:paraId="260C3413" w14:textId="77777777" w:rsidR="00BB044B" w:rsidRPr="001D386E" w:rsidRDefault="00BB044B" w:rsidP="00391463">
            <w:pPr>
              <w:pStyle w:val="TAC"/>
            </w:pPr>
            <w:r w:rsidRPr="001D386E">
              <w:t>NS_06</w:t>
            </w:r>
          </w:p>
        </w:tc>
        <w:tc>
          <w:tcPr>
            <w:tcW w:w="1510" w:type="dxa"/>
            <w:vAlign w:val="center"/>
          </w:tcPr>
          <w:p w14:paraId="3D3680DD" w14:textId="77777777" w:rsidR="00BB044B" w:rsidRPr="001D386E" w:rsidRDefault="00BB044B" w:rsidP="00391463">
            <w:pPr>
              <w:pStyle w:val="TAC"/>
            </w:pPr>
            <w:r w:rsidRPr="001D386E">
              <w:t>6.6.2.2.3</w:t>
            </w:r>
          </w:p>
        </w:tc>
        <w:tc>
          <w:tcPr>
            <w:tcW w:w="1645" w:type="dxa"/>
            <w:vAlign w:val="center"/>
          </w:tcPr>
          <w:p w14:paraId="6EFA6E75" w14:textId="77777777" w:rsidR="00BB044B" w:rsidRPr="001D386E" w:rsidRDefault="00BB044B" w:rsidP="00391463">
            <w:pPr>
              <w:pStyle w:val="TAC"/>
            </w:pPr>
            <w:r w:rsidRPr="001D386E">
              <w:t>12, 13, 14</w:t>
            </w:r>
          </w:p>
        </w:tc>
        <w:tc>
          <w:tcPr>
            <w:tcW w:w="1804" w:type="dxa"/>
            <w:vAlign w:val="center"/>
          </w:tcPr>
          <w:p w14:paraId="186C65FC" w14:textId="77777777" w:rsidR="00BB044B" w:rsidRPr="001D386E" w:rsidRDefault="00BB044B" w:rsidP="00391463">
            <w:pPr>
              <w:pStyle w:val="TAC"/>
            </w:pPr>
            <w:r w:rsidRPr="001D386E">
              <w:t>Table 6.2.4E-13</w:t>
            </w:r>
          </w:p>
        </w:tc>
      </w:tr>
      <w:tr w:rsidR="00BB044B" w:rsidRPr="001D386E" w14:paraId="665044C8" w14:textId="77777777" w:rsidTr="00391463">
        <w:tc>
          <w:tcPr>
            <w:tcW w:w="1100" w:type="dxa"/>
            <w:vAlign w:val="center"/>
          </w:tcPr>
          <w:p w14:paraId="07D909F1" w14:textId="77777777" w:rsidR="00BB044B" w:rsidRPr="001D386E" w:rsidRDefault="00BB044B" w:rsidP="00391463">
            <w:pPr>
              <w:pStyle w:val="TAC"/>
            </w:pPr>
            <w:r w:rsidRPr="001D386E">
              <w:t>NS_07</w:t>
            </w:r>
          </w:p>
        </w:tc>
        <w:tc>
          <w:tcPr>
            <w:tcW w:w="1510" w:type="dxa"/>
            <w:vAlign w:val="center"/>
          </w:tcPr>
          <w:p w14:paraId="2C5F241D" w14:textId="77777777" w:rsidR="00BB044B" w:rsidRPr="001D386E" w:rsidRDefault="00BB044B" w:rsidP="00391463">
            <w:pPr>
              <w:pStyle w:val="TAC"/>
            </w:pPr>
            <w:r w:rsidRPr="001D386E">
              <w:t>6.6.2.2.3</w:t>
            </w:r>
          </w:p>
          <w:p w14:paraId="58F943E6" w14:textId="77777777" w:rsidR="00BB044B" w:rsidRPr="001D386E" w:rsidRDefault="00BB044B" w:rsidP="00391463">
            <w:pPr>
              <w:pStyle w:val="TAC"/>
            </w:pPr>
            <w:r w:rsidRPr="001D386E">
              <w:t>6.6.3.3.2</w:t>
            </w:r>
          </w:p>
        </w:tc>
        <w:tc>
          <w:tcPr>
            <w:tcW w:w="1645" w:type="dxa"/>
            <w:vAlign w:val="center"/>
          </w:tcPr>
          <w:p w14:paraId="6DAEC6D0" w14:textId="77777777" w:rsidR="00BB044B" w:rsidRPr="001D386E" w:rsidRDefault="00BB044B" w:rsidP="00391463">
            <w:pPr>
              <w:pStyle w:val="TAC"/>
            </w:pPr>
            <w:r w:rsidRPr="001D386E">
              <w:t>13</w:t>
            </w:r>
          </w:p>
        </w:tc>
        <w:tc>
          <w:tcPr>
            <w:tcW w:w="1804" w:type="dxa"/>
            <w:vAlign w:val="center"/>
          </w:tcPr>
          <w:p w14:paraId="650E07DB" w14:textId="77777777" w:rsidR="00BB044B" w:rsidRPr="001D386E" w:rsidRDefault="00BB044B" w:rsidP="00391463">
            <w:pPr>
              <w:pStyle w:val="TAC"/>
            </w:pPr>
            <w:r w:rsidRPr="001D386E">
              <w:t>Table 6.2.4E-23</w:t>
            </w:r>
          </w:p>
        </w:tc>
      </w:tr>
      <w:tr w:rsidR="00BB044B" w:rsidRPr="001D386E" w14:paraId="29976779" w14:textId="77777777" w:rsidTr="00391463">
        <w:trPr>
          <w:trHeight w:val="73"/>
        </w:trPr>
        <w:tc>
          <w:tcPr>
            <w:tcW w:w="1100" w:type="dxa"/>
          </w:tcPr>
          <w:p w14:paraId="306B9FE6" w14:textId="77777777" w:rsidR="00BB044B" w:rsidRPr="001D386E" w:rsidRDefault="00BB044B" w:rsidP="00391463">
            <w:pPr>
              <w:pStyle w:val="TAC"/>
            </w:pPr>
            <w:r w:rsidRPr="001D386E">
              <w:t>NS_08</w:t>
            </w:r>
          </w:p>
        </w:tc>
        <w:tc>
          <w:tcPr>
            <w:tcW w:w="1510" w:type="dxa"/>
          </w:tcPr>
          <w:p w14:paraId="2BE1FBF8" w14:textId="77777777" w:rsidR="00BB044B" w:rsidRPr="001D386E" w:rsidRDefault="00BB044B" w:rsidP="00391463">
            <w:pPr>
              <w:pStyle w:val="TAC"/>
            </w:pPr>
            <w:r w:rsidRPr="001D386E">
              <w:t>6.6.3.3.3</w:t>
            </w:r>
          </w:p>
        </w:tc>
        <w:tc>
          <w:tcPr>
            <w:tcW w:w="1645" w:type="dxa"/>
          </w:tcPr>
          <w:p w14:paraId="178C2287" w14:textId="77777777" w:rsidR="00BB044B" w:rsidRPr="001D386E" w:rsidRDefault="00BB044B" w:rsidP="00391463">
            <w:pPr>
              <w:pStyle w:val="TAC"/>
            </w:pPr>
            <w:r w:rsidRPr="001D386E">
              <w:t>19</w:t>
            </w:r>
          </w:p>
        </w:tc>
        <w:tc>
          <w:tcPr>
            <w:tcW w:w="1804" w:type="dxa"/>
            <w:shd w:val="clear" w:color="auto" w:fill="auto"/>
            <w:vAlign w:val="center"/>
          </w:tcPr>
          <w:p w14:paraId="761548D1" w14:textId="3FF3117F" w:rsidR="00BB044B" w:rsidRPr="001D386E" w:rsidRDefault="00BB044B" w:rsidP="00391463">
            <w:pPr>
              <w:pStyle w:val="TAC"/>
            </w:pPr>
            <w:r w:rsidRPr="001D386E">
              <w:t>[N/A]</w:t>
            </w:r>
          </w:p>
        </w:tc>
      </w:tr>
      <w:tr w:rsidR="00BB044B" w:rsidRPr="001D386E" w14:paraId="2180DC98" w14:textId="77777777" w:rsidTr="00391463">
        <w:trPr>
          <w:trHeight w:val="102"/>
        </w:trPr>
        <w:tc>
          <w:tcPr>
            <w:tcW w:w="1100" w:type="dxa"/>
            <w:vAlign w:val="center"/>
          </w:tcPr>
          <w:p w14:paraId="30695603" w14:textId="77777777" w:rsidR="00BB044B" w:rsidRPr="001D386E" w:rsidRDefault="00BB044B" w:rsidP="00391463">
            <w:pPr>
              <w:pStyle w:val="TAC"/>
            </w:pPr>
            <w:r w:rsidRPr="001D386E">
              <w:t>NS_09</w:t>
            </w:r>
          </w:p>
        </w:tc>
        <w:tc>
          <w:tcPr>
            <w:tcW w:w="1510" w:type="dxa"/>
            <w:vAlign w:val="center"/>
          </w:tcPr>
          <w:p w14:paraId="54158EC0" w14:textId="77777777" w:rsidR="00BB044B" w:rsidRPr="001D386E" w:rsidRDefault="00BB044B" w:rsidP="00391463">
            <w:pPr>
              <w:pStyle w:val="TAC"/>
            </w:pPr>
            <w:r w:rsidRPr="001D386E">
              <w:t>6.6.3.3.4</w:t>
            </w:r>
          </w:p>
        </w:tc>
        <w:tc>
          <w:tcPr>
            <w:tcW w:w="1645" w:type="dxa"/>
            <w:vAlign w:val="center"/>
          </w:tcPr>
          <w:p w14:paraId="5A123789" w14:textId="77777777" w:rsidR="00BB044B" w:rsidRPr="001D386E" w:rsidRDefault="00BB044B" w:rsidP="00391463">
            <w:pPr>
              <w:pStyle w:val="TAC"/>
            </w:pPr>
            <w:r w:rsidRPr="001D386E">
              <w:t>21</w:t>
            </w:r>
            <w:r w:rsidRPr="001D386E">
              <w:rPr>
                <w:rFonts w:hint="eastAsia"/>
                <w:lang w:eastAsia="ja-JP"/>
              </w:rPr>
              <w:t>, 74</w:t>
            </w:r>
          </w:p>
        </w:tc>
        <w:tc>
          <w:tcPr>
            <w:tcW w:w="1804" w:type="dxa"/>
          </w:tcPr>
          <w:p w14:paraId="07E9702B" w14:textId="72193A8D" w:rsidR="00BB044B" w:rsidRPr="001D386E" w:rsidRDefault="00BB044B" w:rsidP="00391463">
            <w:pPr>
              <w:pStyle w:val="TAC"/>
            </w:pPr>
            <w:r w:rsidRPr="001D386E">
              <w:t>[N/A]</w:t>
            </w:r>
          </w:p>
        </w:tc>
      </w:tr>
      <w:tr w:rsidR="00BB044B" w:rsidRPr="001D386E" w14:paraId="760FBBCA" w14:textId="77777777" w:rsidTr="00391463">
        <w:tc>
          <w:tcPr>
            <w:tcW w:w="1100" w:type="dxa"/>
            <w:vAlign w:val="center"/>
          </w:tcPr>
          <w:p w14:paraId="679B64D2" w14:textId="77777777" w:rsidR="00BB044B" w:rsidRPr="001D386E" w:rsidRDefault="00BB044B" w:rsidP="00391463">
            <w:pPr>
              <w:pStyle w:val="TAC"/>
            </w:pPr>
            <w:r w:rsidRPr="001D386E">
              <w:t>NS_10</w:t>
            </w:r>
          </w:p>
        </w:tc>
        <w:tc>
          <w:tcPr>
            <w:tcW w:w="1510" w:type="dxa"/>
            <w:vAlign w:val="center"/>
          </w:tcPr>
          <w:p w14:paraId="4F77AF92" w14:textId="77777777" w:rsidR="00BB044B" w:rsidRPr="001D386E" w:rsidRDefault="00BB044B" w:rsidP="00391463">
            <w:pPr>
              <w:pStyle w:val="TAC"/>
            </w:pPr>
          </w:p>
        </w:tc>
        <w:tc>
          <w:tcPr>
            <w:tcW w:w="1645" w:type="dxa"/>
            <w:vAlign w:val="center"/>
          </w:tcPr>
          <w:p w14:paraId="3D97415E" w14:textId="77777777" w:rsidR="00BB044B" w:rsidRPr="001D386E" w:rsidRDefault="00BB044B" w:rsidP="00391463">
            <w:pPr>
              <w:pStyle w:val="TAC"/>
            </w:pPr>
            <w:r w:rsidRPr="001D386E">
              <w:t>20</w:t>
            </w:r>
          </w:p>
        </w:tc>
        <w:tc>
          <w:tcPr>
            <w:tcW w:w="1804" w:type="dxa"/>
            <w:vAlign w:val="center"/>
          </w:tcPr>
          <w:p w14:paraId="6EB37801" w14:textId="4CE814EE" w:rsidR="00BB044B" w:rsidRPr="001D386E" w:rsidRDefault="00BB044B" w:rsidP="00391463">
            <w:pPr>
              <w:pStyle w:val="TAC"/>
            </w:pPr>
            <w:r w:rsidRPr="001D386E">
              <w:t>[N/A]</w:t>
            </w:r>
          </w:p>
        </w:tc>
      </w:tr>
      <w:tr w:rsidR="00BB044B" w:rsidRPr="001D386E" w14:paraId="2B3630A6" w14:textId="77777777" w:rsidTr="00391463">
        <w:tc>
          <w:tcPr>
            <w:tcW w:w="1100" w:type="dxa"/>
            <w:vAlign w:val="center"/>
          </w:tcPr>
          <w:p w14:paraId="54A43748" w14:textId="77777777" w:rsidR="00BB044B" w:rsidRPr="001D386E" w:rsidRDefault="00BB044B" w:rsidP="00391463">
            <w:pPr>
              <w:pStyle w:val="TAC"/>
            </w:pPr>
            <w:r w:rsidRPr="001D386E">
              <w:t>NS_12</w:t>
            </w:r>
          </w:p>
        </w:tc>
        <w:tc>
          <w:tcPr>
            <w:tcW w:w="1510" w:type="dxa"/>
            <w:vAlign w:val="center"/>
          </w:tcPr>
          <w:p w14:paraId="3AE9AB95" w14:textId="77777777" w:rsidR="00BB044B" w:rsidRPr="001D386E" w:rsidRDefault="00BB044B" w:rsidP="00391463">
            <w:pPr>
              <w:pStyle w:val="TAC"/>
            </w:pPr>
            <w:r w:rsidRPr="001D386E">
              <w:t>6.6.3.3.5</w:t>
            </w:r>
          </w:p>
        </w:tc>
        <w:tc>
          <w:tcPr>
            <w:tcW w:w="1645" w:type="dxa"/>
            <w:vAlign w:val="center"/>
          </w:tcPr>
          <w:p w14:paraId="31685895" w14:textId="77777777" w:rsidR="00BB044B" w:rsidRPr="001D386E" w:rsidRDefault="00BB044B" w:rsidP="00391463">
            <w:pPr>
              <w:pStyle w:val="TAC"/>
            </w:pPr>
            <w:r w:rsidRPr="001D386E">
              <w:t>26</w:t>
            </w:r>
          </w:p>
        </w:tc>
        <w:tc>
          <w:tcPr>
            <w:tcW w:w="1804" w:type="dxa"/>
            <w:vAlign w:val="center"/>
          </w:tcPr>
          <w:p w14:paraId="0B1B23B9" w14:textId="77777777" w:rsidR="00BB044B" w:rsidRPr="001D386E" w:rsidRDefault="00BB044B" w:rsidP="00391463">
            <w:pPr>
              <w:pStyle w:val="TAC"/>
            </w:pPr>
            <w:r w:rsidRPr="001D386E">
              <w:t>Table 6.2.4E-14</w:t>
            </w:r>
          </w:p>
        </w:tc>
      </w:tr>
      <w:tr w:rsidR="00BB044B" w:rsidRPr="001D386E" w14:paraId="3DBCB8D5" w14:textId="77777777" w:rsidTr="00391463">
        <w:tc>
          <w:tcPr>
            <w:tcW w:w="1100" w:type="dxa"/>
            <w:vAlign w:val="center"/>
          </w:tcPr>
          <w:p w14:paraId="58F50BDF" w14:textId="77777777" w:rsidR="00BB044B" w:rsidRPr="001D386E" w:rsidRDefault="00BB044B" w:rsidP="00391463">
            <w:pPr>
              <w:pStyle w:val="TAC"/>
            </w:pPr>
            <w:r w:rsidRPr="001D386E">
              <w:t>NS_13</w:t>
            </w:r>
          </w:p>
        </w:tc>
        <w:tc>
          <w:tcPr>
            <w:tcW w:w="1510" w:type="dxa"/>
            <w:vAlign w:val="center"/>
          </w:tcPr>
          <w:p w14:paraId="4BD5535C" w14:textId="77777777" w:rsidR="00BB044B" w:rsidRPr="001D386E" w:rsidRDefault="00BB044B" w:rsidP="00391463">
            <w:pPr>
              <w:pStyle w:val="TAC"/>
            </w:pPr>
            <w:r w:rsidRPr="001D386E">
              <w:t>6.6.3.3.6</w:t>
            </w:r>
          </w:p>
        </w:tc>
        <w:tc>
          <w:tcPr>
            <w:tcW w:w="1645" w:type="dxa"/>
            <w:vAlign w:val="center"/>
          </w:tcPr>
          <w:p w14:paraId="51EBD919" w14:textId="77777777" w:rsidR="00BB044B" w:rsidRPr="001D386E" w:rsidRDefault="00BB044B" w:rsidP="00391463">
            <w:pPr>
              <w:pStyle w:val="TAC"/>
            </w:pPr>
            <w:r w:rsidRPr="001D386E">
              <w:t>26</w:t>
            </w:r>
          </w:p>
        </w:tc>
        <w:tc>
          <w:tcPr>
            <w:tcW w:w="1804" w:type="dxa"/>
            <w:vAlign w:val="center"/>
          </w:tcPr>
          <w:p w14:paraId="5FF46467" w14:textId="7E77C2E7" w:rsidR="00BB044B" w:rsidRPr="001D386E" w:rsidRDefault="00BB044B" w:rsidP="00391463">
            <w:pPr>
              <w:pStyle w:val="TAC"/>
            </w:pPr>
            <w:r w:rsidRPr="001D386E">
              <w:t>[N/A]</w:t>
            </w:r>
          </w:p>
        </w:tc>
      </w:tr>
      <w:tr w:rsidR="00BB044B" w:rsidRPr="001D386E" w14:paraId="405230AD" w14:textId="77777777" w:rsidTr="00391463">
        <w:tc>
          <w:tcPr>
            <w:tcW w:w="1100" w:type="dxa"/>
            <w:vAlign w:val="center"/>
          </w:tcPr>
          <w:p w14:paraId="0C0B8F0F" w14:textId="77777777" w:rsidR="00BB044B" w:rsidRPr="001D386E" w:rsidRDefault="00BB044B" w:rsidP="00391463">
            <w:pPr>
              <w:pStyle w:val="TAC"/>
            </w:pPr>
            <w:r w:rsidRPr="001D386E">
              <w:t>NS_14</w:t>
            </w:r>
          </w:p>
        </w:tc>
        <w:tc>
          <w:tcPr>
            <w:tcW w:w="1510" w:type="dxa"/>
            <w:vAlign w:val="center"/>
          </w:tcPr>
          <w:p w14:paraId="327BF776" w14:textId="77777777" w:rsidR="00BB044B" w:rsidRPr="001D386E" w:rsidRDefault="00BB044B" w:rsidP="00391463">
            <w:pPr>
              <w:pStyle w:val="TAC"/>
            </w:pPr>
            <w:r w:rsidRPr="001D386E">
              <w:t>6.6.3.3.7</w:t>
            </w:r>
          </w:p>
        </w:tc>
        <w:tc>
          <w:tcPr>
            <w:tcW w:w="1645" w:type="dxa"/>
            <w:vAlign w:val="center"/>
          </w:tcPr>
          <w:p w14:paraId="58D12882" w14:textId="77777777" w:rsidR="00BB044B" w:rsidRPr="001D386E" w:rsidRDefault="00BB044B" w:rsidP="00391463">
            <w:pPr>
              <w:pStyle w:val="TAC"/>
            </w:pPr>
            <w:r w:rsidRPr="001D386E">
              <w:t>26</w:t>
            </w:r>
          </w:p>
        </w:tc>
        <w:tc>
          <w:tcPr>
            <w:tcW w:w="1804" w:type="dxa"/>
            <w:vAlign w:val="center"/>
          </w:tcPr>
          <w:p w14:paraId="6B0BD75E" w14:textId="537D0CF5" w:rsidR="00BB044B" w:rsidRPr="001D386E" w:rsidRDefault="00BB044B" w:rsidP="00391463">
            <w:pPr>
              <w:pStyle w:val="TAC"/>
            </w:pPr>
            <w:r w:rsidRPr="001D386E">
              <w:t>[N/A]</w:t>
            </w:r>
          </w:p>
        </w:tc>
      </w:tr>
      <w:tr w:rsidR="00BB044B" w:rsidRPr="001D386E" w14:paraId="2C8711E8" w14:textId="77777777" w:rsidTr="00391463">
        <w:tc>
          <w:tcPr>
            <w:tcW w:w="1100" w:type="dxa"/>
            <w:vAlign w:val="center"/>
          </w:tcPr>
          <w:p w14:paraId="2C223CAF" w14:textId="77777777" w:rsidR="00BB044B" w:rsidRPr="001D386E" w:rsidRDefault="00BB044B" w:rsidP="00391463">
            <w:pPr>
              <w:pStyle w:val="TAC"/>
            </w:pPr>
            <w:r w:rsidRPr="001D386E">
              <w:t>NS_15</w:t>
            </w:r>
          </w:p>
        </w:tc>
        <w:tc>
          <w:tcPr>
            <w:tcW w:w="1510" w:type="dxa"/>
            <w:vAlign w:val="center"/>
          </w:tcPr>
          <w:p w14:paraId="387EC544" w14:textId="77777777" w:rsidR="00BB044B" w:rsidRPr="001D386E" w:rsidRDefault="00BB044B" w:rsidP="00391463">
            <w:pPr>
              <w:pStyle w:val="TAC"/>
            </w:pPr>
            <w:r w:rsidRPr="001D386E">
              <w:t>6.6.3.3.8</w:t>
            </w:r>
          </w:p>
        </w:tc>
        <w:tc>
          <w:tcPr>
            <w:tcW w:w="1645" w:type="dxa"/>
            <w:vAlign w:val="center"/>
          </w:tcPr>
          <w:p w14:paraId="72628450" w14:textId="77777777" w:rsidR="00BB044B" w:rsidRPr="001D386E" w:rsidRDefault="00BB044B" w:rsidP="00391463">
            <w:pPr>
              <w:pStyle w:val="TAC"/>
            </w:pPr>
            <w:r w:rsidRPr="001D386E">
              <w:t>26</w:t>
            </w:r>
          </w:p>
        </w:tc>
        <w:tc>
          <w:tcPr>
            <w:tcW w:w="1804" w:type="dxa"/>
            <w:vAlign w:val="center"/>
          </w:tcPr>
          <w:p w14:paraId="487ADD42" w14:textId="7F66E259" w:rsidR="00BB044B" w:rsidRPr="001D386E" w:rsidRDefault="00BB044B" w:rsidP="00391463">
            <w:pPr>
              <w:pStyle w:val="TAC"/>
            </w:pPr>
            <w:r w:rsidRPr="001D386E">
              <w:t>[N/A]</w:t>
            </w:r>
          </w:p>
        </w:tc>
      </w:tr>
      <w:tr w:rsidR="00BB044B" w:rsidRPr="001D386E" w14:paraId="4D8B6EA5" w14:textId="77777777" w:rsidTr="00391463">
        <w:tc>
          <w:tcPr>
            <w:tcW w:w="1100" w:type="dxa"/>
            <w:vAlign w:val="center"/>
          </w:tcPr>
          <w:p w14:paraId="54C6BE75" w14:textId="77777777" w:rsidR="00BB044B" w:rsidRPr="001D386E" w:rsidRDefault="00BB044B" w:rsidP="00391463">
            <w:pPr>
              <w:pStyle w:val="TAC"/>
            </w:pPr>
            <w:r w:rsidRPr="001D386E">
              <w:t>NS_16</w:t>
            </w:r>
          </w:p>
        </w:tc>
        <w:tc>
          <w:tcPr>
            <w:tcW w:w="1510" w:type="dxa"/>
            <w:vAlign w:val="center"/>
          </w:tcPr>
          <w:p w14:paraId="67856BCA" w14:textId="77777777" w:rsidR="00BB044B" w:rsidRPr="001D386E" w:rsidRDefault="00BB044B" w:rsidP="00391463">
            <w:pPr>
              <w:pStyle w:val="TAC"/>
            </w:pPr>
            <w:r w:rsidRPr="001D386E">
              <w:t>6.6.3.3.9</w:t>
            </w:r>
          </w:p>
        </w:tc>
        <w:tc>
          <w:tcPr>
            <w:tcW w:w="1645" w:type="dxa"/>
            <w:vAlign w:val="center"/>
          </w:tcPr>
          <w:p w14:paraId="048503B2" w14:textId="77777777" w:rsidR="00BB044B" w:rsidRPr="001D386E" w:rsidRDefault="00BB044B" w:rsidP="00391463">
            <w:pPr>
              <w:pStyle w:val="TAC"/>
            </w:pPr>
            <w:r w:rsidRPr="001D386E">
              <w:t>27</w:t>
            </w:r>
          </w:p>
        </w:tc>
        <w:tc>
          <w:tcPr>
            <w:tcW w:w="1804" w:type="dxa"/>
            <w:vAlign w:val="center"/>
          </w:tcPr>
          <w:p w14:paraId="7DEB78EF" w14:textId="29067E3F" w:rsidR="00BB044B" w:rsidRPr="001D386E" w:rsidRDefault="00BB044B" w:rsidP="00391463">
            <w:pPr>
              <w:pStyle w:val="TAC"/>
            </w:pPr>
            <w:r w:rsidRPr="001D386E">
              <w:t>[N/A]</w:t>
            </w:r>
          </w:p>
        </w:tc>
      </w:tr>
      <w:tr w:rsidR="00BB044B" w:rsidRPr="001D386E" w14:paraId="521650EF" w14:textId="77777777" w:rsidTr="00391463">
        <w:tc>
          <w:tcPr>
            <w:tcW w:w="1100" w:type="dxa"/>
            <w:vAlign w:val="center"/>
          </w:tcPr>
          <w:p w14:paraId="792099A9" w14:textId="77777777" w:rsidR="00BB044B" w:rsidRPr="001D386E" w:rsidRDefault="00BB044B" w:rsidP="00391463">
            <w:pPr>
              <w:pStyle w:val="TAC"/>
            </w:pPr>
            <w:r w:rsidRPr="001D386E">
              <w:rPr>
                <w:rFonts w:hint="eastAsia"/>
              </w:rPr>
              <w:t>NS_</w:t>
            </w:r>
            <w:r w:rsidRPr="001D386E">
              <w:t>17</w:t>
            </w:r>
          </w:p>
        </w:tc>
        <w:tc>
          <w:tcPr>
            <w:tcW w:w="1510" w:type="dxa"/>
            <w:vAlign w:val="center"/>
          </w:tcPr>
          <w:p w14:paraId="72B3F3E9" w14:textId="77777777" w:rsidR="00BB044B" w:rsidRPr="001D386E" w:rsidRDefault="00BB044B" w:rsidP="00391463">
            <w:pPr>
              <w:pStyle w:val="TAC"/>
            </w:pPr>
            <w:r w:rsidRPr="001D386E">
              <w:t>6.6.3.3.10</w:t>
            </w:r>
          </w:p>
        </w:tc>
        <w:tc>
          <w:tcPr>
            <w:tcW w:w="1645" w:type="dxa"/>
            <w:vAlign w:val="center"/>
          </w:tcPr>
          <w:p w14:paraId="7CA113DF" w14:textId="77777777" w:rsidR="00BB044B" w:rsidRPr="001D386E" w:rsidRDefault="00BB044B" w:rsidP="00391463">
            <w:pPr>
              <w:pStyle w:val="TAC"/>
            </w:pPr>
            <w:r w:rsidRPr="001D386E">
              <w:rPr>
                <w:rFonts w:hint="eastAsia"/>
              </w:rPr>
              <w:t>28</w:t>
            </w:r>
          </w:p>
        </w:tc>
        <w:tc>
          <w:tcPr>
            <w:tcW w:w="1804" w:type="dxa"/>
            <w:vAlign w:val="center"/>
          </w:tcPr>
          <w:p w14:paraId="4A84574F" w14:textId="792611EC" w:rsidR="00BB044B" w:rsidRPr="001D386E" w:rsidRDefault="00BB044B" w:rsidP="00391463">
            <w:pPr>
              <w:pStyle w:val="TAC"/>
            </w:pPr>
            <w:r w:rsidRPr="001D386E">
              <w:t>[N/A]</w:t>
            </w:r>
          </w:p>
        </w:tc>
      </w:tr>
      <w:tr w:rsidR="00BB044B" w:rsidRPr="001D386E" w14:paraId="7A080D06" w14:textId="77777777" w:rsidTr="00391463">
        <w:trPr>
          <w:trHeight w:val="104"/>
        </w:trPr>
        <w:tc>
          <w:tcPr>
            <w:tcW w:w="1100" w:type="dxa"/>
            <w:vAlign w:val="center"/>
          </w:tcPr>
          <w:p w14:paraId="3D2BB57E" w14:textId="77777777" w:rsidR="00BB044B" w:rsidRPr="001D386E" w:rsidRDefault="00BB044B" w:rsidP="00391463">
            <w:pPr>
              <w:pStyle w:val="TAC"/>
            </w:pPr>
            <w:r w:rsidRPr="001D386E">
              <w:rPr>
                <w:rFonts w:hint="eastAsia"/>
              </w:rPr>
              <w:t>NS_</w:t>
            </w:r>
            <w:r w:rsidRPr="001D386E">
              <w:t>18</w:t>
            </w:r>
          </w:p>
        </w:tc>
        <w:tc>
          <w:tcPr>
            <w:tcW w:w="1510" w:type="dxa"/>
            <w:vAlign w:val="center"/>
          </w:tcPr>
          <w:p w14:paraId="50DE865A" w14:textId="77777777" w:rsidR="00BB044B" w:rsidRPr="001D386E" w:rsidRDefault="00BB044B" w:rsidP="00391463">
            <w:pPr>
              <w:pStyle w:val="TAC"/>
            </w:pPr>
            <w:r w:rsidRPr="001D386E">
              <w:rPr>
                <w:rFonts w:hint="eastAsia"/>
              </w:rPr>
              <w:t>6.6.3.3.</w:t>
            </w:r>
            <w:r w:rsidRPr="001D386E">
              <w:t>11</w:t>
            </w:r>
          </w:p>
        </w:tc>
        <w:tc>
          <w:tcPr>
            <w:tcW w:w="1645" w:type="dxa"/>
            <w:vAlign w:val="center"/>
          </w:tcPr>
          <w:p w14:paraId="03D513E6" w14:textId="77777777" w:rsidR="00BB044B" w:rsidRPr="001D386E" w:rsidRDefault="00BB044B" w:rsidP="00391463">
            <w:pPr>
              <w:pStyle w:val="TAC"/>
            </w:pPr>
            <w:r w:rsidRPr="001D386E">
              <w:rPr>
                <w:rFonts w:hint="eastAsia"/>
              </w:rPr>
              <w:t>28</w:t>
            </w:r>
          </w:p>
        </w:tc>
        <w:tc>
          <w:tcPr>
            <w:tcW w:w="1804" w:type="dxa"/>
            <w:shd w:val="clear" w:color="auto" w:fill="auto"/>
            <w:vAlign w:val="center"/>
          </w:tcPr>
          <w:p w14:paraId="206912EF" w14:textId="448A7F2C" w:rsidR="00BB044B" w:rsidRPr="001D386E" w:rsidRDefault="00BB044B" w:rsidP="00391463">
            <w:pPr>
              <w:pStyle w:val="TAC"/>
            </w:pPr>
            <w:r w:rsidRPr="001D386E">
              <w:t>[N/A]</w:t>
            </w:r>
          </w:p>
        </w:tc>
      </w:tr>
      <w:tr w:rsidR="00BB044B" w:rsidRPr="001D386E" w14:paraId="3B299D15" w14:textId="77777777" w:rsidTr="00391463">
        <w:trPr>
          <w:trHeight w:val="104"/>
        </w:trPr>
        <w:tc>
          <w:tcPr>
            <w:tcW w:w="1100" w:type="dxa"/>
          </w:tcPr>
          <w:p w14:paraId="21E893D8" w14:textId="77777777" w:rsidR="00BB044B" w:rsidRPr="001D386E" w:rsidRDefault="00BB044B" w:rsidP="00391463">
            <w:pPr>
              <w:pStyle w:val="TAC"/>
            </w:pPr>
            <w:r w:rsidRPr="00687CCC">
              <w:t>NS_22</w:t>
            </w:r>
          </w:p>
        </w:tc>
        <w:tc>
          <w:tcPr>
            <w:tcW w:w="1510" w:type="dxa"/>
          </w:tcPr>
          <w:p w14:paraId="727C9843" w14:textId="77777777" w:rsidR="00BB044B" w:rsidRPr="001D386E" w:rsidRDefault="00BB044B" w:rsidP="00391463">
            <w:pPr>
              <w:pStyle w:val="TAC"/>
            </w:pPr>
            <w:r w:rsidRPr="00687CCC">
              <w:t>6.6.3.3.16</w:t>
            </w:r>
          </w:p>
        </w:tc>
        <w:tc>
          <w:tcPr>
            <w:tcW w:w="1645" w:type="dxa"/>
          </w:tcPr>
          <w:p w14:paraId="30EA3787" w14:textId="77777777" w:rsidR="00BB044B" w:rsidRPr="001D386E" w:rsidRDefault="00BB044B" w:rsidP="00391463">
            <w:pPr>
              <w:pStyle w:val="TAC"/>
            </w:pPr>
            <w:r w:rsidRPr="00687CCC">
              <w:t>42, 43</w:t>
            </w:r>
          </w:p>
        </w:tc>
        <w:tc>
          <w:tcPr>
            <w:tcW w:w="1804" w:type="dxa"/>
            <w:shd w:val="clear" w:color="auto" w:fill="auto"/>
          </w:tcPr>
          <w:p w14:paraId="2461132E" w14:textId="103D9F51" w:rsidR="00BB044B" w:rsidRPr="001D386E" w:rsidRDefault="00BB044B" w:rsidP="00391463">
            <w:pPr>
              <w:pStyle w:val="TAC"/>
            </w:pPr>
            <w:r w:rsidRPr="00687CCC">
              <w:t>[N/A]</w:t>
            </w:r>
          </w:p>
        </w:tc>
      </w:tr>
      <w:tr w:rsidR="00BB044B" w:rsidRPr="001D386E" w14:paraId="16303C1D" w14:textId="77777777" w:rsidTr="00391463">
        <w:trPr>
          <w:trHeight w:val="104"/>
        </w:trPr>
        <w:tc>
          <w:tcPr>
            <w:tcW w:w="1100" w:type="dxa"/>
          </w:tcPr>
          <w:p w14:paraId="467C1282" w14:textId="77777777" w:rsidR="00BB044B" w:rsidRPr="001D386E" w:rsidRDefault="00BB044B" w:rsidP="00391463">
            <w:pPr>
              <w:pStyle w:val="TAC"/>
            </w:pPr>
            <w:r w:rsidRPr="00687CCC">
              <w:t>NS_23</w:t>
            </w:r>
          </w:p>
        </w:tc>
        <w:tc>
          <w:tcPr>
            <w:tcW w:w="1510" w:type="dxa"/>
          </w:tcPr>
          <w:p w14:paraId="20DEE3F0" w14:textId="77777777" w:rsidR="00BB044B" w:rsidRPr="001D386E" w:rsidRDefault="00BB044B" w:rsidP="00391463">
            <w:pPr>
              <w:pStyle w:val="TAC"/>
            </w:pPr>
            <w:r w:rsidRPr="00687CCC">
              <w:t>6.6.3.3.17</w:t>
            </w:r>
          </w:p>
        </w:tc>
        <w:tc>
          <w:tcPr>
            <w:tcW w:w="1645" w:type="dxa"/>
          </w:tcPr>
          <w:p w14:paraId="21DB3872" w14:textId="77777777" w:rsidR="00BB044B" w:rsidRPr="001D386E" w:rsidRDefault="00BB044B" w:rsidP="00391463">
            <w:pPr>
              <w:pStyle w:val="TAC"/>
            </w:pPr>
            <w:r w:rsidRPr="00687CCC">
              <w:t>42, 43</w:t>
            </w:r>
          </w:p>
        </w:tc>
        <w:tc>
          <w:tcPr>
            <w:tcW w:w="1804" w:type="dxa"/>
            <w:shd w:val="clear" w:color="auto" w:fill="auto"/>
          </w:tcPr>
          <w:p w14:paraId="7211211D" w14:textId="2715A238" w:rsidR="00BB044B" w:rsidRPr="001D386E" w:rsidRDefault="00BB044B" w:rsidP="00391463">
            <w:pPr>
              <w:pStyle w:val="TAC"/>
            </w:pPr>
            <w:r w:rsidRPr="00687CCC">
              <w:t>[N/A]</w:t>
            </w:r>
          </w:p>
        </w:tc>
      </w:tr>
      <w:tr w:rsidR="00BB044B" w:rsidRPr="001D386E" w14:paraId="1FD29B72" w14:textId="77777777" w:rsidTr="00391463">
        <w:trPr>
          <w:trHeight w:val="104"/>
          <w:ins w:id="109" w:author="Chunhui Zhang" w:date="2022-04-13T10:47:00Z"/>
        </w:trPr>
        <w:tc>
          <w:tcPr>
            <w:tcW w:w="1100" w:type="dxa"/>
          </w:tcPr>
          <w:p w14:paraId="0FBA167A" w14:textId="7F7E0BDB" w:rsidR="00BB044B" w:rsidRPr="00687CCC" w:rsidRDefault="00BB044B" w:rsidP="00391463">
            <w:pPr>
              <w:pStyle w:val="TAC"/>
              <w:rPr>
                <w:ins w:id="110" w:author="Chunhui Zhang" w:date="2022-04-13T10:47:00Z"/>
              </w:rPr>
            </w:pPr>
            <w:ins w:id="111" w:author="Chunhui Zhang" w:date="2022-04-13T10:47:00Z">
              <w:r>
                <w:t>NS_27</w:t>
              </w:r>
            </w:ins>
          </w:p>
        </w:tc>
        <w:tc>
          <w:tcPr>
            <w:tcW w:w="1510" w:type="dxa"/>
          </w:tcPr>
          <w:p w14:paraId="6929728D" w14:textId="77777777" w:rsidR="00BB044B" w:rsidRPr="001D386E" w:rsidRDefault="00BB044B" w:rsidP="00BB044B">
            <w:pPr>
              <w:pStyle w:val="TAC"/>
              <w:rPr>
                <w:ins w:id="112" w:author="Chunhui Zhang" w:date="2022-04-13T10:47:00Z"/>
                <w:rFonts w:cs="Arial"/>
                <w:lang w:eastAsia="ja-JP"/>
              </w:rPr>
            </w:pPr>
            <w:smartTag w:uri="urn:schemas-microsoft-com:office:smarttags" w:element="chsdate">
              <w:smartTagPr>
                <w:attr w:name="IsROCDate" w:val="False"/>
                <w:attr w:name="IsLunarDate" w:val="False"/>
                <w:attr w:name="Day" w:val="30"/>
                <w:attr w:name="Month" w:val="12"/>
                <w:attr w:name="Year" w:val="1899"/>
              </w:smartTagPr>
              <w:ins w:id="113" w:author="Chunhui Zhang" w:date="2022-04-13T10:47:00Z">
                <w:r w:rsidRPr="001D386E">
                  <w:rPr>
                    <w:rFonts w:cs="Arial"/>
                    <w:lang w:eastAsia="ja-JP"/>
                  </w:rPr>
                  <w:t>6.6.2</w:t>
                </w:r>
              </w:ins>
            </w:smartTag>
            <w:ins w:id="114" w:author="Chunhui Zhang" w:date="2022-04-13T10:47:00Z">
              <w:r w:rsidRPr="001D386E">
                <w:rPr>
                  <w:rFonts w:cs="Arial"/>
                  <w:lang w:eastAsia="ja-JP"/>
                </w:rPr>
                <w:t>.2.5,</w:t>
              </w:r>
            </w:ins>
          </w:p>
          <w:p w14:paraId="70FD1105" w14:textId="761C7BB0" w:rsidR="00BB044B" w:rsidRPr="00687CCC" w:rsidRDefault="00BB044B" w:rsidP="00BB044B">
            <w:pPr>
              <w:pStyle w:val="TAC"/>
              <w:rPr>
                <w:ins w:id="115" w:author="Chunhui Zhang" w:date="2022-04-13T10:47:00Z"/>
              </w:rPr>
            </w:pPr>
            <w:ins w:id="116" w:author="Chunhui Zhang" w:date="2022-04-13T10:47:00Z">
              <w:r w:rsidRPr="001D386E">
                <w:rPr>
                  <w:rFonts w:cs="Arial"/>
                  <w:lang w:eastAsia="ja-JP"/>
                </w:rPr>
                <w:t>6.6.3.3.23</w:t>
              </w:r>
            </w:ins>
          </w:p>
        </w:tc>
        <w:tc>
          <w:tcPr>
            <w:tcW w:w="1645" w:type="dxa"/>
          </w:tcPr>
          <w:p w14:paraId="3782F0B1" w14:textId="56BDA16A" w:rsidR="00BB044B" w:rsidRPr="00687CCC" w:rsidRDefault="00BB044B" w:rsidP="00391463">
            <w:pPr>
              <w:pStyle w:val="TAC"/>
              <w:rPr>
                <w:ins w:id="117" w:author="Chunhui Zhang" w:date="2022-04-13T10:47:00Z"/>
              </w:rPr>
            </w:pPr>
            <w:ins w:id="118" w:author="Chunhui Zhang" w:date="2022-04-13T10:47:00Z">
              <w:r>
                <w:t>48</w:t>
              </w:r>
            </w:ins>
          </w:p>
        </w:tc>
        <w:tc>
          <w:tcPr>
            <w:tcW w:w="1804" w:type="dxa"/>
            <w:shd w:val="clear" w:color="auto" w:fill="auto"/>
          </w:tcPr>
          <w:p w14:paraId="35588427" w14:textId="7E52A104" w:rsidR="00BB044B" w:rsidRPr="00687CCC" w:rsidDel="00BB044B" w:rsidRDefault="00B24D7B" w:rsidP="00391463">
            <w:pPr>
              <w:pStyle w:val="TAC"/>
              <w:rPr>
                <w:ins w:id="119" w:author="Chunhui Zhang" w:date="2022-04-13T10:47:00Z"/>
              </w:rPr>
            </w:pPr>
            <w:ins w:id="120" w:author="Chunhui Zhang" w:date="2022-04-13T10:51:00Z">
              <w:r w:rsidRPr="001D386E">
                <w:t>Table 6.2.4E-2</w:t>
              </w:r>
              <w:r>
                <w:t>8</w:t>
              </w:r>
            </w:ins>
          </w:p>
        </w:tc>
      </w:tr>
      <w:tr w:rsidR="00BB044B" w:rsidRPr="001D386E" w14:paraId="788B9657" w14:textId="77777777" w:rsidTr="00391463">
        <w:tc>
          <w:tcPr>
            <w:tcW w:w="1100" w:type="dxa"/>
            <w:vAlign w:val="center"/>
          </w:tcPr>
          <w:p w14:paraId="537EF1A3" w14:textId="77777777" w:rsidR="00BB044B" w:rsidRPr="001D386E" w:rsidRDefault="00BB044B" w:rsidP="00391463">
            <w:pPr>
              <w:pStyle w:val="TAC"/>
            </w:pPr>
            <w:r w:rsidRPr="001D386E">
              <w:t>NS_32</w:t>
            </w:r>
          </w:p>
        </w:tc>
        <w:tc>
          <w:tcPr>
            <w:tcW w:w="1510" w:type="dxa"/>
            <w:vAlign w:val="center"/>
          </w:tcPr>
          <w:p w14:paraId="4808D088" w14:textId="77777777" w:rsidR="00BB044B" w:rsidRPr="001D386E" w:rsidRDefault="00BB044B" w:rsidP="00391463">
            <w:pPr>
              <w:pStyle w:val="TAC"/>
            </w:pPr>
            <w:r w:rsidRPr="001D386E">
              <w:t>-</w:t>
            </w:r>
          </w:p>
        </w:tc>
        <w:tc>
          <w:tcPr>
            <w:tcW w:w="1645" w:type="dxa"/>
            <w:vAlign w:val="center"/>
          </w:tcPr>
          <w:p w14:paraId="1534D4D7" w14:textId="77777777" w:rsidR="00BB044B" w:rsidRPr="001D386E" w:rsidRDefault="00BB044B" w:rsidP="00391463">
            <w:pPr>
              <w:pStyle w:val="TAC"/>
            </w:pPr>
            <w:r w:rsidRPr="001D386E">
              <w:t>-</w:t>
            </w:r>
          </w:p>
        </w:tc>
        <w:tc>
          <w:tcPr>
            <w:tcW w:w="1804" w:type="dxa"/>
            <w:vAlign w:val="center"/>
          </w:tcPr>
          <w:p w14:paraId="26D5F102" w14:textId="77777777" w:rsidR="00BB044B" w:rsidRPr="001D386E" w:rsidRDefault="00BB044B" w:rsidP="00391463">
            <w:pPr>
              <w:pStyle w:val="TAC"/>
            </w:pPr>
            <w:r w:rsidRPr="001D386E">
              <w:t>-</w:t>
            </w:r>
          </w:p>
        </w:tc>
      </w:tr>
      <w:tr w:rsidR="00BB044B" w:rsidRPr="001D386E" w14:paraId="2059807A" w14:textId="77777777" w:rsidTr="00391463">
        <w:tc>
          <w:tcPr>
            <w:tcW w:w="1100" w:type="dxa"/>
            <w:vAlign w:val="center"/>
          </w:tcPr>
          <w:p w14:paraId="1E1385C9" w14:textId="77777777" w:rsidR="00BB044B" w:rsidRPr="001D386E" w:rsidRDefault="00BB044B" w:rsidP="00391463">
            <w:pPr>
              <w:pStyle w:val="TAC"/>
            </w:pPr>
            <w:r w:rsidRPr="001D386E">
              <w:t>NS_35</w:t>
            </w:r>
          </w:p>
        </w:tc>
        <w:tc>
          <w:tcPr>
            <w:tcW w:w="1510" w:type="dxa"/>
            <w:vAlign w:val="center"/>
          </w:tcPr>
          <w:p w14:paraId="6E00455C" w14:textId="77777777" w:rsidR="00BB044B" w:rsidRPr="001D386E" w:rsidRDefault="00BB044B" w:rsidP="00391463">
            <w:pPr>
              <w:pStyle w:val="TAC"/>
            </w:pPr>
            <w:r w:rsidRPr="001D386E">
              <w:t>6.6.2.2.7</w:t>
            </w:r>
          </w:p>
        </w:tc>
        <w:tc>
          <w:tcPr>
            <w:tcW w:w="1645" w:type="dxa"/>
            <w:vAlign w:val="center"/>
          </w:tcPr>
          <w:p w14:paraId="1B71D65B" w14:textId="77777777" w:rsidR="00BB044B" w:rsidRPr="001D386E" w:rsidRDefault="00BB044B" w:rsidP="00391463">
            <w:pPr>
              <w:pStyle w:val="TAC"/>
            </w:pPr>
            <w:r w:rsidRPr="001D386E">
              <w:t>71</w:t>
            </w:r>
          </w:p>
        </w:tc>
        <w:tc>
          <w:tcPr>
            <w:tcW w:w="1804" w:type="dxa"/>
            <w:vAlign w:val="center"/>
          </w:tcPr>
          <w:p w14:paraId="79392551" w14:textId="77777777" w:rsidR="00BB044B" w:rsidRPr="001D386E" w:rsidRDefault="00BB044B" w:rsidP="00391463">
            <w:pPr>
              <w:pStyle w:val="TAC"/>
            </w:pPr>
            <w:r w:rsidRPr="001D386E">
              <w:t>Table 6.2.4E-15</w:t>
            </w:r>
          </w:p>
        </w:tc>
      </w:tr>
      <w:tr w:rsidR="00BB044B" w:rsidRPr="001D386E" w14:paraId="79AC2AF5"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24A2791A" w14:textId="77777777" w:rsidR="00BB044B" w:rsidRPr="001D386E" w:rsidRDefault="00BB044B" w:rsidP="00391463">
            <w:pPr>
              <w:pStyle w:val="TAC"/>
            </w:pPr>
            <w:r w:rsidRPr="001D386E">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080C9771" w14:textId="77777777" w:rsidR="00BB044B" w:rsidRPr="001D386E" w:rsidRDefault="00BB044B" w:rsidP="00391463">
            <w:pPr>
              <w:pStyle w:val="TAC"/>
            </w:pPr>
            <w:r w:rsidRPr="001D386E">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661A77FB" w14:textId="77777777" w:rsidR="00BB044B" w:rsidRPr="001D386E" w:rsidRDefault="00BB044B" w:rsidP="00391463">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2079BF4A" w14:textId="77777777" w:rsidR="00BB044B" w:rsidRPr="001D386E" w:rsidRDefault="00BB044B" w:rsidP="00391463">
            <w:pPr>
              <w:pStyle w:val="TAC"/>
            </w:pPr>
            <w:r w:rsidRPr="001D386E">
              <w:t>Table 6.2.4E-16</w:t>
            </w:r>
          </w:p>
        </w:tc>
      </w:tr>
      <w:tr w:rsidR="00BB044B" w:rsidRPr="001D386E" w14:paraId="1D69C695"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5CF8F83B" w14:textId="77777777" w:rsidR="00BB044B" w:rsidRPr="001D386E" w:rsidRDefault="00BB044B" w:rsidP="00391463">
            <w:pPr>
              <w:pStyle w:val="TAC"/>
            </w:pPr>
            <w:r w:rsidRPr="001D386E">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5657D9C1" w14:textId="77777777" w:rsidR="00BB044B" w:rsidRPr="001D386E" w:rsidRDefault="00BB044B" w:rsidP="00391463">
            <w:pPr>
              <w:pStyle w:val="TAC"/>
            </w:pPr>
            <w:r w:rsidRPr="001D386E">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0349B7A7" w14:textId="77777777" w:rsidR="00BB044B" w:rsidRPr="001D386E" w:rsidRDefault="00BB044B" w:rsidP="00391463">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3E1742C8" w14:textId="77777777" w:rsidR="00BB044B" w:rsidRPr="001D386E" w:rsidRDefault="00BB044B" w:rsidP="00391463">
            <w:pPr>
              <w:pStyle w:val="TAC"/>
            </w:pPr>
            <w:r w:rsidRPr="001D386E">
              <w:t>[N/A]</w:t>
            </w:r>
          </w:p>
        </w:tc>
      </w:tr>
      <w:tr w:rsidR="00BB044B" w:rsidRPr="001D386E" w14:paraId="11679525"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7DF3F706" w14:textId="77777777" w:rsidR="00BB044B" w:rsidRPr="001D386E" w:rsidRDefault="00BB044B" w:rsidP="00391463">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tcPr>
          <w:p w14:paraId="1358AA87" w14:textId="77777777" w:rsidR="00BB044B" w:rsidRPr="001D386E" w:rsidRDefault="00BB044B" w:rsidP="00391463">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4B92AE92" w14:textId="77777777" w:rsidR="00BB044B" w:rsidRPr="001D386E" w:rsidRDefault="00BB044B" w:rsidP="00391463">
            <w:pPr>
              <w:pStyle w:val="TAC"/>
            </w:pPr>
            <w:r>
              <w:t>24</w:t>
            </w:r>
          </w:p>
        </w:tc>
        <w:tc>
          <w:tcPr>
            <w:tcW w:w="1804" w:type="dxa"/>
            <w:tcBorders>
              <w:top w:val="single" w:sz="4" w:space="0" w:color="auto"/>
              <w:left w:val="single" w:sz="4" w:space="0" w:color="auto"/>
              <w:bottom w:val="single" w:sz="4" w:space="0" w:color="auto"/>
              <w:right w:val="single" w:sz="4" w:space="0" w:color="auto"/>
            </w:tcBorders>
            <w:vAlign w:val="center"/>
          </w:tcPr>
          <w:p w14:paraId="553FF35A" w14:textId="77777777" w:rsidR="00BB044B" w:rsidRPr="001D386E" w:rsidRDefault="00BB044B" w:rsidP="00391463">
            <w:pPr>
              <w:pStyle w:val="TAC"/>
            </w:pPr>
            <w:r>
              <w:t>Table 6.2.4E-26</w:t>
            </w:r>
          </w:p>
        </w:tc>
      </w:tr>
    </w:tbl>
    <w:p w14:paraId="4DD170ED" w14:textId="31891FD8" w:rsidR="00BB044B" w:rsidRDefault="00BB044B" w:rsidP="00BB044B"/>
    <w:p w14:paraId="727C3634" w14:textId="77777777" w:rsidR="005F3A80" w:rsidRPr="001D386E" w:rsidRDefault="005F3A80" w:rsidP="005F3A80">
      <w:pPr>
        <w:pStyle w:val="TH"/>
      </w:pPr>
      <w:r w:rsidRPr="001D386E">
        <w:lastRenderedPageBreak/>
        <w:t xml:space="preserve">Table 6.2.4E-7: Additional Maximum Power Reduction (A-MPR) for category M2 UE for </w:t>
      </w:r>
      <w:proofErr w:type="spellStart"/>
      <w:r w:rsidRPr="001D386E">
        <w:t>subPRB</w:t>
      </w:r>
      <w:proofErr w:type="spellEnd"/>
      <w:r w:rsidRPr="001D386E">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5F3A80" w:rsidRPr="001D386E" w14:paraId="04812BED" w14:textId="77777777" w:rsidTr="00391463">
        <w:trPr>
          <w:trHeight w:val="248"/>
        </w:trPr>
        <w:tc>
          <w:tcPr>
            <w:tcW w:w="1100" w:type="dxa"/>
          </w:tcPr>
          <w:p w14:paraId="223869FF" w14:textId="77777777" w:rsidR="005F3A80" w:rsidRPr="001D386E" w:rsidRDefault="005F3A80" w:rsidP="00391463">
            <w:pPr>
              <w:pStyle w:val="TAH"/>
            </w:pPr>
            <w:r w:rsidRPr="001D386E">
              <w:t>Network Signalling value</w:t>
            </w:r>
          </w:p>
        </w:tc>
        <w:tc>
          <w:tcPr>
            <w:tcW w:w="1510" w:type="dxa"/>
            <w:shd w:val="clear" w:color="auto" w:fill="auto"/>
          </w:tcPr>
          <w:p w14:paraId="69470DE9" w14:textId="77777777" w:rsidR="005F3A80" w:rsidRPr="001D386E" w:rsidRDefault="005F3A80" w:rsidP="00391463">
            <w:pPr>
              <w:pStyle w:val="TAH"/>
            </w:pPr>
            <w:r w:rsidRPr="001D386E">
              <w:t>Requirements (subclause)</w:t>
            </w:r>
          </w:p>
        </w:tc>
        <w:tc>
          <w:tcPr>
            <w:tcW w:w="1645" w:type="dxa"/>
            <w:shd w:val="clear" w:color="auto" w:fill="auto"/>
          </w:tcPr>
          <w:p w14:paraId="65ED9F46" w14:textId="77777777" w:rsidR="005F3A80" w:rsidRPr="001D386E" w:rsidRDefault="005F3A80" w:rsidP="00391463">
            <w:pPr>
              <w:pStyle w:val="TAH"/>
            </w:pPr>
            <w:r w:rsidRPr="001D386E">
              <w:t>E-UTRA Band</w:t>
            </w:r>
          </w:p>
        </w:tc>
        <w:tc>
          <w:tcPr>
            <w:tcW w:w="1521" w:type="dxa"/>
          </w:tcPr>
          <w:p w14:paraId="68043564" w14:textId="77777777" w:rsidR="005F3A80" w:rsidRPr="001D386E" w:rsidRDefault="005F3A80" w:rsidP="00391463">
            <w:pPr>
              <w:pStyle w:val="TAH"/>
            </w:pPr>
            <w:r w:rsidRPr="001D386E">
              <w:t>A-MPR (dB)</w:t>
            </w:r>
          </w:p>
        </w:tc>
      </w:tr>
      <w:tr w:rsidR="005F3A80" w:rsidRPr="001D386E" w14:paraId="56C260E5" w14:textId="77777777" w:rsidTr="00391463">
        <w:tc>
          <w:tcPr>
            <w:tcW w:w="1100" w:type="dxa"/>
            <w:vAlign w:val="center"/>
          </w:tcPr>
          <w:p w14:paraId="6A7EDA78" w14:textId="77777777" w:rsidR="005F3A80" w:rsidRPr="001D386E" w:rsidRDefault="005F3A80" w:rsidP="00391463">
            <w:pPr>
              <w:pStyle w:val="TAC"/>
            </w:pPr>
            <w:r w:rsidRPr="001D386E">
              <w:t>NS_01</w:t>
            </w:r>
          </w:p>
        </w:tc>
        <w:tc>
          <w:tcPr>
            <w:tcW w:w="1510" w:type="dxa"/>
            <w:shd w:val="clear" w:color="auto" w:fill="auto"/>
            <w:vAlign w:val="center"/>
          </w:tcPr>
          <w:p w14:paraId="1F90105A" w14:textId="77777777" w:rsidR="005F3A80" w:rsidRPr="001D386E" w:rsidRDefault="005F3A80" w:rsidP="00391463">
            <w:pPr>
              <w:pStyle w:val="TAC"/>
            </w:pPr>
            <w:smartTag w:uri="urn:schemas-microsoft-com:office:smarttags" w:element="chsdate">
              <w:smartTagPr>
                <w:attr w:name="IsROCDate" w:val="False"/>
                <w:attr w:name="IsLunarDate" w:val="False"/>
                <w:attr w:name="Day" w:val="30"/>
                <w:attr w:name="Month" w:val="12"/>
                <w:attr w:name="Year" w:val="1899"/>
              </w:smartTagPr>
              <w:r w:rsidRPr="001D386E">
                <w:t>6.6.2</w:t>
              </w:r>
            </w:smartTag>
            <w:r w:rsidRPr="001D386E">
              <w:t>.1.1</w:t>
            </w:r>
          </w:p>
        </w:tc>
        <w:tc>
          <w:tcPr>
            <w:tcW w:w="1645" w:type="dxa"/>
            <w:shd w:val="clear" w:color="auto" w:fill="auto"/>
            <w:vAlign w:val="center"/>
          </w:tcPr>
          <w:p w14:paraId="74D00F9A" w14:textId="77777777" w:rsidR="005F3A80" w:rsidRPr="001D386E" w:rsidRDefault="005F3A80" w:rsidP="00391463">
            <w:pPr>
              <w:pStyle w:val="TAC"/>
            </w:pPr>
            <w:r w:rsidRPr="001D386E">
              <w:t>Table 5.5-1</w:t>
            </w:r>
          </w:p>
        </w:tc>
        <w:tc>
          <w:tcPr>
            <w:tcW w:w="1521" w:type="dxa"/>
          </w:tcPr>
          <w:p w14:paraId="6CF38F03" w14:textId="77777777" w:rsidR="005F3A80" w:rsidRPr="001D386E" w:rsidRDefault="005F3A80" w:rsidP="00391463">
            <w:pPr>
              <w:pStyle w:val="TAC"/>
            </w:pPr>
            <w:r w:rsidRPr="001D386E">
              <w:t>N/A</w:t>
            </w:r>
          </w:p>
        </w:tc>
      </w:tr>
      <w:tr w:rsidR="005F3A80" w:rsidRPr="001D386E" w14:paraId="0AD89654" w14:textId="77777777" w:rsidTr="00391463">
        <w:tc>
          <w:tcPr>
            <w:tcW w:w="1100" w:type="dxa"/>
            <w:vAlign w:val="center"/>
          </w:tcPr>
          <w:p w14:paraId="7A0C264D" w14:textId="77777777" w:rsidR="005F3A80" w:rsidRPr="001D386E" w:rsidRDefault="005F3A80" w:rsidP="00391463">
            <w:pPr>
              <w:pStyle w:val="TAC"/>
            </w:pPr>
            <w:r w:rsidRPr="001D386E">
              <w:t>NS_03</w:t>
            </w:r>
          </w:p>
        </w:tc>
        <w:tc>
          <w:tcPr>
            <w:tcW w:w="1510" w:type="dxa"/>
            <w:vAlign w:val="center"/>
          </w:tcPr>
          <w:p w14:paraId="3F265481" w14:textId="77777777" w:rsidR="005F3A80" w:rsidRPr="001D386E" w:rsidRDefault="005F3A80" w:rsidP="00391463">
            <w:pPr>
              <w:pStyle w:val="TAC"/>
            </w:pPr>
            <w:r w:rsidRPr="001D386E">
              <w:t>6.6.2.2.1</w:t>
            </w:r>
          </w:p>
        </w:tc>
        <w:tc>
          <w:tcPr>
            <w:tcW w:w="1645" w:type="dxa"/>
            <w:vAlign w:val="center"/>
          </w:tcPr>
          <w:p w14:paraId="3C84AE82" w14:textId="77777777" w:rsidR="005F3A80" w:rsidRPr="001D386E" w:rsidRDefault="005F3A80" w:rsidP="00391463">
            <w:pPr>
              <w:pStyle w:val="TAC"/>
              <w:rPr>
                <w:noProof/>
                <w:lang w:val="en-US"/>
              </w:rPr>
            </w:pPr>
            <w:r w:rsidRPr="001D386E">
              <w:rPr>
                <w:noProof/>
                <w:lang w:val="en-US"/>
              </w:rPr>
              <w:t>2, 4</w:t>
            </w:r>
          </w:p>
        </w:tc>
        <w:tc>
          <w:tcPr>
            <w:tcW w:w="1521" w:type="dxa"/>
          </w:tcPr>
          <w:p w14:paraId="49277C4E" w14:textId="77777777" w:rsidR="005F3A80" w:rsidRPr="001D386E" w:rsidRDefault="005F3A80" w:rsidP="00391463">
            <w:pPr>
              <w:pStyle w:val="TAC"/>
            </w:pPr>
            <w:r w:rsidRPr="001D386E">
              <w:rPr>
                <w:rFonts w:cs="Arial"/>
              </w:rPr>
              <w:t>Table 6.2.4E-10</w:t>
            </w:r>
          </w:p>
        </w:tc>
      </w:tr>
      <w:tr w:rsidR="005F3A80" w:rsidRPr="001D386E" w14:paraId="068A8E7B" w14:textId="77777777" w:rsidTr="00391463">
        <w:tc>
          <w:tcPr>
            <w:tcW w:w="1100" w:type="dxa"/>
            <w:vAlign w:val="center"/>
          </w:tcPr>
          <w:p w14:paraId="320BCDC3" w14:textId="77777777" w:rsidR="005F3A80" w:rsidRPr="001D386E" w:rsidRDefault="005F3A80" w:rsidP="00391463">
            <w:pPr>
              <w:pStyle w:val="TAC"/>
            </w:pPr>
            <w:r w:rsidRPr="001D386E">
              <w:t>NS_04</w:t>
            </w:r>
          </w:p>
        </w:tc>
        <w:tc>
          <w:tcPr>
            <w:tcW w:w="1510" w:type="dxa"/>
            <w:vAlign w:val="center"/>
          </w:tcPr>
          <w:p w14:paraId="09E182FE" w14:textId="77777777" w:rsidR="005F3A80" w:rsidRPr="001D386E" w:rsidRDefault="005F3A80" w:rsidP="00391463">
            <w:pPr>
              <w:pStyle w:val="TAC"/>
            </w:pPr>
            <w:r w:rsidRPr="001D386E">
              <w:t>6.6.2.2.2</w:t>
            </w:r>
          </w:p>
        </w:tc>
        <w:tc>
          <w:tcPr>
            <w:tcW w:w="1645" w:type="dxa"/>
            <w:vAlign w:val="center"/>
          </w:tcPr>
          <w:p w14:paraId="2B6AF2E3" w14:textId="77777777" w:rsidR="005F3A80" w:rsidRPr="001D386E" w:rsidRDefault="005F3A80" w:rsidP="00391463">
            <w:pPr>
              <w:pStyle w:val="TAC"/>
            </w:pPr>
            <w:r w:rsidRPr="001D386E">
              <w:t>41</w:t>
            </w:r>
          </w:p>
        </w:tc>
        <w:tc>
          <w:tcPr>
            <w:tcW w:w="1521" w:type="dxa"/>
          </w:tcPr>
          <w:p w14:paraId="40F4B32D" w14:textId="77777777" w:rsidR="005F3A80" w:rsidRPr="001D386E" w:rsidRDefault="005F3A80" w:rsidP="00391463">
            <w:pPr>
              <w:pStyle w:val="TAC"/>
            </w:pPr>
            <w:r w:rsidRPr="001D386E">
              <w:t>Table 6.2.4E-11</w:t>
            </w:r>
          </w:p>
        </w:tc>
      </w:tr>
      <w:tr w:rsidR="005F3A80" w:rsidRPr="001D386E" w14:paraId="0A272C2E" w14:textId="77777777" w:rsidTr="00391463">
        <w:tc>
          <w:tcPr>
            <w:tcW w:w="1100" w:type="dxa"/>
            <w:vAlign w:val="center"/>
          </w:tcPr>
          <w:p w14:paraId="0C88C2F4" w14:textId="77777777" w:rsidR="005F3A80" w:rsidRPr="001D386E" w:rsidRDefault="005F3A80" w:rsidP="00391463">
            <w:pPr>
              <w:pStyle w:val="TAC"/>
            </w:pPr>
            <w:r w:rsidRPr="001D386E">
              <w:t>NS_05</w:t>
            </w:r>
          </w:p>
        </w:tc>
        <w:tc>
          <w:tcPr>
            <w:tcW w:w="1510" w:type="dxa"/>
            <w:vAlign w:val="center"/>
          </w:tcPr>
          <w:p w14:paraId="75ABBBF1" w14:textId="77777777" w:rsidR="005F3A80" w:rsidRPr="001D386E" w:rsidRDefault="005F3A80" w:rsidP="00391463">
            <w:pPr>
              <w:pStyle w:val="TAC"/>
            </w:pPr>
            <w:r w:rsidRPr="001D386E">
              <w:t>6.6.3.3.1</w:t>
            </w:r>
          </w:p>
        </w:tc>
        <w:tc>
          <w:tcPr>
            <w:tcW w:w="1645" w:type="dxa"/>
            <w:vAlign w:val="center"/>
          </w:tcPr>
          <w:p w14:paraId="5855FA52" w14:textId="77777777" w:rsidR="005F3A80" w:rsidRPr="001D386E" w:rsidRDefault="005F3A80" w:rsidP="00391463">
            <w:pPr>
              <w:pStyle w:val="TAC"/>
            </w:pPr>
            <w:r w:rsidRPr="001D386E">
              <w:t>1</w:t>
            </w:r>
          </w:p>
        </w:tc>
        <w:tc>
          <w:tcPr>
            <w:tcW w:w="1521" w:type="dxa"/>
          </w:tcPr>
          <w:p w14:paraId="7570F9AC" w14:textId="77777777" w:rsidR="005F3A80" w:rsidRPr="001D386E" w:rsidRDefault="005F3A80" w:rsidP="00391463">
            <w:pPr>
              <w:pStyle w:val="TAC"/>
            </w:pPr>
            <w:r w:rsidRPr="001D386E">
              <w:t>Table 6.2.4E-17</w:t>
            </w:r>
          </w:p>
        </w:tc>
      </w:tr>
      <w:tr w:rsidR="005F3A80" w:rsidRPr="001D386E" w14:paraId="4A735D4F" w14:textId="77777777" w:rsidTr="00391463">
        <w:tc>
          <w:tcPr>
            <w:tcW w:w="1100" w:type="dxa"/>
            <w:vAlign w:val="center"/>
          </w:tcPr>
          <w:p w14:paraId="1BD69B62" w14:textId="77777777" w:rsidR="005F3A80" w:rsidRPr="001D386E" w:rsidRDefault="005F3A80" w:rsidP="00391463">
            <w:pPr>
              <w:pStyle w:val="TAC"/>
            </w:pPr>
            <w:r w:rsidRPr="001D386E">
              <w:t>NS_06</w:t>
            </w:r>
          </w:p>
        </w:tc>
        <w:tc>
          <w:tcPr>
            <w:tcW w:w="1510" w:type="dxa"/>
            <w:vAlign w:val="center"/>
          </w:tcPr>
          <w:p w14:paraId="1313BAB2" w14:textId="77777777" w:rsidR="005F3A80" w:rsidRPr="001D386E" w:rsidRDefault="005F3A80" w:rsidP="00391463">
            <w:pPr>
              <w:pStyle w:val="TAC"/>
            </w:pPr>
            <w:r w:rsidRPr="001D386E">
              <w:t>6.6.2.2.3</w:t>
            </w:r>
          </w:p>
        </w:tc>
        <w:tc>
          <w:tcPr>
            <w:tcW w:w="1645" w:type="dxa"/>
            <w:vAlign w:val="center"/>
          </w:tcPr>
          <w:p w14:paraId="76EE0C10" w14:textId="77777777" w:rsidR="005F3A80" w:rsidRPr="001D386E" w:rsidRDefault="005F3A80" w:rsidP="00391463">
            <w:pPr>
              <w:pStyle w:val="TAC"/>
            </w:pPr>
            <w:r w:rsidRPr="001D386E">
              <w:t>12, 13,14</w:t>
            </w:r>
          </w:p>
        </w:tc>
        <w:tc>
          <w:tcPr>
            <w:tcW w:w="1521" w:type="dxa"/>
          </w:tcPr>
          <w:p w14:paraId="2551B401" w14:textId="77777777" w:rsidR="005F3A80" w:rsidRPr="001D386E" w:rsidRDefault="005F3A80" w:rsidP="00391463">
            <w:pPr>
              <w:pStyle w:val="TAC"/>
            </w:pPr>
            <w:r w:rsidRPr="001D386E">
              <w:t>Table 6.2.4E-18</w:t>
            </w:r>
          </w:p>
        </w:tc>
      </w:tr>
      <w:tr w:rsidR="005F3A80" w:rsidRPr="001D386E" w14:paraId="76110343" w14:textId="77777777" w:rsidTr="00391463">
        <w:tc>
          <w:tcPr>
            <w:tcW w:w="1100" w:type="dxa"/>
            <w:vAlign w:val="center"/>
          </w:tcPr>
          <w:p w14:paraId="46CF7C76" w14:textId="77777777" w:rsidR="005F3A80" w:rsidRPr="001D386E" w:rsidRDefault="005F3A80" w:rsidP="00391463">
            <w:pPr>
              <w:pStyle w:val="TAC"/>
            </w:pPr>
            <w:r w:rsidRPr="001D386E">
              <w:t>NS_07</w:t>
            </w:r>
          </w:p>
        </w:tc>
        <w:tc>
          <w:tcPr>
            <w:tcW w:w="1510" w:type="dxa"/>
            <w:vAlign w:val="center"/>
          </w:tcPr>
          <w:p w14:paraId="20E68FC3" w14:textId="77777777" w:rsidR="005F3A80" w:rsidRPr="001D386E" w:rsidRDefault="005F3A80" w:rsidP="00391463">
            <w:pPr>
              <w:pStyle w:val="TAC"/>
            </w:pPr>
            <w:r w:rsidRPr="001D386E">
              <w:t>6.6.2.2.3</w:t>
            </w:r>
          </w:p>
          <w:p w14:paraId="4825FDF6" w14:textId="77777777" w:rsidR="005F3A80" w:rsidRPr="001D386E" w:rsidRDefault="005F3A80" w:rsidP="00391463">
            <w:pPr>
              <w:pStyle w:val="TAC"/>
            </w:pPr>
            <w:r w:rsidRPr="001D386E">
              <w:t>6.6.3.3.2</w:t>
            </w:r>
          </w:p>
        </w:tc>
        <w:tc>
          <w:tcPr>
            <w:tcW w:w="1645" w:type="dxa"/>
            <w:vAlign w:val="center"/>
          </w:tcPr>
          <w:p w14:paraId="748CA333" w14:textId="77777777" w:rsidR="005F3A80" w:rsidRPr="001D386E" w:rsidRDefault="005F3A80" w:rsidP="00391463">
            <w:pPr>
              <w:pStyle w:val="TAC"/>
            </w:pPr>
            <w:r w:rsidRPr="001D386E">
              <w:t>13</w:t>
            </w:r>
          </w:p>
        </w:tc>
        <w:tc>
          <w:tcPr>
            <w:tcW w:w="1521" w:type="dxa"/>
            <w:vAlign w:val="center"/>
          </w:tcPr>
          <w:p w14:paraId="525DDDC0" w14:textId="77777777" w:rsidR="005F3A80" w:rsidRPr="001D386E" w:rsidRDefault="005F3A80" w:rsidP="00391463">
            <w:pPr>
              <w:pStyle w:val="TAC"/>
            </w:pPr>
            <w:r w:rsidRPr="001D386E">
              <w:t>Table 6.2.4E-12</w:t>
            </w:r>
          </w:p>
        </w:tc>
      </w:tr>
      <w:tr w:rsidR="005F3A80" w:rsidRPr="001D386E" w14:paraId="3841D7E6" w14:textId="77777777" w:rsidTr="00391463">
        <w:trPr>
          <w:trHeight w:val="73"/>
        </w:trPr>
        <w:tc>
          <w:tcPr>
            <w:tcW w:w="1100" w:type="dxa"/>
          </w:tcPr>
          <w:p w14:paraId="05B70C7E" w14:textId="77777777" w:rsidR="005F3A80" w:rsidRPr="001D386E" w:rsidRDefault="005F3A80" w:rsidP="00391463">
            <w:pPr>
              <w:pStyle w:val="TAC"/>
            </w:pPr>
            <w:r w:rsidRPr="001D386E">
              <w:t>NS_08</w:t>
            </w:r>
          </w:p>
        </w:tc>
        <w:tc>
          <w:tcPr>
            <w:tcW w:w="1510" w:type="dxa"/>
          </w:tcPr>
          <w:p w14:paraId="5A66E7A8" w14:textId="77777777" w:rsidR="005F3A80" w:rsidRPr="001D386E" w:rsidRDefault="005F3A80" w:rsidP="00391463">
            <w:pPr>
              <w:pStyle w:val="TAC"/>
            </w:pPr>
            <w:r w:rsidRPr="001D386E">
              <w:t>6.6.3.3.3</w:t>
            </w:r>
          </w:p>
        </w:tc>
        <w:tc>
          <w:tcPr>
            <w:tcW w:w="1645" w:type="dxa"/>
          </w:tcPr>
          <w:p w14:paraId="38D2067A" w14:textId="77777777" w:rsidR="005F3A80" w:rsidRPr="001D386E" w:rsidRDefault="005F3A80" w:rsidP="00391463">
            <w:pPr>
              <w:pStyle w:val="TAC"/>
            </w:pPr>
            <w:r w:rsidRPr="001D386E">
              <w:t>19</w:t>
            </w:r>
          </w:p>
        </w:tc>
        <w:tc>
          <w:tcPr>
            <w:tcW w:w="1521" w:type="dxa"/>
            <w:shd w:val="clear" w:color="auto" w:fill="auto"/>
          </w:tcPr>
          <w:p w14:paraId="6C4F461E" w14:textId="77777777" w:rsidR="005F3A80" w:rsidRPr="001D386E" w:rsidRDefault="005F3A80" w:rsidP="00391463">
            <w:pPr>
              <w:pStyle w:val="TAC"/>
            </w:pPr>
            <w:r w:rsidRPr="001D386E">
              <w:t>N/A</w:t>
            </w:r>
          </w:p>
        </w:tc>
      </w:tr>
      <w:tr w:rsidR="005F3A80" w:rsidRPr="001D386E" w14:paraId="1523978E" w14:textId="77777777" w:rsidTr="00391463">
        <w:trPr>
          <w:trHeight w:val="102"/>
        </w:trPr>
        <w:tc>
          <w:tcPr>
            <w:tcW w:w="1100" w:type="dxa"/>
            <w:vAlign w:val="center"/>
          </w:tcPr>
          <w:p w14:paraId="510454B7" w14:textId="77777777" w:rsidR="005F3A80" w:rsidRPr="001D386E" w:rsidRDefault="005F3A80" w:rsidP="00391463">
            <w:pPr>
              <w:pStyle w:val="TAC"/>
            </w:pPr>
            <w:r w:rsidRPr="001D386E">
              <w:t>NS_09</w:t>
            </w:r>
          </w:p>
        </w:tc>
        <w:tc>
          <w:tcPr>
            <w:tcW w:w="1510" w:type="dxa"/>
            <w:vAlign w:val="center"/>
          </w:tcPr>
          <w:p w14:paraId="2E32D93B" w14:textId="77777777" w:rsidR="005F3A80" w:rsidRPr="001D386E" w:rsidRDefault="005F3A80" w:rsidP="00391463">
            <w:pPr>
              <w:pStyle w:val="TAC"/>
            </w:pPr>
            <w:r w:rsidRPr="001D386E">
              <w:t>6.6.3.3.4</w:t>
            </w:r>
          </w:p>
        </w:tc>
        <w:tc>
          <w:tcPr>
            <w:tcW w:w="1645" w:type="dxa"/>
            <w:vAlign w:val="center"/>
          </w:tcPr>
          <w:p w14:paraId="6FC483B9" w14:textId="77777777" w:rsidR="005F3A80" w:rsidRPr="001D386E" w:rsidRDefault="005F3A80" w:rsidP="00391463">
            <w:pPr>
              <w:pStyle w:val="TAC"/>
            </w:pPr>
            <w:r w:rsidRPr="001D386E">
              <w:t>21</w:t>
            </w:r>
          </w:p>
        </w:tc>
        <w:tc>
          <w:tcPr>
            <w:tcW w:w="1521" w:type="dxa"/>
          </w:tcPr>
          <w:p w14:paraId="60FE417F" w14:textId="77777777" w:rsidR="005F3A80" w:rsidRPr="001D386E" w:rsidRDefault="005F3A80" w:rsidP="00391463">
            <w:pPr>
              <w:pStyle w:val="TAC"/>
            </w:pPr>
            <w:r w:rsidRPr="001D386E">
              <w:t>N/A</w:t>
            </w:r>
          </w:p>
        </w:tc>
      </w:tr>
      <w:tr w:rsidR="005F3A80" w:rsidRPr="001D386E" w14:paraId="0B69D3C4" w14:textId="77777777" w:rsidTr="00391463">
        <w:tc>
          <w:tcPr>
            <w:tcW w:w="1100" w:type="dxa"/>
            <w:vAlign w:val="center"/>
          </w:tcPr>
          <w:p w14:paraId="1179E414" w14:textId="77777777" w:rsidR="005F3A80" w:rsidRPr="001D386E" w:rsidRDefault="005F3A80" w:rsidP="00391463">
            <w:pPr>
              <w:pStyle w:val="TAC"/>
            </w:pPr>
            <w:r w:rsidRPr="001D386E">
              <w:t>NS_10</w:t>
            </w:r>
          </w:p>
        </w:tc>
        <w:tc>
          <w:tcPr>
            <w:tcW w:w="1510" w:type="dxa"/>
            <w:vAlign w:val="center"/>
          </w:tcPr>
          <w:p w14:paraId="0C2F7D4E" w14:textId="77777777" w:rsidR="005F3A80" w:rsidRPr="001D386E" w:rsidRDefault="005F3A80" w:rsidP="00391463">
            <w:pPr>
              <w:pStyle w:val="TAC"/>
            </w:pPr>
          </w:p>
        </w:tc>
        <w:tc>
          <w:tcPr>
            <w:tcW w:w="1645" w:type="dxa"/>
            <w:vAlign w:val="center"/>
          </w:tcPr>
          <w:p w14:paraId="14E6C8FE" w14:textId="77777777" w:rsidR="005F3A80" w:rsidRPr="001D386E" w:rsidRDefault="005F3A80" w:rsidP="00391463">
            <w:pPr>
              <w:pStyle w:val="TAC"/>
            </w:pPr>
            <w:r w:rsidRPr="001D386E">
              <w:t>20</w:t>
            </w:r>
          </w:p>
        </w:tc>
        <w:tc>
          <w:tcPr>
            <w:tcW w:w="1521" w:type="dxa"/>
          </w:tcPr>
          <w:p w14:paraId="74B97FD4" w14:textId="77777777" w:rsidR="005F3A80" w:rsidRPr="001D386E" w:rsidRDefault="005F3A80" w:rsidP="00391463">
            <w:pPr>
              <w:pStyle w:val="TAC"/>
            </w:pPr>
            <w:r w:rsidRPr="001D386E">
              <w:t>N/A</w:t>
            </w:r>
          </w:p>
        </w:tc>
      </w:tr>
      <w:tr w:rsidR="005F3A80" w:rsidRPr="001D386E" w14:paraId="77C239E8" w14:textId="77777777" w:rsidTr="00391463">
        <w:tc>
          <w:tcPr>
            <w:tcW w:w="1100" w:type="dxa"/>
            <w:vAlign w:val="center"/>
          </w:tcPr>
          <w:p w14:paraId="75EDC178" w14:textId="77777777" w:rsidR="005F3A80" w:rsidRPr="001D386E" w:rsidRDefault="005F3A80" w:rsidP="00391463">
            <w:pPr>
              <w:pStyle w:val="TAC"/>
            </w:pPr>
            <w:r w:rsidRPr="001D386E">
              <w:t>NS_12</w:t>
            </w:r>
          </w:p>
        </w:tc>
        <w:tc>
          <w:tcPr>
            <w:tcW w:w="1510" w:type="dxa"/>
            <w:vAlign w:val="center"/>
          </w:tcPr>
          <w:p w14:paraId="3D240C6F" w14:textId="77777777" w:rsidR="005F3A80" w:rsidRPr="001D386E" w:rsidRDefault="005F3A80" w:rsidP="00391463">
            <w:pPr>
              <w:pStyle w:val="TAC"/>
            </w:pPr>
            <w:r w:rsidRPr="001D386E">
              <w:t>6.6.3.3.5</w:t>
            </w:r>
          </w:p>
        </w:tc>
        <w:tc>
          <w:tcPr>
            <w:tcW w:w="1645" w:type="dxa"/>
            <w:vAlign w:val="center"/>
          </w:tcPr>
          <w:p w14:paraId="2AFDD145" w14:textId="77777777" w:rsidR="005F3A80" w:rsidRPr="001D386E" w:rsidRDefault="005F3A80" w:rsidP="00391463">
            <w:pPr>
              <w:pStyle w:val="TAC"/>
            </w:pPr>
            <w:r w:rsidRPr="001D386E">
              <w:t>26</w:t>
            </w:r>
          </w:p>
        </w:tc>
        <w:tc>
          <w:tcPr>
            <w:tcW w:w="1521" w:type="dxa"/>
            <w:vAlign w:val="center"/>
          </w:tcPr>
          <w:p w14:paraId="665220D3" w14:textId="77777777" w:rsidR="005F3A80" w:rsidRPr="001D386E" w:rsidRDefault="005F3A80" w:rsidP="00391463">
            <w:pPr>
              <w:pStyle w:val="TAC"/>
            </w:pPr>
            <w:r w:rsidRPr="001D386E">
              <w:t>Table 6.2.4E-19</w:t>
            </w:r>
          </w:p>
        </w:tc>
      </w:tr>
      <w:tr w:rsidR="005F3A80" w:rsidRPr="001D386E" w14:paraId="7A1C23D0" w14:textId="77777777" w:rsidTr="00391463">
        <w:trPr>
          <w:trHeight w:val="73"/>
        </w:trPr>
        <w:tc>
          <w:tcPr>
            <w:tcW w:w="1100" w:type="dxa"/>
            <w:vAlign w:val="center"/>
          </w:tcPr>
          <w:p w14:paraId="713471C3" w14:textId="77777777" w:rsidR="005F3A80" w:rsidRPr="001D386E" w:rsidRDefault="005F3A80" w:rsidP="00391463">
            <w:pPr>
              <w:pStyle w:val="TAC"/>
            </w:pPr>
            <w:r w:rsidRPr="001D386E">
              <w:t>NS_13</w:t>
            </w:r>
          </w:p>
        </w:tc>
        <w:tc>
          <w:tcPr>
            <w:tcW w:w="1510" w:type="dxa"/>
            <w:vAlign w:val="center"/>
          </w:tcPr>
          <w:p w14:paraId="03FD490B" w14:textId="77777777" w:rsidR="005F3A80" w:rsidRPr="001D386E" w:rsidRDefault="005F3A80" w:rsidP="00391463">
            <w:pPr>
              <w:pStyle w:val="TAC"/>
            </w:pPr>
            <w:r w:rsidRPr="001D386E">
              <w:t>6.6.3.3.6</w:t>
            </w:r>
          </w:p>
        </w:tc>
        <w:tc>
          <w:tcPr>
            <w:tcW w:w="1645" w:type="dxa"/>
            <w:vAlign w:val="center"/>
          </w:tcPr>
          <w:p w14:paraId="26E7E092" w14:textId="77777777" w:rsidR="005F3A80" w:rsidRPr="001D386E" w:rsidRDefault="005F3A80" w:rsidP="00391463">
            <w:pPr>
              <w:pStyle w:val="TAC"/>
            </w:pPr>
            <w:r w:rsidRPr="001D386E">
              <w:t>26</w:t>
            </w:r>
          </w:p>
        </w:tc>
        <w:tc>
          <w:tcPr>
            <w:tcW w:w="1521" w:type="dxa"/>
            <w:shd w:val="clear" w:color="auto" w:fill="auto"/>
          </w:tcPr>
          <w:p w14:paraId="289F1602" w14:textId="77777777" w:rsidR="005F3A80" w:rsidRPr="001D386E" w:rsidRDefault="005F3A80" w:rsidP="00391463">
            <w:pPr>
              <w:pStyle w:val="TAC"/>
            </w:pPr>
            <w:r w:rsidRPr="001D386E">
              <w:t>Table 6.2.4E-20</w:t>
            </w:r>
          </w:p>
        </w:tc>
      </w:tr>
      <w:tr w:rsidR="005F3A80" w:rsidRPr="001D386E" w14:paraId="6BD3AE2D" w14:textId="77777777" w:rsidTr="00391463">
        <w:trPr>
          <w:trHeight w:val="102"/>
        </w:trPr>
        <w:tc>
          <w:tcPr>
            <w:tcW w:w="1100" w:type="dxa"/>
            <w:vAlign w:val="center"/>
          </w:tcPr>
          <w:p w14:paraId="2496E1A5" w14:textId="77777777" w:rsidR="005F3A80" w:rsidRPr="001D386E" w:rsidRDefault="005F3A80" w:rsidP="00391463">
            <w:pPr>
              <w:pStyle w:val="TAC"/>
            </w:pPr>
            <w:r w:rsidRPr="001D386E">
              <w:t>NS_14</w:t>
            </w:r>
          </w:p>
        </w:tc>
        <w:tc>
          <w:tcPr>
            <w:tcW w:w="1510" w:type="dxa"/>
            <w:vAlign w:val="center"/>
          </w:tcPr>
          <w:p w14:paraId="4B5B2CD1" w14:textId="77777777" w:rsidR="005F3A80" w:rsidRPr="001D386E" w:rsidRDefault="005F3A80" w:rsidP="00391463">
            <w:pPr>
              <w:pStyle w:val="TAC"/>
            </w:pPr>
            <w:r w:rsidRPr="001D386E">
              <w:t>6.6.3.3.7</w:t>
            </w:r>
          </w:p>
        </w:tc>
        <w:tc>
          <w:tcPr>
            <w:tcW w:w="1645" w:type="dxa"/>
            <w:vAlign w:val="center"/>
          </w:tcPr>
          <w:p w14:paraId="03D31869" w14:textId="77777777" w:rsidR="005F3A80" w:rsidRPr="001D386E" w:rsidRDefault="005F3A80" w:rsidP="00391463">
            <w:pPr>
              <w:pStyle w:val="TAC"/>
            </w:pPr>
            <w:r w:rsidRPr="001D386E">
              <w:t>26</w:t>
            </w:r>
          </w:p>
        </w:tc>
        <w:tc>
          <w:tcPr>
            <w:tcW w:w="1521" w:type="dxa"/>
          </w:tcPr>
          <w:p w14:paraId="545C1663" w14:textId="77777777" w:rsidR="005F3A80" w:rsidRPr="001D386E" w:rsidRDefault="005F3A80" w:rsidP="00391463">
            <w:pPr>
              <w:pStyle w:val="TAC"/>
            </w:pPr>
            <w:r w:rsidRPr="001D386E">
              <w:t>N/A</w:t>
            </w:r>
          </w:p>
        </w:tc>
      </w:tr>
      <w:tr w:rsidR="005F3A80" w:rsidRPr="001D386E" w14:paraId="0146C374" w14:textId="77777777" w:rsidTr="00391463">
        <w:tc>
          <w:tcPr>
            <w:tcW w:w="1100" w:type="dxa"/>
            <w:vAlign w:val="center"/>
          </w:tcPr>
          <w:p w14:paraId="32CDE8DD" w14:textId="77777777" w:rsidR="005F3A80" w:rsidRPr="001D386E" w:rsidRDefault="005F3A80" w:rsidP="00391463">
            <w:pPr>
              <w:pStyle w:val="TAC"/>
            </w:pPr>
            <w:r w:rsidRPr="001D386E">
              <w:t>NS_15</w:t>
            </w:r>
          </w:p>
        </w:tc>
        <w:tc>
          <w:tcPr>
            <w:tcW w:w="1510" w:type="dxa"/>
            <w:vAlign w:val="center"/>
          </w:tcPr>
          <w:p w14:paraId="206B2B26" w14:textId="77777777" w:rsidR="005F3A80" w:rsidRPr="001D386E" w:rsidRDefault="005F3A80" w:rsidP="00391463">
            <w:pPr>
              <w:pStyle w:val="TAC"/>
            </w:pPr>
            <w:r w:rsidRPr="001D386E">
              <w:t>6.6.3.3.8</w:t>
            </w:r>
          </w:p>
        </w:tc>
        <w:tc>
          <w:tcPr>
            <w:tcW w:w="1645" w:type="dxa"/>
            <w:vAlign w:val="center"/>
          </w:tcPr>
          <w:p w14:paraId="4A630182" w14:textId="77777777" w:rsidR="005F3A80" w:rsidRPr="001D386E" w:rsidRDefault="005F3A80" w:rsidP="00391463">
            <w:pPr>
              <w:pStyle w:val="TAC"/>
            </w:pPr>
            <w:r w:rsidRPr="001D386E">
              <w:t>26</w:t>
            </w:r>
          </w:p>
        </w:tc>
        <w:tc>
          <w:tcPr>
            <w:tcW w:w="1521" w:type="dxa"/>
            <w:vAlign w:val="center"/>
          </w:tcPr>
          <w:p w14:paraId="533DB49D" w14:textId="77777777" w:rsidR="005F3A80" w:rsidRPr="001D386E" w:rsidRDefault="005F3A80" w:rsidP="00391463">
            <w:pPr>
              <w:pStyle w:val="TAC"/>
            </w:pPr>
            <w:r w:rsidRPr="001D386E">
              <w:t>Table 6.2.4E-21</w:t>
            </w:r>
          </w:p>
        </w:tc>
      </w:tr>
      <w:tr w:rsidR="005F3A80" w:rsidRPr="001D386E" w14:paraId="74563F5F" w14:textId="77777777" w:rsidTr="00391463">
        <w:tc>
          <w:tcPr>
            <w:tcW w:w="1100" w:type="dxa"/>
            <w:vAlign w:val="center"/>
          </w:tcPr>
          <w:p w14:paraId="12C4F982" w14:textId="77777777" w:rsidR="005F3A80" w:rsidRPr="001D386E" w:rsidRDefault="005F3A80" w:rsidP="00391463">
            <w:pPr>
              <w:pStyle w:val="TAC"/>
            </w:pPr>
            <w:r w:rsidRPr="001D386E">
              <w:t>NS_16</w:t>
            </w:r>
          </w:p>
        </w:tc>
        <w:tc>
          <w:tcPr>
            <w:tcW w:w="1510" w:type="dxa"/>
            <w:vAlign w:val="center"/>
          </w:tcPr>
          <w:p w14:paraId="29A4A4D4" w14:textId="77777777" w:rsidR="005F3A80" w:rsidRPr="001D386E" w:rsidRDefault="005F3A80" w:rsidP="00391463">
            <w:pPr>
              <w:pStyle w:val="TAC"/>
            </w:pPr>
            <w:r w:rsidRPr="001D386E">
              <w:t>6.6.3.3.9</w:t>
            </w:r>
          </w:p>
        </w:tc>
        <w:tc>
          <w:tcPr>
            <w:tcW w:w="1645" w:type="dxa"/>
            <w:vAlign w:val="center"/>
          </w:tcPr>
          <w:p w14:paraId="2C542BA0" w14:textId="77777777" w:rsidR="005F3A80" w:rsidRPr="001D386E" w:rsidRDefault="005F3A80" w:rsidP="00391463">
            <w:pPr>
              <w:pStyle w:val="TAC"/>
            </w:pPr>
            <w:r w:rsidRPr="001D386E">
              <w:t>27</w:t>
            </w:r>
          </w:p>
        </w:tc>
        <w:tc>
          <w:tcPr>
            <w:tcW w:w="1521" w:type="dxa"/>
            <w:vAlign w:val="center"/>
          </w:tcPr>
          <w:p w14:paraId="341A69B6" w14:textId="77777777" w:rsidR="005F3A80" w:rsidRPr="001D386E" w:rsidRDefault="005F3A80" w:rsidP="00391463">
            <w:pPr>
              <w:pStyle w:val="TAC"/>
            </w:pPr>
            <w:r w:rsidRPr="001D386E">
              <w:t>Table 6.2.4E-22</w:t>
            </w:r>
          </w:p>
        </w:tc>
      </w:tr>
      <w:tr w:rsidR="005F3A80" w:rsidRPr="001D386E" w14:paraId="2F477E66" w14:textId="77777777" w:rsidTr="00391463">
        <w:tc>
          <w:tcPr>
            <w:tcW w:w="1100" w:type="dxa"/>
            <w:vAlign w:val="center"/>
          </w:tcPr>
          <w:p w14:paraId="2BCA1650" w14:textId="77777777" w:rsidR="005F3A80" w:rsidRPr="001D386E" w:rsidRDefault="005F3A80" w:rsidP="00391463">
            <w:pPr>
              <w:pStyle w:val="TAC"/>
            </w:pPr>
            <w:r w:rsidRPr="001D386E">
              <w:rPr>
                <w:rFonts w:hint="eastAsia"/>
              </w:rPr>
              <w:t>NS_</w:t>
            </w:r>
            <w:r w:rsidRPr="001D386E">
              <w:t>17</w:t>
            </w:r>
          </w:p>
        </w:tc>
        <w:tc>
          <w:tcPr>
            <w:tcW w:w="1510" w:type="dxa"/>
            <w:vAlign w:val="center"/>
          </w:tcPr>
          <w:p w14:paraId="02C6C16D" w14:textId="77777777" w:rsidR="005F3A80" w:rsidRPr="001D386E" w:rsidRDefault="005F3A80" w:rsidP="00391463">
            <w:pPr>
              <w:pStyle w:val="TAC"/>
            </w:pPr>
            <w:r w:rsidRPr="001D386E">
              <w:t>6.6.3.3.10</w:t>
            </w:r>
          </w:p>
        </w:tc>
        <w:tc>
          <w:tcPr>
            <w:tcW w:w="1645" w:type="dxa"/>
            <w:vAlign w:val="center"/>
          </w:tcPr>
          <w:p w14:paraId="1DF71538" w14:textId="77777777" w:rsidR="005F3A80" w:rsidRPr="001D386E" w:rsidRDefault="005F3A80" w:rsidP="00391463">
            <w:pPr>
              <w:pStyle w:val="TAC"/>
            </w:pPr>
            <w:r w:rsidRPr="001D386E">
              <w:rPr>
                <w:rFonts w:hint="eastAsia"/>
              </w:rPr>
              <w:t>28</w:t>
            </w:r>
          </w:p>
        </w:tc>
        <w:tc>
          <w:tcPr>
            <w:tcW w:w="1521" w:type="dxa"/>
          </w:tcPr>
          <w:p w14:paraId="2AF5B5AD" w14:textId="77777777" w:rsidR="005F3A80" w:rsidRPr="001D386E" w:rsidRDefault="005F3A80" w:rsidP="00391463">
            <w:pPr>
              <w:pStyle w:val="TAC"/>
            </w:pPr>
            <w:r w:rsidRPr="001D386E">
              <w:t>N/A</w:t>
            </w:r>
          </w:p>
        </w:tc>
      </w:tr>
      <w:tr w:rsidR="005F3A80" w:rsidRPr="001D386E" w14:paraId="02516A8C" w14:textId="77777777" w:rsidTr="00391463">
        <w:trPr>
          <w:trHeight w:val="104"/>
        </w:trPr>
        <w:tc>
          <w:tcPr>
            <w:tcW w:w="1100" w:type="dxa"/>
            <w:vAlign w:val="center"/>
          </w:tcPr>
          <w:p w14:paraId="64C8CCA5" w14:textId="77777777" w:rsidR="005F3A80" w:rsidRPr="001D386E" w:rsidRDefault="005F3A80" w:rsidP="00391463">
            <w:pPr>
              <w:pStyle w:val="TAC"/>
            </w:pPr>
            <w:r w:rsidRPr="001D386E">
              <w:rPr>
                <w:rFonts w:hint="eastAsia"/>
              </w:rPr>
              <w:t>NS_</w:t>
            </w:r>
            <w:r w:rsidRPr="001D386E">
              <w:t>18</w:t>
            </w:r>
          </w:p>
        </w:tc>
        <w:tc>
          <w:tcPr>
            <w:tcW w:w="1510" w:type="dxa"/>
            <w:vAlign w:val="center"/>
          </w:tcPr>
          <w:p w14:paraId="065FBB9F" w14:textId="77777777" w:rsidR="005F3A80" w:rsidRPr="001D386E" w:rsidRDefault="005F3A80" w:rsidP="00391463">
            <w:pPr>
              <w:pStyle w:val="TAC"/>
            </w:pPr>
            <w:r w:rsidRPr="001D386E">
              <w:rPr>
                <w:rFonts w:hint="eastAsia"/>
              </w:rPr>
              <w:t>6.6.3.3.</w:t>
            </w:r>
            <w:r w:rsidRPr="001D386E">
              <w:t>11</w:t>
            </w:r>
          </w:p>
        </w:tc>
        <w:tc>
          <w:tcPr>
            <w:tcW w:w="1645" w:type="dxa"/>
            <w:vAlign w:val="center"/>
          </w:tcPr>
          <w:p w14:paraId="21AD88E6" w14:textId="77777777" w:rsidR="005F3A80" w:rsidRPr="001D386E" w:rsidRDefault="005F3A80" w:rsidP="00391463">
            <w:pPr>
              <w:pStyle w:val="TAC"/>
            </w:pPr>
            <w:r w:rsidRPr="001D386E">
              <w:rPr>
                <w:rFonts w:hint="eastAsia"/>
              </w:rPr>
              <w:t>28</w:t>
            </w:r>
          </w:p>
        </w:tc>
        <w:tc>
          <w:tcPr>
            <w:tcW w:w="1521" w:type="dxa"/>
            <w:shd w:val="clear" w:color="auto" w:fill="auto"/>
          </w:tcPr>
          <w:p w14:paraId="196993A2" w14:textId="77777777" w:rsidR="005F3A80" w:rsidRPr="001D386E" w:rsidRDefault="005F3A80" w:rsidP="00391463">
            <w:pPr>
              <w:pStyle w:val="TAC"/>
            </w:pPr>
            <w:r w:rsidRPr="001D386E">
              <w:t>N/A</w:t>
            </w:r>
          </w:p>
        </w:tc>
      </w:tr>
      <w:tr w:rsidR="005F3A80" w:rsidRPr="001D386E" w14:paraId="3B13C040" w14:textId="77777777" w:rsidTr="00391463">
        <w:trPr>
          <w:trHeight w:val="104"/>
        </w:trPr>
        <w:tc>
          <w:tcPr>
            <w:tcW w:w="1100" w:type="dxa"/>
          </w:tcPr>
          <w:p w14:paraId="08713549" w14:textId="77777777" w:rsidR="005F3A80" w:rsidRPr="001D386E" w:rsidRDefault="005F3A80" w:rsidP="00391463">
            <w:pPr>
              <w:pStyle w:val="TAC"/>
            </w:pPr>
            <w:r w:rsidRPr="0082144C">
              <w:t>NS_22</w:t>
            </w:r>
          </w:p>
        </w:tc>
        <w:tc>
          <w:tcPr>
            <w:tcW w:w="1510" w:type="dxa"/>
          </w:tcPr>
          <w:p w14:paraId="7A15DC61" w14:textId="77777777" w:rsidR="005F3A80" w:rsidRPr="001D386E" w:rsidRDefault="005F3A80" w:rsidP="00391463">
            <w:pPr>
              <w:pStyle w:val="TAC"/>
            </w:pPr>
            <w:r w:rsidRPr="0082144C">
              <w:t>6.6.3.3.16</w:t>
            </w:r>
          </w:p>
        </w:tc>
        <w:tc>
          <w:tcPr>
            <w:tcW w:w="1645" w:type="dxa"/>
          </w:tcPr>
          <w:p w14:paraId="33B4622D" w14:textId="77777777" w:rsidR="005F3A80" w:rsidRPr="001D386E" w:rsidRDefault="005F3A80" w:rsidP="00391463">
            <w:pPr>
              <w:pStyle w:val="TAC"/>
            </w:pPr>
            <w:r w:rsidRPr="0082144C">
              <w:t>42, 43</w:t>
            </w:r>
          </w:p>
        </w:tc>
        <w:tc>
          <w:tcPr>
            <w:tcW w:w="1521" w:type="dxa"/>
            <w:shd w:val="clear" w:color="auto" w:fill="auto"/>
          </w:tcPr>
          <w:p w14:paraId="2A272719" w14:textId="1317A46F" w:rsidR="005F3A80" w:rsidRPr="001D386E" w:rsidRDefault="005F3A80" w:rsidP="00391463">
            <w:pPr>
              <w:pStyle w:val="TAC"/>
            </w:pPr>
            <w:r w:rsidRPr="0082144C">
              <w:t>[N/A]</w:t>
            </w:r>
          </w:p>
        </w:tc>
      </w:tr>
      <w:tr w:rsidR="005F3A80" w:rsidRPr="001D386E" w14:paraId="4D61B7F2" w14:textId="77777777" w:rsidTr="00391463">
        <w:trPr>
          <w:trHeight w:val="104"/>
        </w:trPr>
        <w:tc>
          <w:tcPr>
            <w:tcW w:w="1100" w:type="dxa"/>
          </w:tcPr>
          <w:p w14:paraId="7FC32CBD" w14:textId="77777777" w:rsidR="005F3A80" w:rsidRPr="001D386E" w:rsidRDefault="005F3A80" w:rsidP="00391463">
            <w:pPr>
              <w:pStyle w:val="TAC"/>
            </w:pPr>
            <w:r w:rsidRPr="0082144C">
              <w:t>NS_23</w:t>
            </w:r>
          </w:p>
        </w:tc>
        <w:tc>
          <w:tcPr>
            <w:tcW w:w="1510" w:type="dxa"/>
          </w:tcPr>
          <w:p w14:paraId="7D985886" w14:textId="77777777" w:rsidR="005F3A80" w:rsidRPr="001D386E" w:rsidRDefault="005F3A80" w:rsidP="00391463">
            <w:pPr>
              <w:pStyle w:val="TAC"/>
            </w:pPr>
            <w:r w:rsidRPr="0082144C">
              <w:t>6.6.3.3.17</w:t>
            </w:r>
          </w:p>
        </w:tc>
        <w:tc>
          <w:tcPr>
            <w:tcW w:w="1645" w:type="dxa"/>
          </w:tcPr>
          <w:p w14:paraId="58891546" w14:textId="77777777" w:rsidR="005F3A80" w:rsidRPr="001D386E" w:rsidRDefault="005F3A80" w:rsidP="00391463">
            <w:pPr>
              <w:pStyle w:val="TAC"/>
            </w:pPr>
            <w:r w:rsidRPr="0082144C">
              <w:t>42, 43</w:t>
            </w:r>
          </w:p>
        </w:tc>
        <w:tc>
          <w:tcPr>
            <w:tcW w:w="1521" w:type="dxa"/>
            <w:shd w:val="clear" w:color="auto" w:fill="auto"/>
          </w:tcPr>
          <w:p w14:paraId="1E01FD5E" w14:textId="190294EA" w:rsidR="005F3A80" w:rsidRPr="001D386E" w:rsidRDefault="005F3A80" w:rsidP="00391463">
            <w:pPr>
              <w:pStyle w:val="TAC"/>
            </w:pPr>
            <w:r w:rsidRPr="0082144C">
              <w:t>[N/A]</w:t>
            </w:r>
          </w:p>
        </w:tc>
      </w:tr>
      <w:tr w:rsidR="0086736F" w:rsidRPr="001D386E" w14:paraId="37189FE6" w14:textId="77777777" w:rsidTr="00391463">
        <w:trPr>
          <w:trHeight w:val="104"/>
          <w:ins w:id="121" w:author="Chunhui Zhang" w:date="2022-04-13T10:48:00Z"/>
        </w:trPr>
        <w:tc>
          <w:tcPr>
            <w:tcW w:w="1100" w:type="dxa"/>
          </w:tcPr>
          <w:p w14:paraId="172DB3D2" w14:textId="2048241A" w:rsidR="0086736F" w:rsidRPr="0082144C" w:rsidRDefault="0086736F" w:rsidP="0086736F">
            <w:pPr>
              <w:pStyle w:val="TAC"/>
              <w:rPr>
                <w:ins w:id="122" w:author="Chunhui Zhang" w:date="2022-04-13T10:48:00Z"/>
              </w:rPr>
            </w:pPr>
            <w:ins w:id="123" w:author="Chunhui Zhang" w:date="2022-04-13T10:48:00Z">
              <w:r>
                <w:t>NS_27</w:t>
              </w:r>
            </w:ins>
          </w:p>
        </w:tc>
        <w:tc>
          <w:tcPr>
            <w:tcW w:w="1510" w:type="dxa"/>
          </w:tcPr>
          <w:p w14:paraId="0A9DB863" w14:textId="77777777" w:rsidR="0086736F" w:rsidRPr="001D386E" w:rsidRDefault="0086736F" w:rsidP="0086736F">
            <w:pPr>
              <w:pStyle w:val="TAC"/>
              <w:rPr>
                <w:ins w:id="124" w:author="Chunhui Zhang" w:date="2022-04-13T10:48:00Z"/>
                <w:rFonts w:cs="Arial"/>
                <w:lang w:eastAsia="ja-JP"/>
              </w:rPr>
            </w:pPr>
            <w:smartTag w:uri="urn:schemas-microsoft-com:office:smarttags" w:element="chsdate">
              <w:smartTagPr>
                <w:attr w:name="Year" w:val="1899"/>
                <w:attr w:name="Month" w:val="12"/>
                <w:attr w:name="Day" w:val="30"/>
                <w:attr w:name="IsLunarDate" w:val="False"/>
                <w:attr w:name="IsROCDate" w:val="False"/>
              </w:smartTagPr>
              <w:ins w:id="125" w:author="Chunhui Zhang" w:date="2022-04-13T10:48:00Z">
                <w:r w:rsidRPr="001D386E">
                  <w:rPr>
                    <w:rFonts w:cs="Arial"/>
                    <w:lang w:eastAsia="ja-JP"/>
                  </w:rPr>
                  <w:t>6.6.2</w:t>
                </w:r>
              </w:ins>
            </w:smartTag>
            <w:ins w:id="126" w:author="Chunhui Zhang" w:date="2022-04-13T10:48:00Z">
              <w:r w:rsidRPr="001D386E">
                <w:rPr>
                  <w:rFonts w:cs="Arial"/>
                  <w:lang w:eastAsia="ja-JP"/>
                </w:rPr>
                <w:t>.2.5,</w:t>
              </w:r>
            </w:ins>
          </w:p>
          <w:p w14:paraId="4F582F3E" w14:textId="5FB7779E" w:rsidR="0086736F" w:rsidRPr="0082144C" w:rsidRDefault="0086736F" w:rsidP="0086736F">
            <w:pPr>
              <w:pStyle w:val="TAC"/>
              <w:rPr>
                <w:ins w:id="127" w:author="Chunhui Zhang" w:date="2022-04-13T10:48:00Z"/>
              </w:rPr>
            </w:pPr>
            <w:ins w:id="128" w:author="Chunhui Zhang" w:date="2022-04-13T10:48:00Z">
              <w:r w:rsidRPr="001D386E">
                <w:rPr>
                  <w:rFonts w:cs="Arial"/>
                  <w:lang w:eastAsia="ja-JP"/>
                </w:rPr>
                <w:t>6.6.3.3.23</w:t>
              </w:r>
            </w:ins>
          </w:p>
        </w:tc>
        <w:tc>
          <w:tcPr>
            <w:tcW w:w="1645" w:type="dxa"/>
          </w:tcPr>
          <w:p w14:paraId="051940F5" w14:textId="1C74D772" w:rsidR="0086736F" w:rsidRPr="0082144C" w:rsidRDefault="0086736F" w:rsidP="0086736F">
            <w:pPr>
              <w:pStyle w:val="TAC"/>
              <w:rPr>
                <w:ins w:id="129" w:author="Chunhui Zhang" w:date="2022-04-13T10:48:00Z"/>
              </w:rPr>
            </w:pPr>
            <w:ins w:id="130" w:author="Chunhui Zhang" w:date="2022-04-13T10:48:00Z">
              <w:r>
                <w:t>48</w:t>
              </w:r>
            </w:ins>
          </w:p>
        </w:tc>
        <w:tc>
          <w:tcPr>
            <w:tcW w:w="1521" w:type="dxa"/>
            <w:shd w:val="clear" w:color="auto" w:fill="auto"/>
          </w:tcPr>
          <w:p w14:paraId="34DDABE7" w14:textId="651E1065" w:rsidR="0086736F" w:rsidRPr="0082144C" w:rsidRDefault="0086736F" w:rsidP="0086736F">
            <w:pPr>
              <w:pStyle w:val="TAC"/>
              <w:rPr>
                <w:ins w:id="131" w:author="Chunhui Zhang" w:date="2022-04-13T10:48:00Z"/>
              </w:rPr>
            </w:pPr>
            <w:ins w:id="132" w:author="Chunhui Zhang" w:date="2022-04-13T10:48:00Z">
              <w:r w:rsidRPr="0082144C">
                <w:t>[N/A]</w:t>
              </w:r>
            </w:ins>
          </w:p>
        </w:tc>
      </w:tr>
      <w:tr w:rsidR="005F3A80" w:rsidRPr="001D386E" w14:paraId="5D18617C" w14:textId="77777777" w:rsidTr="00391463">
        <w:tc>
          <w:tcPr>
            <w:tcW w:w="1100" w:type="dxa"/>
            <w:vAlign w:val="center"/>
          </w:tcPr>
          <w:p w14:paraId="38DA8C9E" w14:textId="77777777" w:rsidR="005F3A80" w:rsidRPr="001D386E" w:rsidRDefault="005F3A80" w:rsidP="00391463">
            <w:pPr>
              <w:pStyle w:val="TAC"/>
            </w:pPr>
            <w:r w:rsidRPr="001D386E">
              <w:t>NS_32</w:t>
            </w:r>
          </w:p>
        </w:tc>
        <w:tc>
          <w:tcPr>
            <w:tcW w:w="1510" w:type="dxa"/>
            <w:vAlign w:val="center"/>
          </w:tcPr>
          <w:p w14:paraId="33514ABD" w14:textId="77777777" w:rsidR="005F3A80" w:rsidRPr="001D386E" w:rsidRDefault="005F3A80" w:rsidP="00391463">
            <w:pPr>
              <w:pStyle w:val="TAC"/>
            </w:pPr>
            <w:r w:rsidRPr="001D386E">
              <w:t>-</w:t>
            </w:r>
          </w:p>
        </w:tc>
        <w:tc>
          <w:tcPr>
            <w:tcW w:w="1645" w:type="dxa"/>
            <w:vAlign w:val="center"/>
          </w:tcPr>
          <w:p w14:paraId="50ACF71F" w14:textId="77777777" w:rsidR="005F3A80" w:rsidRPr="001D386E" w:rsidRDefault="005F3A80" w:rsidP="00391463">
            <w:pPr>
              <w:pStyle w:val="TAC"/>
            </w:pPr>
            <w:r w:rsidRPr="001D386E">
              <w:t>-</w:t>
            </w:r>
          </w:p>
        </w:tc>
        <w:tc>
          <w:tcPr>
            <w:tcW w:w="1521" w:type="dxa"/>
            <w:vAlign w:val="center"/>
          </w:tcPr>
          <w:p w14:paraId="16913E86" w14:textId="77777777" w:rsidR="005F3A80" w:rsidRPr="001D386E" w:rsidRDefault="005F3A80" w:rsidP="00391463">
            <w:pPr>
              <w:pStyle w:val="TAC"/>
            </w:pPr>
            <w:r w:rsidRPr="001D386E">
              <w:t>-</w:t>
            </w:r>
          </w:p>
        </w:tc>
      </w:tr>
      <w:tr w:rsidR="005F3A80" w:rsidRPr="001D386E" w14:paraId="24811DE6"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0B60C4D7" w14:textId="77777777" w:rsidR="005F3A80" w:rsidRPr="001D386E" w:rsidRDefault="005F3A80" w:rsidP="00391463">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1A6C2A13" w14:textId="77777777" w:rsidR="005F3A80" w:rsidRPr="001D386E" w:rsidRDefault="005F3A80" w:rsidP="00391463">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4296D6B2" w14:textId="77777777" w:rsidR="005F3A80" w:rsidRPr="001D386E" w:rsidRDefault="005F3A80" w:rsidP="00391463">
            <w:pPr>
              <w:pStyle w:val="TAC"/>
            </w:pPr>
            <w:r w:rsidRPr="001D386E">
              <w:t>71</w:t>
            </w:r>
          </w:p>
        </w:tc>
        <w:tc>
          <w:tcPr>
            <w:tcW w:w="1521" w:type="dxa"/>
            <w:tcBorders>
              <w:top w:val="single" w:sz="4" w:space="0" w:color="auto"/>
              <w:left w:val="single" w:sz="4" w:space="0" w:color="auto"/>
              <w:bottom w:val="single" w:sz="4" w:space="0" w:color="auto"/>
              <w:right w:val="single" w:sz="4" w:space="0" w:color="auto"/>
            </w:tcBorders>
            <w:vAlign w:val="center"/>
          </w:tcPr>
          <w:p w14:paraId="2FB7428E" w14:textId="77777777" w:rsidR="005F3A80" w:rsidRPr="001D386E" w:rsidRDefault="005F3A80" w:rsidP="00391463">
            <w:pPr>
              <w:pStyle w:val="TAC"/>
            </w:pPr>
            <w:r w:rsidRPr="001D386E">
              <w:t>N/A</w:t>
            </w:r>
          </w:p>
        </w:tc>
      </w:tr>
      <w:tr w:rsidR="005F3A80" w:rsidRPr="001D386E" w14:paraId="1F4B04D4"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0864D201" w14:textId="77777777" w:rsidR="005F3A80" w:rsidRPr="001D386E" w:rsidRDefault="005F3A80" w:rsidP="00391463">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1ED934DA" w14:textId="77777777" w:rsidR="005F3A80" w:rsidRPr="001D386E" w:rsidRDefault="005F3A80" w:rsidP="00391463">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0DCD436C" w14:textId="77777777" w:rsidR="005F3A80" w:rsidRPr="001D386E" w:rsidRDefault="005F3A80" w:rsidP="00391463">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16A050DE" w14:textId="77777777" w:rsidR="005F3A80" w:rsidRPr="001D386E" w:rsidRDefault="005F3A80" w:rsidP="00391463">
            <w:pPr>
              <w:pStyle w:val="TAC"/>
              <w:rPr>
                <w:rFonts w:cs="Arial"/>
              </w:rPr>
            </w:pPr>
            <w:r w:rsidRPr="001D386E">
              <w:t>Table 6.2.4E-24</w:t>
            </w:r>
          </w:p>
        </w:tc>
      </w:tr>
      <w:tr w:rsidR="005F3A80" w:rsidRPr="001D386E" w14:paraId="23F67AC0"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1C050AFD" w14:textId="77777777" w:rsidR="005F3A80" w:rsidRPr="001D386E" w:rsidRDefault="005F3A80" w:rsidP="00391463">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08835AD0" w14:textId="77777777" w:rsidR="005F3A80" w:rsidRPr="001D386E" w:rsidRDefault="005F3A80" w:rsidP="00391463">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23F9B4E" w14:textId="77777777" w:rsidR="005F3A80" w:rsidRPr="001D386E" w:rsidRDefault="005F3A80" w:rsidP="00391463">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4D35CC96" w14:textId="77777777" w:rsidR="005F3A80" w:rsidRPr="001D386E" w:rsidRDefault="005F3A80" w:rsidP="00391463">
            <w:pPr>
              <w:pStyle w:val="TAC"/>
              <w:rPr>
                <w:rFonts w:cs="Arial"/>
              </w:rPr>
            </w:pPr>
            <w:r w:rsidRPr="001D386E">
              <w:t>N/A</w:t>
            </w:r>
          </w:p>
        </w:tc>
      </w:tr>
      <w:tr w:rsidR="005F3A80" w:rsidRPr="001D386E" w14:paraId="614CB3D7"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41CFCC93" w14:textId="77777777" w:rsidR="005F3A80" w:rsidRPr="001D386E" w:rsidRDefault="005F3A80" w:rsidP="00391463">
            <w:pPr>
              <w:pStyle w:val="TAC"/>
              <w:rPr>
                <w:rFonts w:cs="Arial"/>
              </w:rPr>
            </w:pPr>
            <w:r>
              <w:rPr>
                <w:rFonts w:cs="Arial"/>
              </w:rPr>
              <w:t>NS_56</w:t>
            </w:r>
          </w:p>
        </w:tc>
        <w:tc>
          <w:tcPr>
            <w:tcW w:w="1510" w:type="dxa"/>
            <w:tcBorders>
              <w:top w:val="single" w:sz="4" w:space="0" w:color="auto"/>
              <w:left w:val="single" w:sz="4" w:space="0" w:color="auto"/>
              <w:bottom w:val="single" w:sz="4" w:space="0" w:color="auto"/>
              <w:right w:val="single" w:sz="4" w:space="0" w:color="auto"/>
            </w:tcBorders>
            <w:vAlign w:val="center"/>
          </w:tcPr>
          <w:p w14:paraId="5BE7FF6A" w14:textId="77777777" w:rsidR="005F3A80" w:rsidRPr="001D386E" w:rsidRDefault="005F3A80" w:rsidP="00391463">
            <w:pPr>
              <w:pStyle w:val="TAC"/>
              <w:rPr>
                <w:rFonts w:cs="Arial"/>
              </w:rPr>
            </w:pPr>
            <w:r>
              <w:rPr>
                <w:rFonts w:cs="Arial"/>
              </w:rPr>
              <w:t>6.6.3.3.35</w:t>
            </w:r>
          </w:p>
        </w:tc>
        <w:tc>
          <w:tcPr>
            <w:tcW w:w="1645" w:type="dxa"/>
            <w:tcBorders>
              <w:top w:val="single" w:sz="4" w:space="0" w:color="auto"/>
              <w:left w:val="single" w:sz="4" w:space="0" w:color="auto"/>
              <w:bottom w:val="single" w:sz="4" w:space="0" w:color="auto"/>
              <w:right w:val="single" w:sz="4" w:space="0" w:color="auto"/>
            </w:tcBorders>
            <w:vAlign w:val="center"/>
          </w:tcPr>
          <w:p w14:paraId="6E3E6171" w14:textId="77777777" w:rsidR="005F3A80" w:rsidRPr="001D386E" w:rsidRDefault="005F3A80" w:rsidP="00391463">
            <w:pPr>
              <w:pStyle w:val="TAC"/>
              <w:rPr>
                <w:rFonts w:cs="Arial"/>
              </w:rPr>
            </w:pPr>
            <w:r>
              <w:rPr>
                <w:rFonts w:cs="Arial"/>
              </w:rPr>
              <w:t>24</w:t>
            </w:r>
          </w:p>
        </w:tc>
        <w:tc>
          <w:tcPr>
            <w:tcW w:w="1521" w:type="dxa"/>
            <w:tcBorders>
              <w:top w:val="single" w:sz="4" w:space="0" w:color="auto"/>
              <w:left w:val="single" w:sz="4" w:space="0" w:color="auto"/>
              <w:bottom w:val="single" w:sz="4" w:space="0" w:color="auto"/>
              <w:right w:val="single" w:sz="4" w:space="0" w:color="auto"/>
            </w:tcBorders>
            <w:vAlign w:val="center"/>
          </w:tcPr>
          <w:p w14:paraId="6A2D2761" w14:textId="77777777" w:rsidR="005F3A80" w:rsidRPr="001D386E" w:rsidRDefault="005F3A80" w:rsidP="00391463">
            <w:pPr>
              <w:pStyle w:val="TAC"/>
            </w:pPr>
            <w:r w:rsidRPr="001D386E">
              <w:t>Table 6.2.4E-2</w:t>
            </w:r>
            <w:r>
              <w:t>7</w:t>
            </w:r>
          </w:p>
        </w:tc>
      </w:tr>
    </w:tbl>
    <w:p w14:paraId="25D397E6" w14:textId="77777777" w:rsidR="0086736F" w:rsidRDefault="0086736F" w:rsidP="003514AD">
      <w:pPr>
        <w:pStyle w:val="Heading2"/>
        <w:ind w:left="1702"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9BF6A61" w14:textId="3E2661D3" w:rsidR="003F5959" w:rsidRDefault="003F5959" w:rsidP="003F5959">
      <w:pPr>
        <w:pStyle w:val="TH"/>
        <w:rPr>
          <w:ins w:id="133" w:author="Chunhui Zhang" w:date="2022-04-13T10:49:00Z"/>
        </w:rPr>
      </w:pPr>
      <w:ins w:id="134" w:author="Chunhui Zhang" w:date="2022-04-13T10:49:00Z">
        <w:r w:rsidRPr="001D386E">
          <w:t>Table 6.2.4E-2</w:t>
        </w:r>
        <w:r>
          <w:t>8</w:t>
        </w:r>
        <w:r w:rsidRPr="001D386E">
          <w:t>: A-MPR for “NS_</w:t>
        </w:r>
        <w:r>
          <w:t>27</w:t>
        </w:r>
        <w:r w:rsidRPr="001D386E">
          <w:t>” for Cat-M</w:t>
        </w:r>
        <w:r>
          <w:t>1</w:t>
        </w:r>
        <w:r w:rsidRPr="001D386E">
          <w:t xml:space="preserve"> </w:t>
        </w:r>
        <w:r>
          <w:t xml:space="preserve">allocation with </w:t>
        </w:r>
        <w:proofErr w:type="spellStart"/>
        <w:r>
          <w:t>subPRB</w:t>
        </w:r>
      </w:ins>
      <w:proofErr w:type="spellEnd"/>
      <w:ins w:id="135" w:author="Chunhui Zhang" w:date="2022-04-13T16:05:00Z">
        <w:r w:rsidR="005275CB">
          <w:t xml:space="preserve"> allocation</w:t>
        </w:r>
      </w:ins>
    </w:p>
    <w:tbl>
      <w:tblPr>
        <w:tblW w:w="10005"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36" w:author="Chunhui Zhang" w:date="2022-04-13T16:06:00Z">
          <w:tblPr>
            <w:tblpPr w:leftFromText="141" w:rightFromText="141" w:vertAnchor="text" w:horzAnchor="margin" w:tblpXSpec="center" w:tblpY="-459"/>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124"/>
        <w:gridCol w:w="1197"/>
        <w:gridCol w:w="716"/>
        <w:gridCol w:w="835"/>
        <w:gridCol w:w="888"/>
        <w:gridCol w:w="888"/>
        <w:gridCol w:w="888"/>
        <w:gridCol w:w="1262"/>
        <w:gridCol w:w="1043"/>
        <w:gridCol w:w="1164"/>
        <w:tblGridChange w:id="137">
          <w:tblGrid>
            <w:gridCol w:w="1124"/>
            <w:gridCol w:w="1197"/>
            <w:gridCol w:w="716"/>
            <w:gridCol w:w="835"/>
            <w:gridCol w:w="888"/>
            <w:gridCol w:w="888"/>
            <w:gridCol w:w="888"/>
            <w:gridCol w:w="1262"/>
            <w:gridCol w:w="1043"/>
            <w:gridCol w:w="1164"/>
          </w:tblGrid>
        </w:tblGridChange>
      </w:tblGrid>
      <w:tr w:rsidR="00B24D7B" w14:paraId="392C4A27" w14:textId="77777777" w:rsidTr="00EA5A74">
        <w:trPr>
          <w:trHeight w:val="841"/>
          <w:ins w:id="138" w:author="Chunhui Zhang" w:date="2022-04-13T10:51:00Z"/>
          <w:trPrChange w:id="139" w:author="Chunhui Zhang" w:date="2022-04-13T16:06:00Z">
            <w:trPr>
              <w:trHeight w:val="841"/>
            </w:trPr>
          </w:trPrChange>
        </w:trPr>
        <w:tc>
          <w:tcPr>
            <w:tcW w:w="1124" w:type="dxa"/>
            <w:tcBorders>
              <w:top w:val="single" w:sz="4" w:space="0" w:color="auto"/>
              <w:left w:val="single" w:sz="4" w:space="0" w:color="auto"/>
              <w:bottom w:val="single" w:sz="4" w:space="0" w:color="auto"/>
              <w:right w:val="single" w:sz="4" w:space="0" w:color="auto"/>
            </w:tcBorders>
            <w:vAlign w:val="center"/>
            <w:hideMark/>
            <w:tcPrChange w:id="140" w:author="Chunhui Zhang" w:date="2022-04-13T16:06:00Z">
              <w:tcPr>
                <w:tcW w:w="1124" w:type="dxa"/>
                <w:tcBorders>
                  <w:top w:val="single" w:sz="4" w:space="0" w:color="auto"/>
                  <w:left w:val="single" w:sz="4" w:space="0" w:color="auto"/>
                  <w:bottom w:val="single" w:sz="4" w:space="0" w:color="auto"/>
                  <w:right w:val="single" w:sz="4" w:space="0" w:color="auto"/>
                </w:tcBorders>
                <w:vAlign w:val="center"/>
                <w:hideMark/>
              </w:tcPr>
            </w:tcPrChange>
          </w:tcPr>
          <w:p w14:paraId="1CDC85B0" w14:textId="77777777" w:rsidR="00B24D7B" w:rsidRDefault="00B24D7B" w:rsidP="00EA5A74">
            <w:pPr>
              <w:spacing w:after="0"/>
              <w:rPr>
                <w:ins w:id="141" w:author="Chunhui Zhang" w:date="2022-04-13T10:51:00Z"/>
                <w:rFonts w:cs="Arial"/>
                <w:b/>
                <w:bCs/>
                <w:color w:val="000000"/>
                <w:sz w:val="18"/>
                <w:szCs w:val="18"/>
                <w:lang w:val="sv-SE" w:eastAsia="sv-SE"/>
              </w:rPr>
            </w:pPr>
            <w:ins w:id="142" w:author="Chunhui Zhang" w:date="2022-04-13T10:51:00Z">
              <w:r>
                <w:rPr>
                  <w:rFonts w:cs="Arial"/>
                  <w:b/>
                  <w:bCs/>
                  <w:color w:val="000000"/>
                  <w:sz w:val="18"/>
                  <w:szCs w:val="18"/>
                  <w:lang w:val="en-US" w:eastAsia="sv-SE"/>
                </w:rPr>
                <w:t>Channel BW</w:t>
              </w:r>
            </w:ins>
          </w:p>
        </w:tc>
        <w:tc>
          <w:tcPr>
            <w:tcW w:w="1197" w:type="dxa"/>
            <w:tcBorders>
              <w:top w:val="single" w:sz="4" w:space="0" w:color="auto"/>
              <w:left w:val="single" w:sz="4" w:space="0" w:color="auto"/>
              <w:bottom w:val="single" w:sz="4" w:space="0" w:color="auto"/>
              <w:right w:val="single" w:sz="4" w:space="0" w:color="auto"/>
            </w:tcBorders>
            <w:vAlign w:val="center"/>
            <w:hideMark/>
            <w:tcPrChange w:id="143"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53016B3B" w14:textId="77777777" w:rsidR="00B24D7B" w:rsidRDefault="00B24D7B" w:rsidP="00EA5A74">
            <w:pPr>
              <w:spacing w:after="0"/>
              <w:jc w:val="center"/>
              <w:rPr>
                <w:ins w:id="144" w:author="Chunhui Zhang" w:date="2022-04-13T10:51:00Z"/>
                <w:rFonts w:cs="Arial"/>
                <w:b/>
                <w:bCs/>
                <w:color w:val="000000"/>
                <w:sz w:val="18"/>
                <w:szCs w:val="18"/>
                <w:lang w:val="sv-SE" w:eastAsia="sv-SE"/>
              </w:rPr>
            </w:pPr>
            <w:ins w:id="145" w:author="Chunhui Zhang" w:date="2022-04-13T10:51:00Z">
              <w:r>
                <w:rPr>
                  <w:rFonts w:cs="Arial"/>
                  <w:b/>
                  <w:bCs/>
                  <w:color w:val="000000"/>
                  <w:sz w:val="18"/>
                  <w:szCs w:val="18"/>
                  <w:lang w:val="en-US" w:eastAsia="sv-SE"/>
                </w:rPr>
                <w:t>Parameter</w:t>
              </w:r>
            </w:ins>
          </w:p>
        </w:tc>
        <w:tc>
          <w:tcPr>
            <w:tcW w:w="7684" w:type="dxa"/>
            <w:gridSpan w:val="8"/>
            <w:tcBorders>
              <w:top w:val="single" w:sz="4" w:space="0" w:color="auto"/>
              <w:left w:val="single" w:sz="4" w:space="0" w:color="auto"/>
              <w:bottom w:val="single" w:sz="4" w:space="0" w:color="auto"/>
              <w:right w:val="single" w:sz="4" w:space="0" w:color="auto"/>
            </w:tcBorders>
            <w:hideMark/>
            <w:tcPrChange w:id="146" w:author="Chunhui Zhang" w:date="2022-04-13T16:06:00Z">
              <w:tcPr>
                <w:tcW w:w="7684" w:type="dxa"/>
                <w:gridSpan w:val="8"/>
                <w:tcBorders>
                  <w:top w:val="single" w:sz="4" w:space="0" w:color="auto"/>
                  <w:left w:val="single" w:sz="4" w:space="0" w:color="auto"/>
                  <w:bottom w:val="single" w:sz="4" w:space="0" w:color="auto"/>
                  <w:right w:val="single" w:sz="4" w:space="0" w:color="auto"/>
                </w:tcBorders>
                <w:hideMark/>
              </w:tcPr>
            </w:tcPrChange>
          </w:tcPr>
          <w:p w14:paraId="787B9C68" w14:textId="77777777" w:rsidR="00B24D7B" w:rsidRDefault="00B24D7B" w:rsidP="00EA5A74">
            <w:pPr>
              <w:spacing w:after="0"/>
              <w:jc w:val="center"/>
              <w:rPr>
                <w:ins w:id="147" w:author="Chunhui Zhang" w:date="2022-04-13T10:51:00Z"/>
                <w:rFonts w:cs="Arial"/>
                <w:b/>
                <w:bCs/>
                <w:color w:val="000000"/>
                <w:sz w:val="18"/>
                <w:szCs w:val="18"/>
                <w:lang w:val="en-US" w:eastAsia="sv-SE"/>
              </w:rPr>
            </w:pPr>
            <w:ins w:id="148" w:author="Chunhui Zhang" w:date="2022-04-13T10:51:00Z">
              <w:r>
                <w:rPr>
                  <w:rFonts w:cs="Arial"/>
                  <w:b/>
                  <w:bCs/>
                  <w:color w:val="000000"/>
                  <w:sz w:val="18"/>
                  <w:szCs w:val="18"/>
                  <w:lang w:val="en-US" w:eastAsia="sv-SE"/>
                </w:rPr>
                <w:t>Region</w:t>
              </w:r>
            </w:ins>
          </w:p>
        </w:tc>
      </w:tr>
      <w:tr w:rsidR="00B24D7B" w14:paraId="59FBC0EB" w14:textId="77777777" w:rsidTr="00EA5A74">
        <w:trPr>
          <w:trHeight w:val="1177"/>
          <w:ins w:id="149" w:author="Chunhui Zhang" w:date="2022-04-13T10:51:00Z"/>
          <w:trPrChange w:id="150" w:author="Chunhui Zhang" w:date="2022-04-13T16:06:00Z">
            <w:trPr>
              <w:trHeight w:val="1177"/>
            </w:trPr>
          </w:trPrChange>
        </w:trPr>
        <w:tc>
          <w:tcPr>
            <w:tcW w:w="1124" w:type="dxa"/>
            <w:vMerge w:val="restart"/>
            <w:tcBorders>
              <w:top w:val="single" w:sz="4" w:space="0" w:color="auto"/>
              <w:left w:val="single" w:sz="4" w:space="0" w:color="auto"/>
              <w:bottom w:val="single" w:sz="4" w:space="0" w:color="auto"/>
              <w:right w:val="single" w:sz="4" w:space="0" w:color="auto"/>
            </w:tcBorders>
            <w:noWrap/>
            <w:vAlign w:val="center"/>
            <w:hideMark/>
            <w:tcPrChange w:id="151" w:author="Chunhui Zhang" w:date="2022-04-13T16:06:00Z">
              <w:tcPr>
                <w:tcW w:w="1124" w:type="dxa"/>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7325841F" w14:textId="77777777" w:rsidR="00B24D7B" w:rsidRDefault="00B24D7B" w:rsidP="00EA5A74">
            <w:pPr>
              <w:spacing w:after="0"/>
              <w:jc w:val="center"/>
              <w:rPr>
                <w:ins w:id="152" w:author="Chunhui Zhang" w:date="2022-04-13T10:51:00Z"/>
                <w:rFonts w:cs="Arial"/>
                <w:color w:val="000000"/>
                <w:sz w:val="18"/>
                <w:szCs w:val="18"/>
                <w:lang w:val="sv-SE" w:eastAsia="sv-SE"/>
              </w:rPr>
            </w:pPr>
            <w:ins w:id="153" w:author="Chunhui Zhang" w:date="2022-04-13T10:51:00Z">
              <w:r>
                <w:rPr>
                  <w:rFonts w:cs="Arial"/>
                  <w:color w:val="000000"/>
                  <w:sz w:val="18"/>
                  <w:szCs w:val="18"/>
                  <w:lang w:val="en-US" w:eastAsia="sv-SE"/>
                </w:rPr>
                <w:t>5 MHz</w:t>
              </w:r>
            </w:ins>
          </w:p>
        </w:tc>
        <w:tc>
          <w:tcPr>
            <w:tcW w:w="1197" w:type="dxa"/>
            <w:tcBorders>
              <w:top w:val="single" w:sz="4" w:space="0" w:color="auto"/>
              <w:left w:val="single" w:sz="4" w:space="0" w:color="auto"/>
              <w:bottom w:val="single" w:sz="4" w:space="0" w:color="auto"/>
              <w:right w:val="single" w:sz="4" w:space="0" w:color="auto"/>
            </w:tcBorders>
            <w:vAlign w:val="center"/>
            <w:hideMark/>
            <w:tcPrChange w:id="154"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014A7DD2" w14:textId="77777777" w:rsidR="00B24D7B" w:rsidRDefault="00B24D7B" w:rsidP="00EA5A74">
            <w:pPr>
              <w:spacing w:after="0"/>
              <w:jc w:val="center"/>
              <w:rPr>
                <w:ins w:id="155" w:author="Chunhui Zhang" w:date="2022-04-13T10:51:00Z"/>
                <w:rFonts w:cs="Arial"/>
                <w:color w:val="000000"/>
                <w:sz w:val="18"/>
                <w:szCs w:val="18"/>
                <w:lang w:val="sv-SE" w:eastAsia="sv-SE"/>
              </w:rPr>
            </w:pPr>
            <w:ins w:id="156" w:author="Chunhui Zhang" w:date="2022-04-13T10:51:00Z">
              <w:r>
                <w:rPr>
                  <w:rFonts w:cs="Arial"/>
                  <w:color w:val="000000"/>
                  <w:sz w:val="18"/>
                  <w:szCs w:val="18"/>
                  <w:lang w:val="en-US" w:eastAsia="sv-SE"/>
                </w:rPr>
                <w:t>(</w:t>
              </w:r>
              <w:proofErr w:type="spellStart"/>
              <w:r>
                <w:rPr>
                  <w:rFonts w:cs="Arial"/>
                  <w:color w:val="000000"/>
                  <w:sz w:val="18"/>
                  <w:szCs w:val="18"/>
                  <w:lang w:val="en-US" w:eastAsia="sv-SE"/>
                </w:rPr>
                <w:t>NB_index</w:t>
              </w:r>
              <w:proofErr w:type="spellEnd"/>
              <w:r>
                <w:rPr>
                  <w:rFonts w:cs="Arial"/>
                  <w:color w:val="000000"/>
                  <w:sz w:val="18"/>
                  <w:szCs w:val="18"/>
                  <w:lang w:val="en-US" w:eastAsia="sv-SE"/>
                </w:rPr>
                <w:t xml:space="preserve">, </w:t>
              </w:r>
              <w:proofErr w:type="spellStart"/>
              <w:r>
                <w:rPr>
                  <w:rFonts w:cs="Arial"/>
                  <w:color w:val="000000"/>
                  <w:sz w:val="18"/>
                  <w:szCs w:val="18"/>
                  <w:lang w:val="en-US" w:eastAsia="sv-SE"/>
                </w:rPr>
                <w:t>SCstart</w:t>
              </w:r>
              <w:proofErr w:type="spellEnd"/>
              <w:r>
                <w:rPr>
                  <w:rFonts w:cs="Arial"/>
                  <w:color w:val="000000"/>
                  <w:sz w:val="18"/>
                  <w:szCs w:val="18"/>
                  <w:lang w:val="en-US" w:eastAsia="sv-SE"/>
                </w:rPr>
                <w:t>)</w:t>
              </w:r>
            </w:ins>
          </w:p>
        </w:tc>
        <w:tc>
          <w:tcPr>
            <w:tcW w:w="716" w:type="dxa"/>
            <w:tcBorders>
              <w:top w:val="single" w:sz="4" w:space="0" w:color="auto"/>
              <w:left w:val="single" w:sz="4" w:space="0" w:color="auto"/>
              <w:bottom w:val="single" w:sz="4" w:space="0" w:color="auto"/>
              <w:right w:val="single" w:sz="4" w:space="0" w:color="auto"/>
            </w:tcBorders>
            <w:vAlign w:val="center"/>
            <w:hideMark/>
            <w:tcPrChange w:id="157" w:author="Chunhui Zhang" w:date="2022-04-13T16:06: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21C98BC7" w14:textId="77777777" w:rsidR="00B24D7B" w:rsidRDefault="00B24D7B" w:rsidP="00EA5A74">
            <w:pPr>
              <w:spacing w:after="0"/>
              <w:jc w:val="center"/>
              <w:rPr>
                <w:ins w:id="158" w:author="Chunhui Zhang" w:date="2022-04-13T10:51:00Z"/>
                <w:rFonts w:cs="Arial"/>
                <w:color w:val="000000"/>
                <w:sz w:val="18"/>
                <w:szCs w:val="18"/>
                <w:lang w:val="sv-SE" w:eastAsia="sv-SE"/>
              </w:rPr>
            </w:pPr>
            <w:ins w:id="159" w:author="Chunhui Zhang" w:date="2022-04-13T10:51:00Z">
              <w:r>
                <w:rPr>
                  <w:rFonts w:cs="Arial"/>
                  <w:color w:val="000000"/>
                  <w:sz w:val="18"/>
                  <w:szCs w:val="18"/>
                  <w:lang w:val="en-US" w:eastAsia="sv-SE"/>
                </w:rPr>
                <w:t>(0, ≤4)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60" w:author="Chunhui Zhang" w:date="2022-04-13T16:0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040465" w14:textId="77777777" w:rsidR="00B24D7B" w:rsidRDefault="00B24D7B" w:rsidP="00EA5A74">
            <w:pPr>
              <w:spacing w:after="0"/>
              <w:jc w:val="center"/>
              <w:rPr>
                <w:ins w:id="161" w:author="Chunhui Zhang" w:date="2022-04-13T10:51:00Z"/>
                <w:rFonts w:cs="Arial"/>
                <w:color w:val="000000"/>
                <w:sz w:val="18"/>
                <w:szCs w:val="18"/>
                <w:lang w:val="sv-SE" w:eastAsia="sv-SE"/>
              </w:rPr>
            </w:pPr>
            <w:ins w:id="162" w:author="Chunhui Zhang" w:date="2022-04-13T10:51:00Z">
              <w:r>
                <w:rPr>
                  <w:rFonts w:cs="Arial"/>
                  <w:color w:val="000000"/>
                  <w:sz w:val="18"/>
                  <w:szCs w:val="18"/>
                  <w:lang w:val="en-US" w:eastAsia="sv-SE"/>
                </w:rPr>
                <w:t>(0, ≤72)</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163"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51297763" w14:textId="77777777" w:rsidR="00B24D7B" w:rsidRDefault="00B24D7B" w:rsidP="00EA5A74">
            <w:pPr>
              <w:spacing w:after="0"/>
              <w:jc w:val="center"/>
              <w:rPr>
                <w:ins w:id="164" w:author="Chunhui Zhang" w:date="2022-04-13T10:51:00Z"/>
                <w:rFonts w:cs="Arial"/>
                <w:color w:val="000000"/>
                <w:sz w:val="18"/>
                <w:szCs w:val="18"/>
                <w:lang w:val="sv-SE" w:eastAsia="sv-SE"/>
              </w:rPr>
            </w:pPr>
            <w:ins w:id="165" w:author="Chunhui Zhang" w:date="2022-04-13T10:51:00Z">
              <w:r>
                <w:rPr>
                  <w:rFonts w:cs="Arial"/>
                  <w:color w:val="000000"/>
                  <w:sz w:val="18"/>
                  <w:szCs w:val="18"/>
                  <w:lang w:val="en-US" w:eastAsia="sv-SE"/>
                </w:rPr>
                <w:t>(3, &gt;=48)</w:t>
              </w:r>
            </w:ins>
          </w:p>
        </w:tc>
        <w:tc>
          <w:tcPr>
            <w:tcW w:w="888" w:type="dxa"/>
            <w:tcBorders>
              <w:top w:val="single" w:sz="4" w:space="0" w:color="auto"/>
              <w:left w:val="single" w:sz="4" w:space="0" w:color="auto"/>
              <w:bottom w:val="single" w:sz="4" w:space="0" w:color="auto"/>
              <w:right w:val="single" w:sz="4" w:space="0" w:color="auto"/>
            </w:tcBorders>
            <w:hideMark/>
            <w:tcPrChange w:id="166" w:author="Chunhui Zhang" w:date="2022-04-13T16:06:00Z">
              <w:tcPr>
                <w:tcW w:w="888" w:type="dxa"/>
                <w:tcBorders>
                  <w:top w:val="single" w:sz="4" w:space="0" w:color="auto"/>
                  <w:left w:val="single" w:sz="4" w:space="0" w:color="auto"/>
                  <w:bottom w:val="single" w:sz="4" w:space="0" w:color="auto"/>
                  <w:right w:val="single" w:sz="4" w:space="0" w:color="auto"/>
                </w:tcBorders>
                <w:hideMark/>
              </w:tcPr>
            </w:tcPrChange>
          </w:tcPr>
          <w:p w14:paraId="3ED5E748" w14:textId="77777777" w:rsidR="00B24D7B" w:rsidRDefault="00B24D7B" w:rsidP="00EA5A74">
            <w:pPr>
              <w:spacing w:after="0"/>
              <w:jc w:val="center"/>
              <w:rPr>
                <w:ins w:id="167" w:author="Chunhui Zhang" w:date="2022-04-13T10:51:00Z"/>
                <w:rFonts w:cs="Arial"/>
                <w:color w:val="000000"/>
                <w:sz w:val="18"/>
                <w:szCs w:val="18"/>
                <w:lang w:val="en-US" w:eastAsia="sv-SE"/>
              </w:rPr>
            </w:pPr>
            <w:ins w:id="168" w:author="Chunhui Zhang" w:date="2022-04-13T10:51:00Z">
              <w:r>
                <w:rPr>
                  <w:rFonts w:cs="Arial"/>
                  <w:color w:val="000000"/>
                  <w:sz w:val="18"/>
                  <w:szCs w:val="18"/>
                  <w:lang w:val="en-US" w:eastAsia="sv-SE"/>
                </w:rPr>
                <w:br/>
              </w:r>
              <w:r>
                <w:rPr>
                  <w:rFonts w:cs="Arial"/>
                  <w:color w:val="000000"/>
                  <w:sz w:val="18"/>
                  <w:szCs w:val="18"/>
                  <w:lang w:val="en-US" w:eastAsia="sv-SE"/>
                </w:rPr>
                <w:br/>
                <w:t>(3, &gt;=60)</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169"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2F169896" w14:textId="77777777" w:rsidR="00B24D7B" w:rsidRDefault="00B24D7B" w:rsidP="00EA5A74">
            <w:pPr>
              <w:spacing w:after="0"/>
              <w:jc w:val="center"/>
              <w:rPr>
                <w:ins w:id="170" w:author="Chunhui Zhang" w:date="2022-04-13T10:51:00Z"/>
                <w:rFonts w:cs="Arial"/>
                <w:color w:val="000000"/>
                <w:sz w:val="18"/>
                <w:szCs w:val="18"/>
                <w:lang w:val="sv-SE" w:eastAsia="sv-SE"/>
              </w:rPr>
            </w:pPr>
            <w:ins w:id="171" w:author="Chunhui Zhang" w:date="2022-04-13T10:51:00Z">
              <w:r>
                <w:rPr>
                  <w:rFonts w:cs="Arial"/>
                  <w:color w:val="000000"/>
                  <w:sz w:val="18"/>
                  <w:szCs w:val="18"/>
                  <w:lang w:val="en-US" w:eastAsia="sv-SE"/>
                </w:rPr>
                <w:t>(0, ≤14)</w:t>
              </w:r>
            </w:ins>
          </w:p>
        </w:tc>
        <w:tc>
          <w:tcPr>
            <w:tcW w:w="1262" w:type="dxa"/>
            <w:tcBorders>
              <w:top w:val="single" w:sz="4" w:space="0" w:color="auto"/>
              <w:left w:val="single" w:sz="4" w:space="0" w:color="auto"/>
              <w:bottom w:val="single" w:sz="4" w:space="0" w:color="auto"/>
              <w:right w:val="single" w:sz="4" w:space="0" w:color="auto"/>
            </w:tcBorders>
            <w:vAlign w:val="center"/>
            <w:hideMark/>
            <w:tcPrChange w:id="172" w:author="Chunhui Zhang" w:date="2022-04-13T16:06:00Z">
              <w:tcPr>
                <w:tcW w:w="1262" w:type="dxa"/>
                <w:tcBorders>
                  <w:top w:val="single" w:sz="4" w:space="0" w:color="auto"/>
                  <w:left w:val="single" w:sz="4" w:space="0" w:color="auto"/>
                  <w:bottom w:val="single" w:sz="4" w:space="0" w:color="auto"/>
                  <w:right w:val="single" w:sz="4" w:space="0" w:color="auto"/>
                </w:tcBorders>
                <w:vAlign w:val="center"/>
                <w:hideMark/>
              </w:tcPr>
            </w:tcPrChange>
          </w:tcPr>
          <w:p w14:paraId="10E88DC2" w14:textId="77777777" w:rsidR="00B24D7B" w:rsidRDefault="00B24D7B" w:rsidP="00EA5A74">
            <w:pPr>
              <w:spacing w:after="0"/>
              <w:jc w:val="center"/>
              <w:rPr>
                <w:ins w:id="173" w:author="Chunhui Zhang" w:date="2022-04-13T10:51:00Z"/>
                <w:rFonts w:cs="Arial"/>
                <w:color w:val="000000"/>
                <w:sz w:val="18"/>
                <w:szCs w:val="18"/>
                <w:lang w:val="sv-SE" w:eastAsia="sv-SE"/>
              </w:rPr>
            </w:pPr>
            <w:ins w:id="174" w:author="Chunhui Zhang" w:date="2022-04-13T10:51:00Z">
              <w:r>
                <w:rPr>
                  <w:rFonts w:cs="Arial"/>
                  <w:color w:val="000000"/>
                  <w:sz w:val="18"/>
                  <w:szCs w:val="18"/>
                  <w:lang w:val="en-US" w:eastAsia="sv-SE"/>
                </w:rPr>
                <w:t>(0, ≤72)</w:t>
              </w:r>
            </w:ins>
          </w:p>
        </w:tc>
        <w:tc>
          <w:tcPr>
            <w:tcW w:w="1043" w:type="dxa"/>
            <w:tcBorders>
              <w:top w:val="single" w:sz="4" w:space="0" w:color="auto"/>
              <w:left w:val="single" w:sz="4" w:space="0" w:color="auto"/>
              <w:bottom w:val="single" w:sz="4" w:space="0" w:color="auto"/>
              <w:right w:val="single" w:sz="4" w:space="0" w:color="auto"/>
            </w:tcBorders>
            <w:tcPrChange w:id="175" w:author="Chunhui Zhang" w:date="2022-04-13T16:06:00Z">
              <w:tcPr>
                <w:tcW w:w="1043" w:type="dxa"/>
                <w:tcBorders>
                  <w:top w:val="single" w:sz="4" w:space="0" w:color="auto"/>
                  <w:left w:val="single" w:sz="4" w:space="0" w:color="auto"/>
                  <w:bottom w:val="single" w:sz="4" w:space="0" w:color="auto"/>
                  <w:right w:val="single" w:sz="4" w:space="0" w:color="auto"/>
                </w:tcBorders>
              </w:tcPr>
            </w:tcPrChange>
          </w:tcPr>
          <w:p w14:paraId="44930818" w14:textId="77777777" w:rsidR="00B24D7B" w:rsidRDefault="00B24D7B" w:rsidP="00EA5A74">
            <w:pPr>
              <w:spacing w:after="0"/>
              <w:jc w:val="center"/>
              <w:rPr>
                <w:ins w:id="176" w:author="Chunhui Zhang" w:date="2022-04-13T10:51:00Z"/>
                <w:rFonts w:cs="Arial"/>
                <w:color w:val="000000"/>
                <w:sz w:val="18"/>
                <w:szCs w:val="18"/>
                <w:lang w:val="en-US" w:eastAsia="sv-SE"/>
              </w:rPr>
            </w:pPr>
          </w:p>
          <w:p w14:paraId="57AA5889" w14:textId="77777777" w:rsidR="00B24D7B" w:rsidRDefault="00B24D7B" w:rsidP="00EA5A74">
            <w:pPr>
              <w:spacing w:after="0"/>
              <w:jc w:val="center"/>
              <w:rPr>
                <w:ins w:id="177" w:author="Chunhui Zhang" w:date="2022-04-13T10:51:00Z"/>
                <w:rFonts w:cs="Arial"/>
                <w:color w:val="000000"/>
                <w:sz w:val="18"/>
                <w:szCs w:val="18"/>
                <w:lang w:val="en-US" w:eastAsia="sv-SE"/>
              </w:rPr>
            </w:pPr>
          </w:p>
          <w:p w14:paraId="3D13551D" w14:textId="77777777" w:rsidR="00B24D7B" w:rsidRDefault="00B24D7B" w:rsidP="00EA5A74">
            <w:pPr>
              <w:spacing w:after="0"/>
              <w:jc w:val="center"/>
              <w:rPr>
                <w:ins w:id="178" w:author="Chunhui Zhang" w:date="2022-04-13T10:51:00Z"/>
                <w:rFonts w:cs="Arial"/>
                <w:color w:val="000000"/>
                <w:sz w:val="18"/>
                <w:szCs w:val="18"/>
                <w:lang w:val="en-US" w:eastAsia="sv-SE"/>
              </w:rPr>
            </w:pPr>
            <w:ins w:id="179" w:author="Chunhui Zhang" w:date="2022-04-13T10:51:00Z">
              <w:r>
                <w:rPr>
                  <w:rFonts w:cs="Arial"/>
                  <w:color w:val="000000"/>
                  <w:sz w:val="18"/>
                  <w:szCs w:val="18"/>
                  <w:lang w:val="en-US" w:eastAsia="sv-SE"/>
                </w:rPr>
                <w:t>(3, &gt;=48)</w:t>
              </w:r>
            </w:ins>
          </w:p>
        </w:tc>
        <w:tc>
          <w:tcPr>
            <w:tcW w:w="1164" w:type="dxa"/>
            <w:tcBorders>
              <w:top w:val="single" w:sz="4" w:space="0" w:color="auto"/>
              <w:left w:val="single" w:sz="4" w:space="0" w:color="auto"/>
              <w:bottom w:val="single" w:sz="4" w:space="0" w:color="auto"/>
              <w:right w:val="single" w:sz="4" w:space="0" w:color="auto"/>
            </w:tcBorders>
            <w:tcPrChange w:id="180" w:author="Chunhui Zhang" w:date="2022-04-13T16:06:00Z">
              <w:tcPr>
                <w:tcW w:w="1164" w:type="dxa"/>
                <w:tcBorders>
                  <w:top w:val="single" w:sz="4" w:space="0" w:color="auto"/>
                  <w:left w:val="single" w:sz="4" w:space="0" w:color="auto"/>
                  <w:bottom w:val="single" w:sz="4" w:space="0" w:color="auto"/>
                  <w:right w:val="single" w:sz="4" w:space="0" w:color="auto"/>
                </w:tcBorders>
              </w:tcPr>
            </w:tcPrChange>
          </w:tcPr>
          <w:p w14:paraId="29B50F1B" w14:textId="77777777" w:rsidR="00B24D7B" w:rsidRDefault="00B24D7B" w:rsidP="00EA5A74">
            <w:pPr>
              <w:spacing w:after="0"/>
              <w:jc w:val="center"/>
              <w:rPr>
                <w:ins w:id="181" w:author="Chunhui Zhang" w:date="2022-04-13T10:51:00Z"/>
                <w:rFonts w:cs="Arial"/>
                <w:color w:val="000000"/>
                <w:sz w:val="18"/>
                <w:szCs w:val="18"/>
                <w:lang w:val="en-US" w:eastAsia="sv-SE"/>
              </w:rPr>
            </w:pPr>
          </w:p>
          <w:p w14:paraId="221142EC" w14:textId="77777777" w:rsidR="00B24D7B" w:rsidRDefault="00B24D7B" w:rsidP="00EA5A74">
            <w:pPr>
              <w:spacing w:after="0"/>
              <w:jc w:val="center"/>
              <w:rPr>
                <w:ins w:id="182" w:author="Chunhui Zhang" w:date="2022-04-13T10:51:00Z"/>
                <w:rFonts w:cs="Arial"/>
                <w:color w:val="000000"/>
                <w:sz w:val="18"/>
                <w:szCs w:val="18"/>
                <w:lang w:val="en-US" w:eastAsia="sv-SE"/>
              </w:rPr>
            </w:pPr>
          </w:p>
          <w:p w14:paraId="0B410F7C" w14:textId="77777777" w:rsidR="00B24D7B" w:rsidRDefault="00B24D7B" w:rsidP="00EA5A74">
            <w:pPr>
              <w:spacing w:after="0"/>
              <w:jc w:val="center"/>
              <w:rPr>
                <w:ins w:id="183" w:author="Chunhui Zhang" w:date="2022-04-13T10:51:00Z"/>
                <w:rFonts w:cs="Arial"/>
                <w:color w:val="000000"/>
                <w:sz w:val="18"/>
                <w:szCs w:val="18"/>
                <w:lang w:val="en-US" w:eastAsia="sv-SE"/>
              </w:rPr>
            </w:pPr>
            <w:ins w:id="184" w:author="Chunhui Zhang" w:date="2022-04-13T10:51:00Z">
              <w:r>
                <w:rPr>
                  <w:rFonts w:cs="Arial"/>
                  <w:color w:val="000000"/>
                  <w:sz w:val="18"/>
                  <w:szCs w:val="18"/>
                  <w:lang w:val="en-US" w:eastAsia="sv-SE"/>
                </w:rPr>
                <w:t>(3, &gt;=60)</w:t>
              </w:r>
            </w:ins>
          </w:p>
        </w:tc>
      </w:tr>
      <w:tr w:rsidR="00B24D7B" w14:paraId="45C6B54D" w14:textId="77777777" w:rsidTr="00EA5A74">
        <w:trPr>
          <w:trHeight w:val="300"/>
          <w:ins w:id="185" w:author="Chunhui Zhang" w:date="2022-04-13T10:51:00Z"/>
          <w:trPrChange w:id="186" w:author="Chunhui Zhang" w:date="2022-04-13T16:06:00Z">
            <w:trPr>
              <w:trHeight w:val="30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7" w:author="Chunhui Zhang" w:date="2022-04-13T16: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24CC0B" w14:textId="77777777" w:rsidR="00B24D7B" w:rsidRDefault="00B24D7B" w:rsidP="00EA5A74">
            <w:pPr>
              <w:overflowPunct/>
              <w:autoSpaceDE/>
              <w:autoSpaceDN/>
              <w:adjustRightInd/>
              <w:spacing w:after="0"/>
              <w:rPr>
                <w:ins w:id="188" w:author="Chunhui Zhang" w:date="2022-04-13T10:51:00Z"/>
                <w:rFonts w:ascii="Arial" w:hAnsi="Arial" w:cs="Arial"/>
                <w:color w:val="000000"/>
                <w:sz w:val="18"/>
                <w:szCs w:val="18"/>
                <w:lang w:val="sv-SE" w:eastAsia="sv-SE"/>
              </w:rPr>
            </w:pPr>
          </w:p>
        </w:tc>
        <w:tc>
          <w:tcPr>
            <w:tcW w:w="1197" w:type="dxa"/>
            <w:tcBorders>
              <w:top w:val="single" w:sz="4" w:space="0" w:color="auto"/>
              <w:left w:val="single" w:sz="4" w:space="0" w:color="auto"/>
              <w:bottom w:val="single" w:sz="4" w:space="0" w:color="auto"/>
              <w:right w:val="single" w:sz="4" w:space="0" w:color="auto"/>
            </w:tcBorders>
            <w:vAlign w:val="center"/>
            <w:hideMark/>
            <w:tcPrChange w:id="189"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60B47F36" w14:textId="77777777" w:rsidR="00B24D7B" w:rsidRDefault="00B24D7B" w:rsidP="00EA5A74">
            <w:pPr>
              <w:spacing w:after="0"/>
              <w:jc w:val="center"/>
              <w:rPr>
                <w:ins w:id="190" w:author="Chunhui Zhang" w:date="2022-04-13T10:51:00Z"/>
                <w:rFonts w:cs="Arial"/>
                <w:color w:val="000000"/>
                <w:sz w:val="18"/>
                <w:szCs w:val="18"/>
                <w:lang w:val="sv-SE" w:eastAsia="sv-SE"/>
              </w:rPr>
            </w:pPr>
            <w:proofErr w:type="spellStart"/>
            <w:ins w:id="191" w:author="Chunhui Zhang" w:date="2022-04-13T10:51:00Z">
              <w:r>
                <w:rPr>
                  <w:rFonts w:cs="Arial"/>
                  <w:color w:val="000000"/>
                  <w:sz w:val="18"/>
                  <w:szCs w:val="18"/>
                  <w:lang w:val="en-US" w:eastAsia="sv-SE"/>
                </w:rPr>
                <w:t>Lcsc</w:t>
              </w:r>
              <w:proofErr w:type="spellEnd"/>
            </w:ins>
          </w:p>
        </w:tc>
        <w:tc>
          <w:tcPr>
            <w:tcW w:w="716" w:type="dxa"/>
            <w:tcBorders>
              <w:top w:val="single" w:sz="4" w:space="0" w:color="auto"/>
              <w:left w:val="single" w:sz="4" w:space="0" w:color="auto"/>
              <w:bottom w:val="single" w:sz="4" w:space="0" w:color="auto"/>
              <w:right w:val="single" w:sz="4" w:space="0" w:color="auto"/>
            </w:tcBorders>
            <w:vAlign w:val="center"/>
            <w:hideMark/>
            <w:tcPrChange w:id="192" w:author="Chunhui Zhang" w:date="2022-04-13T16:06: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078123D2" w14:textId="77777777" w:rsidR="00B24D7B" w:rsidRDefault="00B24D7B" w:rsidP="00EA5A74">
            <w:pPr>
              <w:spacing w:after="0"/>
              <w:jc w:val="center"/>
              <w:rPr>
                <w:ins w:id="193" w:author="Chunhui Zhang" w:date="2022-04-13T10:51:00Z"/>
                <w:rFonts w:cs="Arial"/>
                <w:color w:val="000000"/>
                <w:sz w:val="18"/>
                <w:szCs w:val="18"/>
                <w:lang w:val="sv-SE" w:eastAsia="sv-SE"/>
              </w:rPr>
            </w:pPr>
            <w:ins w:id="194" w:author="Chunhui Zhang" w:date="2022-04-13T10:51:00Z">
              <w:r>
                <w:rPr>
                  <w:rFonts w:cs="Arial"/>
                  <w:color w:val="000000"/>
                  <w:sz w:val="18"/>
                  <w:szCs w:val="18"/>
                  <w:lang w:val="en-US" w:eastAsia="sv-SE"/>
                </w:rPr>
                <w:t>2,3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95" w:author="Chunhui Zhang" w:date="2022-04-13T16:0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47E3AB" w14:textId="77777777" w:rsidR="00B24D7B" w:rsidRDefault="00B24D7B" w:rsidP="00EA5A74">
            <w:pPr>
              <w:spacing w:after="0"/>
              <w:jc w:val="center"/>
              <w:rPr>
                <w:ins w:id="196" w:author="Chunhui Zhang" w:date="2022-04-13T10:51:00Z"/>
                <w:rFonts w:cs="Arial"/>
                <w:color w:val="000000"/>
                <w:sz w:val="18"/>
                <w:szCs w:val="18"/>
                <w:lang w:val="sv-SE" w:eastAsia="sv-SE"/>
              </w:rPr>
            </w:pPr>
            <w:ins w:id="197" w:author="Chunhui Zhang" w:date="2022-04-13T10:51:00Z">
              <w:r>
                <w:rPr>
                  <w:rFonts w:cs="Arial"/>
                  <w:color w:val="000000"/>
                  <w:sz w:val="18"/>
                  <w:szCs w:val="18"/>
                  <w:lang w:val="sv-SE" w:eastAsia="sv-SE"/>
                </w:rPr>
                <w:t>2,3</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198"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60F5C952" w14:textId="77777777" w:rsidR="00B24D7B" w:rsidRDefault="00B24D7B" w:rsidP="00EA5A74">
            <w:pPr>
              <w:spacing w:after="0"/>
              <w:jc w:val="center"/>
              <w:rPr>
                <w:ins w:id="199" w:author="Chunhui Zhang" w:date="2022-04-13T10:51:00Z"/>
                <w:rFonts w:cs="Arial"/>
                <w:color w:val="000000"/>
                <w:sz w:val="18"/>
                <w:szCs w:val="18"/>
                <w:lang w:val="sv-SE" w:eastAsia="sv-SE"/>
              </w:rPr>
            </w:pPr>
            <w:ins w:id="200" w:author="Chunhui Zhang" w:date="2022-04-13T10:51:00Z">
              <w:r>
                <w:rPr>
                  <w:rFonts w:cs="Arial"/>
                  <w:color w:val="000000"/>
                  <w:sz w:val="18"/>
                  <w:szCs w:val="18"/>
                  <w:lang w:val="en-US" w:eastAsia="sv-SE"/>
                </w:rPr>
                <w:t>2,3</w:t>
              </w:r>
            </w:ins>
          </w:p>
        </w:tc>
        <w:tc>
          <w:tcPr>
            <w:tcW w:w="888" w:type="dxa"/>
            <w:tcBorders>
              <w:top w:val="single" w:sz="4" w:space="0" w:color="auto"/>
              <w:left w:val="single" w:sz="4" w:space="0" w:color="auto"/>
              <w:bottom w:val="single" w:sz="4" w:space="0" w:color="auto"/>
              <w:right w:val="single" w:sz="4" w:space="0" w:color="auto"/>
            </w:tcBorders>
            <w:hideMark/>
            <w:tcPrChange w:id="201" w:author="Chunhui Zhang" w:date="2022-04-13T16:06:00Z">
              <w:tcPr>
                <w:tcW w:w="888" w:type="dxa"/>
                <w:tcBorders>
                  <w:top w:val="single" w:sz="4" w:space="0" w:color="auto"/>
                  <w:left w:val="single" w:sz="4" w:space="0" w:color="auto"/>
                  <w:bottom w:val="single" w:sz="4" w:space="0" w:color="auto"/>
                  <w:right w:val="single" w:sz="4" w:space="0" w:color="auto"/>
                </w:tcBorders>
                <w:hideMark/>
              </w:tcPr>
            </w:tcPrChange>
          </w:tcPr>
          <w:p w14:paraId="50394374" w14:textId="77777777" w:rsidR="00B24D7B" w:rsidRDefault="00B24D7B" w:rsidP="00EA5A74">
            <w:pPr>
              <w:spacing w:after="0"/>
              <w:jc w:val="center"/>
              <w:rPr>
                <w:ins w:id="202" w:author="Chunhui Zhang" w:date="2022-04-13T10:51:00Z"/>
                <w:rFonts w:cs="Arial"/>
                <w:color w:val="000000"/>
                <w:sz w:val="18"/>
                <w:szCs w:val="18"/>
                <w:lang w:val="en-US" w:eastAsia="sv-SE"/>
              </w:rPr>
            </w:pPr>
            <w:ins w:id="203" w:author="Chunhui Zhang" w:date="2022-04-13T10:51:00Z">
              <w:r>
                <w:rPr>
                  <w:rFonts w:cs="Arial"/>
                  <w:color w:val="000000"/>
                  <w:sz w:val="18"/>
                  <w:szCs w:val="18"/>
                  <w:lang w:val="en-US" w:eastAsia="sv-SE"/>
                </w:rPr>
                <w:t>2,3</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204"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3FDD9A3F" w14:textId="77777777" w:rsidR="00B24D7B" w:rsidRDefault="00B24D7B" w:rsidP="00EA5A74">
            <w:pPr>
              <w:spacing w:after="0"/>
              <w:jc w:val="center"/>
              <w:rPr>
                <w:ins w:id="205" w:author="Chunhui Zhang" w:date="2022-04-13T10:51:00Z"/>
                <w:rFonts w:cs="Arial"/>
                <w:color w:val="000000"/>
                <w:sz w:val="18"/>
                <w:szCs w:val="18"/>
                <w:lang w:val="sv-SE" w:eastAsia="sv-SE"/>
              </w:rPr>
            </w:pPr>
            <w:ins w:id="206" w:author="Chunhui Zhang" w:date="2022-04-13T10:51:00Z">
              <w:r>
                <w:rPr>
                  <w:rFonts w:cs="Arial"/>
                  <w:color w:val="000000"/>
                  <w:sz w:val="18"/>
                  <w:szCs w:val="18"/>
                  <w:lang w:val="en-US" w:eastAsia="sv-SE"/>
                </w:rPr>
                <w:t>6</w:t>
              </w:r>
            </w:ins>
          </w:p>
        </w:tc>
        <w:tc>
          <w:tcPr>
            <w:tcW w:w="1262" w:type="dxa"/>
            <w:tcBorders>
              <w:top w:val="single" w:sz="4" w:space="0" w:color="auto"/>
              <w:left w:val="single" w:sz="4" w:space="0" w:color="auto"/>
              <w:bottom w:val="single" w:sz="4" w:space="0" w:color="auto"/>
              <w:right w:val="single" w:sz="4" w:space="0" w:color="auto"/>
            </w:tcBorders>
            <w:vAlign w:val="center"/>
            <w:tcPrChange w:id="207" w:author="Chunhui Zhang" w:date="2022-04-13T16:06:00Z">
              <w:tcPr>
                <w:tcW w:w="1262" w:type="dxa"/>
                <w:tcBorders>
                  <w:top w:val="single" w:sz="4" w:space="0" w:color="auto"/>
                  <w:left w:val="single" w:sz="4" w:space="0" w:color="auto"/>
                  <w:bottom w:val="single" w:sz="4" w:space="0" w:color="auto"/>
                  <w:right w:val="single" w:sz="4" w:space="0" w:color="auto"/>
                </w:tcBorders>
                <w:vAlign w:val="center"/>
              </w:tcPr>
            </w:tcPrChange>
          </w:tcPr>
          <w:p w14:paraId="33734C50" w14:textId="77777777" w:rsidR="00B24D7B" w:rsidRDefault="00B24D7B" w:rsidP="00EA5A74">
            <w:pPr>
              <w:spacing w:after="0"/>
              <w:jc w:val="center"/>
              <w:rPr>
                <w:ins w:id="208" w:author="Chunhui Zhang" w:date="2022-04-13T10:51:00Z"/>
                <w:rFonts w:cs="Arial"/>
                <w:color w:val="000000"/>
                <w:sz w:val="18"/>
                <w:szCs w:val="18"/>
                <w:lang w:val="sv-SE" w:eastAsia="sv-SE"/>
              </w:rPr>
            </w:pPr>
            <w:ins w:id="209" w:author="Chunhui Zhang" w:date="2022-04-13T10:51:00Z">
              <w:r>
                <w:rPr>
                  <w:rFonts w:cs="Arial"/>
                  <w:color w:val="000000"/>
                  <w:sz w:val="18"/>
                  <w:szCs w:val="18"/>
                  <w:lang w:val="en-US" w:eastAsia="sv-SE"/>
                </w:rPr>
                <w:t>6</w:t>
              </w:r>
            </w:ins>
          </w:p>
          <w:p w14:paraId="69436257" w14:textId="77777777" w:rsidR="00B24D7B" w:rsidRDefault="00B24D7B" w:rsidP="00EA5A74">
            <w:pPr>
              <w:spacing w:after="0"/>
              <w:jc w:val="center"/>
              <w:rPr>
                <w:ins w:id="210" w:author="Chunhui Zhang" w:date="2022-04-13T10:51:00Z"/>
                <w:rFonts w:cs="Arial"/>
                <w:color w:val="000000"/>
                <w:sz w:val="18"/>
                <w:szCs w:val="18"/>
                <w:lang w:val="sv-SE" w:eastAsia="sv-SE"/>
              </w:rPr>
            </w:pPr>
          </w:p>
        </w:tc>
        <w:tc>
          <w:tcPr>
            <w:tcW w:w="1043" w:type="dxa"/>
            <w:tcBorders>
              <w:top w:val="single" w:sz="4" w:space="0" w:color="auto"/>
              <w:left w:val="single" w:sz="4" w:space="0" w:color="auto"/>
              <w:bottom w:val="single" w:sz="4" w:space="0" w:color="auto"/>
              <w:right w:val="single" w:sz="4" w:space="0" w:color="auto"/>
            </w:tcBorders>
            <w:vAlign w:val="center"/>
            <w:hideMark/>
            <w:tcPrChange w:id="211" w:author="Chunhui Zhang" w:date="2022-04-13T16:06:00Z">
              <w:tcPr>
                <w:tcW w:w="1043" w:type="dxa"/>
                <w:tcBorders>
                  <w:top w:val="single" w:sz="4" w:space="0" w:color="auto"/>
                  <w:left w:val="single" w:sz="4" w:space="0" w:color="auto"/>
                  <w:bottom w:val="single" w:sz="4" w:space="0" w:color="auto"/>
                  <w:right w:val="single" w:sz="4" w:space="0" w:color="auto"/>
                </w:tcBorders>
                <w:vAlign w:val="center"/>
                <w:hideMark/>
              </w:tcPr>
            </w:tcPrChange>
          </w:tcPr>
          <w:p w14:paraId="5920962B" w14:textId="77777777" w:rsidR="00B24D7B" w:rsidRDefault="00B24D7B" w:rsidP="00EA5A74">
            <w:pPr>
              <w:spacing w:after="0"/>
              <w:jc w:val="center"/>
              <w:rPr>
                <w:ins w:id="212" w:author="Chunhui Zhang" w:date="2022-04-13T10:51:00Z"/>
                <w:rFonts w:cs="Arial"/>
                <w:color w:val="000000"/>
                <w:sz w:val="18"/>
                <w:szCs w:val="18"/>
                <w:lang w:val="en-US" w:eastAsia="sv-SE"/>
              </w:rPr>
            </w:pPr>
            <w:ins w:id="213" w:author="Chunhui Zhang" w:date="2022-04-13T10:51:00Z">
              <w:r>
                <w:rPr>
                  <w:rFonts w:cs="Arial"/>
                  <w:color w:val="000000"/>
                  <w:sz w:val="18"/>
                  <w:szCs w:val="18"/>
                  <w:lang w:val="en-US" w:eastAsia="sv-SE"/>
                </w:rPr>
                <w:t>6</w:t>
              </w:r>
            </w:ins>
          </w:p>
        </w:tc>
        <w:tc>
          <w:tcPr>
            <w:tcW w:w="1164" w:type="dxa"/>
            <w:tcBorders>
              <w:top w:val="single" w:sz="4" w:space="0" w:color="auto"/>
              <w:left w:val="single" w:sz="4" w:space="0" w:color="auto"/>
              <w:bottom w:val="single" w:sz="4" w:space="0" w:color="auto"/>
              <w:right w:val="single" w:sz="4" w:space="0" w:color="auto"/>
            </w:tcBorders>
            <w:hideMark/>
            <w:tcPrChange w:id="214" w:author="Chunhui Zhang" w:date="2022-04-13T16:06:00Z">
              <w:tcPr>
                <w:tcW w:w="1164" w:type="dxa"/>
                <w:tcBorders>
                  <w:top w:val="single" w:sz="4" w:space="0" w:color="auto"/>
                  <w:left w:val="single" w:sz="4" w:space="0" w:color="auto"/>
                  <w:bottom w:val="single" w:sz="4" w:space="0" w:color="auto"/>
                  <w:right w:val="single" w:sz="4" w:space="0" w:color="auto"/>
                </w:tcBorders>
                <w:hideMark/>
              </w:tcPr>
            </w:tcPrChange>
          </w:tcPr>
          <w:p w14:paraId="522DE568" w14:textId="77777777" w:rsidR="00B24D7B" w:rsidRDefault="00B24D7B" w:rsidP="00EA5A74">
            <w:pPr>
              <w:spacing w:after="0"/>
              <w:jc w:val="center"/>
              <w:rPr>
                <w:ins w:id="215" w:author="Chunhui Zhang" w:date="2022-04-13T10:51:00Z"/>
                <w:rFonts w:cs="Arial"/>
                <w:color w:val="000000"/>
                <w:sz w:val="18"/>
                <w:szCs w:val="18"/>
                <w:lang w:val="en-US" w:eastAsia="sv-SE"/>
              </w:rPr>
            </w:pPr>
            <w:ins w:id="216" w:author="Chunhui Zhang" w:date="2022-04-13T10:51:00Z">
              <w:r>
                <w:rPr>
                  <w:rFonts w:cs="Arial"/>
                  <w:color w:val="000000"/>
                  <w:sz w:val="18"/>
                  <w:szCs w:val="18"/>
                  <w:lang w:val="en-US" w:eastAsia="sv-SE"/>
                </w:rPr>
                <w:t>6</w:t>
              </w:r>
            </w:ins>
          </w:p>
        </w:tc>
      </w:tr>
      <w:tr w:rsidR="00B24D7B" w14:paraId="7143BB99" w14:textId="77777777" w:rsidTr="00EA5A74">
        <w:trPr>
          <w:trHeight w:val="300"/>
          <w:ins w:id="217" w:author="Chunhui Zhang" w:date="2022-04-13T10:51:00Z"/>
          <w:trPrChange w:id="218" w:author="Chunhui Zhang" w:date="2022-04-13T16:06:00Z">
            <w:trPr>
              <w:trHeight w:val="30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Chunhui Zhang" w:date="2022-04-13T16: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2621BD" w14:textId="77777777" w:rsidR="00B24D7B" w:rsidRDefault="00B24D7B" w:rsidP="00EA5A74">
            <w:pPr>
              <w:overflowPunct/>
              <w:autoSpaceDE/>
              <w:autoSpaceDN/>
              <w:adjustRightInd/>
              <w:spacing w:after="0"/>
              <w:rPr>
                <w:ins w:id="220" w:author="Chunhui Zhang" w:date="2022-04-13T10:51:00Z"/>
                <w:rFonts w:ascii="Arial" w:hAnsi="Arial" w:cs="Arial"/>
                <w:color w:val="000000"/>
                <w:sz w:val="18"/>
                <w:szCs w:val="18"/>
                <w:lang w:val="sv-SE" w:eastAsia="sv-SE"/>
              </w:rPr>
            </w:pPr>
          </w:p>
        </w:tc>
        <w:tc>
          <w:tcPr>
            <w:tcW w:w="1197" w:type="dxa"/>
            <w:tcBorders>
              <w:top w:val="single" w:sz="4" w:space="0" w:color="auto"/>
              <w:left w:val="single" w:sz="4" w:space="0" w:color="auto"/>
              <w:bottom w:val="single" w:sz="4" w:space="0" w:color="auto"/>
              <w:right w:val="single" w:sz="4" w:space="0" w:color="auto"/>
            </w:tcBorders>
            <w:vAlign w:val="center"/>
            <w:hideMark/>
            <w:tcPrChange w:id="221"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18E9368A" w14:textId="77777777" w:rsidR="00B24D7B" w:rsidRDefault="00B24D7B" w:rsidP="00EA5A74">
            <w:pPr>
              <w:spacing w:after="0"/>
              <w:jc w:val="center"/>
              <w:rPr>
                <w:ins w:id="222" w:author="Chunhui Zhang" w:date="2022-04-13T10:51:00Z"/>
                <w:rFonts w:cs="Arial"/>
                <w:color w:val="000000"/>
                <w:sz w:val="18"/>
                <w:szCs w:val="18"/>
                <w:lang w:val="sv-SE" w:eastAsia="sv-SE"/>
              </w:rPr>
            </w:pPr>
            <w:ins w:id="223" w:author="Chunhui Zhang" w:date="2022-04-13T10:51:00Z">
              <w:r>
                <w:rPr>
                  <w:rFonts w:cs="Arial"/>
                  <w:color w:val="000000"/>
                  <w:sz w:val="18"/>
                  <w:szCs w:val="18"/>
                  <w:lang w:val="en-US" w:eastAsia="sv-SE"/>
                </w:rPr>
                <w:t>A-MPR [dB]</w:t>
              </w:r>
            </w:ins>
          </w:p>
        </w:tc>
        <w:tc>
          <w:tcPr>
            <w:tcW w:w="716" w:type="dxa"/>
            <w:tcBorders>
              <w:top w:val="single" w:sz="4" w:space="0" w:color="auto"/>
              <w:left w:val="single" w:sz="4" w:space="0" w:color="auto"/>
              <w:bottom w:val="single" w:sz="4" w:space="0" w:color="auto"/>
              <w:right w:val="single" w:sz="4" w:space="0" w:color="auto"/>
            </w:tcBorders>
            <w:vAlign w:val="center"/>
            <w:hideMark/>
            <w:tcPrChange w:id="224" w:author="Chunhui Zhang" w:date="2022-04-13T16:06: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45DE0EBE" w14:textId="77777777" w:rsidR="00B24D7B" w:rsidRDefault="00B24D7B" w:rsidP="00EA5A74">
            <w:pPr>
              <w:spacing w:after="0"/>
              <w:jc w:val="center"/>
              <w:rPr>
                <w:ins w:id="225" w:author="Chunhui Zhang" w:date="2022-04-13T10:51:00Z"/>
                <w:rFonts w:cs="Arial"/>
                <w:color w:val="000000"/>
                <w:sz w:val="18"/>
                <w:szCs w:val="18"/>
                <w:lang w:val="sv-SE" w:eastAsia="sv-SE"/>
              </w:rPr>
            </w:pPr>
            <w:ins w:id="226" w:author="Chunhui Zhang" w:date="2022-04-13T10:51:00Z">
              <w:r>
                <w:rPr>
                  <w:rFonts w:cs="Arial"/>
                  <w:color w:val="000000"/>
                  <w:sz w:val="18"/>
                  <w:szCs w:val="18"/>
                  <w:lang w:val="en-US" w:eastAsia="sv-SE"/>
                </w:rPr>
                <w:t>≤3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27" w:author="Chunhui Zhang" w:date="2022-04-13T16:0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E87B38" w14:textId="77777777" w:rsidR="00B24D7B" w:rsidRDefault="00B24D7B" w:rsidP="00EA5A74">
            <w:pPr>
              <w:spacing w:after="0"/>
              <w:jc w:val="center"/>
              <w:rPr>
                <w:ins w:id="228" w:author="Chunhui Zhang" w:date="2022-04-13T10:51:00Z"/>
                <w:rFonts w:cs="Arial"/>
                <w:color w:val="000000"/>
                <w:sz w:val="18"/>
                <w:szCs w:val="18"/>
                <w:lang w:val="sv-SE" w:eastAsia="sv-SE"/>
              </w:rPr>
            </w:pPr>
            <w:ins w:id="229" w:author="Chunhui Zhang" w:date="2022-04-13T10:51:00Z">
              <w:r>
                <w:rPr>
                  <w:rFonts w:cs="Arial"/>
                  <w:color w:val="000000"/>
                  <w:sz w:val="18"/>
                  <w:szCs w:val="18"/>
                  <w:lang w:val="en-US" w:eastAsia="sv-SE"/>
                </w:rPr>
                <w:t>≤1</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230"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5BCBF845" w14:textId="77777777" w:rsidR="00B24D7B" w:rsidRDefault="00B24D7B" w:rsidP="00EA5A74">
            <w:pPr>
              <w:spacing w:after="0"/>
              <w:jc w:val="center"/>
              <w:rPr>
                <w:ins w:id="231" w:author="Chunhui Zhang" w:date="2022-04-13T10:51:00Z"/>
                <w:rFonts w:cs="Arial"/>
                <w:color w:val="000000"/>
                <w:sz w:val="18"/>
                <w:szCs w:val="18"/>
                <w:lang w:val="sv-SE" w:eastAsia="sv-SE"/>
              </w:rPr>
            </w:pPr>
            <w:ins w:id="232" w:author="Chunhui Zhang" w:date="2022-04-13T10:51:00Z">
              <w:r>
                <w:rPr>
                  <w:rFonts w:cs="Arial"/>
                  <w:color w:val="000000"/>
                  <w:sz w:val="18"/>
                  <w:szCs w:val="18"/>
                  <w:lang w:val="en-US" w:eastAsia="sv-SE"/>
                </w:rPr>
                <w:t>≤1</w:t>
              </w:r>
            </w:ins>
          </w:p>
        </w:tc>
        <w:tc>
          <w:tcPr>
            <w:tcW w:w="888" w:type="dxa"/>
            <w:tcBorders>
              <w:top w:val="single" w:sz="4" w:space="0" w:color="auto"/>
              <w:left w:val="single" w:sz="4" w:space="0" w:color="auto"/>
              <w:bottom w:val="single" w:sz="4" w:space="0" w:color="auto"/>
              <w:right w:val="single" w:sz="4" w:space="0" w:color="auto"/>
            </w:tcBorders>
            <w:hideMark/>
            <w:tcPrChange w:id="233" w:author="Chunhui Zhang" w:date="2022-04-13T16:06:00Z">
              <w:tcPr>
                <w:tcW w:w="888" w:type="dxa"/>
                <w:tcBorders>
                  <w:top w:val="single" w:sz="4" w:space="0" w:color="auto"/>
                  <w:left w:val="single" w:sz="4" w:space="0" w:color="auto"/>
                  <w:bottom w:val="single" w:sz="4" w:space="0" w:color="auto"/>
                  <w:right w:val="single" w:sz="4" w:space="0" w:color="auto"/>
                </w:tcBorders>
                <w:hideMark/>
              </w:tcPr>
            </w:tcPrChange>
          </w:tcPr>
          <w:p w14:paraId="3B0062AE" w14:textId="77777777" w:rsidR="00B24D7B" w:rsidRDefault="00B24D7B" w:rsidP="00EA5A74">
            <w:pPr>
              <w:spacing w:after="0"/>
              <w:jc w:val="center"/>
              <w:rPr>
                <w:ins w:id="234" w:author="Chunhui Zhang" w:date="2022-04-13T10:51:00Z"/>
                <w:rFonts w:cs="Arial"/>
                <w:color w:val="000000"/>
                <w:sz w:val="18"/>
                <w:szCs w:val="18"/>
                <w:lang w:val="en-US" w:eastAsia="sv-SE"/>
              </w:rPr>
            </w:pPr>
            <w:ins w:id="235" w:author="Chunhui Zhang" w:date="2022-04-13T10:51:00Z">
              <w:r>
                <w:rPr>
                  <w:rFonts w:cs="Arial"/>
                  <w:color w:val="000000"/>
                  <w:sz w:val="18"/>
                  <w:szCs w:val="18"/>
                  <w:lang w:val="en-US" w:eastAsia="sv-SE"/>
                </w:rPr>
                <w:t>≤3</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236"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18D69178" w14:textId="77777777" w:rsidR="00B24D7B" w:rsidRDefault="00B24D7B" w:rsidP="00EA5A74">
            <w:pPr>
              <w:spacing w:after="0"/>
              <w:jc w:val="center"/>
              <w:rPr>
                <w:ins w:id="237" w:author="Chunhui Zhang" w:date="2022-04-13T10:51:00Z"/>
                <w:rFonts w:cs="Arial"/>
                <w:color w:val="000000"/>
                <w:sz w:val="18"/>
                <w:szCs w:val="18"/>
                <w:lang w:val="sv-SE" w:eastAsia="sv-SE"/>
              </w:rPr>
            </w:pPr>
            <w:ins w:id="238" w:author="Chunhui Zhang" w:date="2022-04-13T10:51:00Z">
              <w:r>
                <w:rPr>
                  <w:rFonts w:cs="Arial"/>
                  <w:color w:val="000000"/>
                  <w:sz w:val="18"/>
                  <w:szCs w:val="18"/>
                  <w:lang w:val="en-US" w:eastAsia="sv-SE"/>
                </w:rPr>
                <w:t>≤2</w:t>
              </w:r>
            </w:ins>
          </w:p>
        </w:tc>
        <w:tc>
          <w:tcPr>
            <w:tcW w:w="1262" w:type="dxa"/>
            <w:tcBorders>
              <w:top w:val="single" w:sz="4" w:space="0" w:color="auto"/>
              <w:left w:val="single" w:sz="4" w:space="0" w:color="auto"/>
              <w:bottom w:val="single" w:sz="4" w:space="0" w:color="auto"/>
              <w:right w:val="single" w:sz="4" w:space="0" w:color="auto"/>
            </w:tcBorders>
            <w:vAlign w:val="center"/>
            <w:hideMark/>
            <w:tcPrChange w:id="239" w:author="Chunhui Zhang" w:date="2022-04-13T16:06:00Z">
              <w:tcPr>
                <w:tcW w:w="1262" w:type="dxa"/>
                <w:tcBorders>
                  <w:top w:val="single" w:sz="4" w:space="0" w:color="auto"/>
                  <w:left w:val="single" w:sz="4" w:space="0" w:color="auto"/>
                  <w:bottom w:val="single" w:sz="4" w:space="0" w:color="auto"/>
                  <w:right w:val="single" w:sz="4" w:space="0" w:color="auto"/>
                </w:tcBorders>
                <w:vAlign w:val="center"/>
                <w:hideMark/>
              </w:tcPr>
            </w:tcPrChange>
          </w:tcPr>
          <w:p w14:paraId="7A975D6A" w14:textId="77777777" w:rsidR="00B24D7B" w:rsidRDefault="00B24D7B" w:rsidP="00EA5A74">
            <w:pPr>
              <w:spacing w:after="0"/>
              <w:jc w:val="center"/>
              <w:rPr>
                <w:ins w:id="240" w:author="Chunhui Zhang" w:date="2022-04-13T10:51:00Z"/>
                <w:rFonts w:cs="Arial"/>
                <w:color w:val="000000"/>
                <w:sz w:val="18"/>
                <w:szCs w:val="18"/>
                <w:lang w:val="sv-SE" w:eastAsia="sv-SE"/>
              </w:rPr>
            </w:pPr>
            <w:ins w:id="241" w:author="Chunhui Zhang" w:date="2022-04-13T10:51:00Z">
              <w:r>
                <w:rPr>
                  <w:rFonts w:cs="Arial"/>
                  <w:color w:val="000000"/>
                  <w:sz w:val="18"/>
                  <w:szCs w:val="18"/>
                  <w:lang w:val="en-US" w:eastAsia="sv-SE"/>
                </w:rPr>
                <w:t>≤1</w:t>
              </w:r>
            </w:ins>
          </w:p>
        </w:tc>
        <w:tc>
          <w:tcPr>
            <w:tcW w:w="1043" w:type="dxa"/>
            <w:tcBorders>
              <w:top w:val="single" w:sz="4" w:space="0" w:color="auto"/>
              <w:left w:val="single" w:sz="4" w:space="0" w:color="auto"/>
              <w:bottom w:val="single" w:sz="4" w:space="0" w:color="auto"/>
              <w:right w:val="single" w:sz="4" w:space="0" w:color="auto"/>
            </w:tcBorders>
            <w:vAlign w:val="center"/>
            <w:hideMark/>
            <w:tcPrChange w:id="242" w:author="Chunhui Zhang" w:date="2022-04-13T16:06:00Z">
              <w:tcPr>
                <w:tcW w:w="1043" w:type="dxa"/>
                <w:tcBorders>
                  <w:top w:val="single" w:sz="4" w:space="0" w:color="auto"/>
                  <w:left w:val="single" w:sz="4" w:space="0" w:color="auto"/>
                  <w:bottom w:val="single" w:sz="4" w:space="0" w:color="auto"/>
                  <w:right w:val="single" w:sz="4" w:space="0" w:color="auto"/>
                </w:tcBorders>
                <w:vAlign w:val="center"/>
                <w:hideMark/>
              </w:tcPr>
            </w:tcPrChange>
          </w:tcPr>
          <w:p w14:paraId="1BE7ADE3" w14:textId="77777777" w:rsidR="00B24D7B" w:rsidRDefault="00B24D7B" w:rsidP="00EA5A74">
            <w:pPr>
              <w:spacing w:after="0"/>
              <w:jc w:val="center"/>
              <w:rPr>
                <w:ins w:id="243" w:author="Chunhui Zhang" w:date="2022-04-13T10:51:00Z"/>
                <w:rFonts w:cs="Arial"/>
                <w:color w:val="000000"/>
                <w:sz w:val="18"/>
                <w:szCs w:val="18"/>
                <w:lang w:val="en-US" w:eastAsia="sv-SE"/>
              </w:rPr>
            </w:pPr>
            <w:ins w:id="244" w:author="Chunhui Zhang" w:date="2022-04-13T10:51:00Z">
              <w:r>
                <w:rPr>
                  <w:rFonts w:cs="Arial"/>
                  <w:color w:val="000000"/>
                  <w:sz w:val="18"/>
                  <w:szCs w:val="18"/>
                  <w:lang w:val="en-US" w:eastAsia="sv-SE"/>
                </w:rPr>
                <w:t>≤1</w:t>
              </w:r>
            </w:ins>
          </w:p>
        </w:tc>
        <w:tc>
          <w:tcPr>
            <w:tcW w:w="1164" w:type="dxa"/>
            <w:tcBorders>
              <w:top w:val="single" w:sz="4" w:space="0" w:color="auto"/>
              <w:left w:val="single" w:sz="4" w:space="0" w:color="auto"/>
              <w:bottom w:val="single" w:sz="4" w:space="0" w:color="auto"/>
              <w:right w:val="single" w:sz="4" w:space="0" w:color="auto"/>
            </w:tcBorders>
            <w:hideMark/>
            <w:tcPrChange w:id="245" w:author="Chunhui Zhang" w:date="2022-04-13T16:06:00Z">
              <w:tcPr>
                <w:tcW w:w="1164" w:type="dxa"/>
                <w:tcBorders>
                  <w:top w:val="single" w:sz="4" w:space="0" w:color="auto"/>
                  <w:left w:val="single" w:sz="4" w:space="0" w:color="auto"/>
                  <w:bottom w:val="single" w:sz="4" w:space="0" w:color="auto"/>
                  <w:right w:val="single" w:sz="4" w:space="0" w:color="auto"/>
                </w:tcBorders>
                <w:hideMark/>
              </w:tcPr>
            </w:tcPrChange>
          </w:tcPr>
          <w:p w14:paraId="2206930A" w14:textId="77777777" w:rsidR="00B24D7B" w:rsidRDefault="00B24D7B" w:rsidP="00EA5A74">
            <w:pPr>
              <w:spacing w:after="0"/>
              <w:jc w:val="center"/>
              <w:rPr>
                <w:ins w:id="246" w:author="Chunhui Zhang" w:date="2022-04-13T10:51:00Z"/>
                <w:rFonts w:cs="Arial"/>
                <w:color w:val="000000"/>
                <w:sz w:val="18"/>
                <w:szCs w:val="18"/>
                <w:lang w:val="en-US" w:eastAsia="sv-SE"/>
              </w:rPr>
            </w:pPr>
            <w:ins w:id="247" w:author="Chunhui Zhang" w:date="2022-04-13T10:51:00Z">
              <w:r>
                <w:rPr>
                  <w:rFonts w:cs="Arial"/>
                  <w:color w:val="000000"/>
                  <w:sz w:val="18"/>
                  <w:szCs w:val="18"/>
                  <w:lang w:val="en-US" w:eastAsia="sv-SE"/>
                </w:rPr>
                <w:t>≤2</w:t>
              </w:r>
            </w:ins>
          </w:p>
        </w:tc>
      </w:tr>
      <w:tr w:rsidR="00B24D7B" w:rsidRPr="00B24D7B" w14:paraId="743C08A7" w14:textId="77777777" w:rsidTr="00EA5A74">
        <w:trPr>
          <w:trHeight w:val="777"/>
          <w:ins w:id="248" w:author="Chunhui Zhang" w:date="2022-04-13T10:51:00Z"/>
          <w:trPrChange w:id="249" w:author="Chunhui Zhang" w:date="2022-04-13T16:06:00Z">
            <w:trPr>
              <w:trHeight w:val="777"/>
            </w:trPr>
          </w:trPrChange>
        </w:trPr>
        <w:tc>
          <w:tcPr>
            <w:tcW w:w="10005" w:type="dxa"/>
            <w:gridSpan w:val="10"/>
            <w:tcBorders>
              <w:top w:val="single" w:sz="4" w:space="0" w:color="auto"/>
              <w:left w:val="single" w:sz="4" w:space="0" w:color="auto"/>
              <w:bottom w:val="single" w:sz="4" w:space="0" w:color="auto"/>
              <w:right w:val="single" w:sz="4" w:space="0" w:color="auto"/>
            </w:tcBorders>
            <w:hideMark/>
            <w:tcPrChange w:id="250" w:author="Chunhui Zhang" w:date="2022-04-13T16:06:00Z">
              <w:tcPr>
                <w:tcW w:w="10005" w:type="dxa"/>
                <w:gridSpan w:val="10"/>
                <w:tcBorders>
                  <w:top w:val="single" w:sz="4" w:space="0" w:color="auto"/>
                  <w:left w:val="single" w:sz="4" w:space="0" w:color="auto"/>
                  <w:bottom w:val="single" w:sz="4" w:space="0" w:color="auto"/>
                  <w:right w:val="single" w:sz="4" w:space="0" w:color="auto"/>
                </w:tcBorders>
                <w:hideMark/>
              </w:tcPr>
            </w:tcPrChange>
          </w:tcPr>
          <w:p w14:paraId="4E80DC09" w14:textId="77777777" w:rsidR="00B24D7B" w:rsidRDefault="00B24D7B" w:rsidP="00EA5A74">
            <w:pPr>
              <w:spacing w:after="0"/>
              <w:rPr>
                <w:ins w:id="251" w:author="Chunhui Zhang" w:date="2022-04-13T10:51:00Z"/>
                <w:rFonts w:cs="Arial"/>
                <w:color w:val="000000"/>
                <w:sz w:val="18"/>
                <w:szCs w:val="18"/>
                <w:lang w:val="en-US" w:eastAsia="sv-SE"/>
              </w:rPr>
            </w:pPr>
            <w:ins w:id="252" w:author="Chunhui Zhang" w:date="2022-04-13T10:51:00Z">
              <w:r>
                <w:rPr>
                  <w:rFonts w:cs="Arial"/>
                  <w:color w:val="000000"/>
                  <w:sz w:val="18"/>
                  <w:szCs w:val="18"/>
                  <w:lang w:val="en-US" w:eastAsia="sv-SE"/>
                </w:rPr>
                <w:t xml:space="preserve">Note 1: </w:t>
              </w:r>
              <w:proofErr w:type="spellStart"/>
              <w:r>
                <w:rPr>
                  <w:rFonts w:cs="Arial"/>
                  <w:color w:val="000000"/>
                  <w:sz w:val="18"/>
                  <w:szCs w:val="18"/>
                  <w:lang w:val="en-US" w:eastAsia="sv-SE"/>
                </w:rPr>
                <w:t>Lcsc</w:t>
              </w:r>
              <w:proofErr w:type="spellEnd"/>
              <w:r>
                <w:rPr>
                  <w:rFonts w:cs="Arial"/>
                  <w:color w:val="000000"/>
                  <w:sz w:val="18"/>
                  <w:szCs w:val="18"/>
                  <w:lang w:val="en-US" w:eastAsia="sv-SE"/>
                </w:rPr>
                <w:t xml:space="preserve"> is the length of the continuous subcarrier, </w:t>
              </w:r>
              <w:proofErr w:type="spellStart"/>
              <w:r>
                <w:rPr>
                  <w:rFonts w:cs="Arial"/>
                  <w:color w:val="000000"/>
                  <w:sz w:val="18"/>
                  <w:szCs w:val="18"/>
                  <w:lang w:val="en-US" w:eastAsia="sv-SE"/>
                </w:rPr>
                <w:t>SCstart</w:t>
              </w:r>
              <w:proofErr w:type="spellEnd"/>
              <w:r>
                <w:rPr>
                  <w:rFonts w:cs="Arial"/>
                  <w:color w:val="000000"/>
                  <w:sz w:val="18"/>
                  <w:szCs w:val="18"/>
                  <w:lang w:val="en-US" w:eastAsia="sv-SE"/>
                </w:rPr>
                <w:t xml:space="preserve"> is the subcarrier offset relative to the first subcarrier of the first PRB of NB indicated with </w:t>
              </w:r>
              <w:proofErr w:type="spellStart"/>
              <w:r>
                <w:rPr>
                  <w:rFonts w:cs="Arial"/>
                  <w:color w:val="000000"/>
                  <w:sz w:val="18"/>
                  <w:szCs w:val="18"/>
                  <w:lang w:val="en-US" w:eastAsia="sv-SE"/>
                </w:rPr>
                <w:t>NBindex</w:t>
              </w:r>
              <w:proofErr w:type="spellEnd"/>
              <w:r>
                <w:rPr>
                  <w:rFonts w:cs="Arial"/>
                  <w:color w:val="000000"/>
                  <w:sz w:val="18"/>
                  <w:szCs w:val="18"/>
                  <w:lang w:val="en-US" w:eastAsia="sv-SE"/>
                </w:rPr>
                <w:t>.</w:t>
              </w:r>
            </w:ins>
          </w:p>
          <w:p w14:paraId="40861E0F" w14:textId="77777777" w:rsidR="00B24D7B" w:rsidRDefault="00B24D7B" w:rsidP="00EA5A74">
            <w:pPr>
              <w:spacing w:after="0"/>
              <w:rPr>
                <w:ins w:id="253" w:author="Chunhui Zhang" w:date="2022-04-13T10:51:00Z"/>
                <w:rFonts w:cs="Arial"/>
                <w:color w:val="000000"/>
                <w:sz w:val="18"/>
                <w:szCs w:val="18"/>
                <w:lang w:val="en-US" w:eastAsia="sv-SE"/>
              </w:rPr>
            </w:pPr>
            <w:ins w:id="254" w:author="Chunhui Zhang" w:date="2022-04-13T10:51:00Z">
              <w:r>
                <w:t>NOTE 2:</w:t>
              </w:r>
              <w:r>
                <w:tab/>
              </w:r>
              <w:proofErr w:type="spellStart"/>
              <w:r>
                <w:t>Lcsc</w:t>
              </w:r>
              <w:proofErr w:type="spellEnd"/>
              <w:r>
                <w:t xml:space="preserve"> is the length of the continuous subcarrier, </w:t>
              </w:r>
              <w:proofErr w:type="spellStart"/>
              <w:r>
                <w:t>SCstart</w:t>
              </w:r>
              <w:proofErr w:type="spellEnd"/>
              <w:r>
                <w:t xml:space="preserve"> is the subcarrier offset relative to the first subcarrier of the first PRB of NB indicated with </w:t>
              </w:r>
              <w:proofErr w:type="spellStart"/>
              <w:r>
                <w:t>NBindex</w:t>
              </w:r>
              <w:proofErr w:type="spellEnd"/>
              <w:r>
                <w:t>.</w:t>
              </w:r>
            </w:ins>
          </w:p>
        </w:tc>
      </w:tr>
    </w:tbl>
    <w:p w14:paraId="320EB050" w14:textId="77777777" w:rsidR="00EA5A74" w:rsidRDefault="00EA5A74" w:rsidP="00245D59"/>
    <w:p w14:paraId="77C7179D" w14:textId="6A0DE4C8" w:rsidR="00245D59" w:rsidRPr="00245D59" w:rsidRDefault="00245D59" w:rsidP="00245D59">
      <w:pPr>
        <w:rPr>
          <w:lang w:val="en-US" w:eastAsia="zh-CN"/>
        </w:rPr>
      </w:pPr>
      <w:r>
        <w:t>No other A-MPR requirement than those specified in table 6.2.4E-1, table 6.2.4E-2, table 6.2.4E-6 and table 6.2.4E-7 applies to category M1 and M2 UE.</w:t>
      </w:r>
    </w:p>
    <w:p w14:paraId="6D504ECB" w14:textId="77777777" w:rsidR="00245D59" w:rsidRPr="00245D59" w:rsidRDefault="00245D59" w:rsidP="00B1699D">
      <w:pPr>
        <w:pStyle w:val="Heading2"/>
        <w:rPr>
          <w:rFonts w:eastAsia="??"/>
          <w:color w:val="FF0000"/>
          <w:szCs w:val="32"/>
          <w:lang w:val="en-US"/>
        </w:rPr>
      </w:pPr>
    </w:p>
    <w:p w14:paraId="3FA7F547" w14:textId="585C7062" w:rsidR="00B1699D" w:rsidRDefault="00B1699D" w:rsidP="00B1699D">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DF49973" w14:textId="77777777" w:rsidR="0082059C" w:rsidRPr="0082059C" w:rsidRDefault="0082059C" w:rsidP="0082059C">
      <w:pPr>
        <w:keepNext/>
        <w:keepLines/>
        <w:spacing w:before="120"/>
        <w:ind w:left="1134" w:hanging="1134"/>
        <w:textAlignment w:val="baseline"/>
        <w:outlineLvl w:val="2"/>
        <w:rPr>
          <w:rFonts w:ascii="Arial" w:hAnsi="Arial"/>
          <w:sz w:val="28"/>
        </w:rPr>
      </w:pPr>
      <w:r w:rsidRPr="0082059C">
        <w:rPr>
          <w:rFonts w:ascii="Arial" w:hAnsi="Arial"/>
          <w:sz w:val="28"/>
        </w:rPr>
        <w:t>7.3.1</w:t>
      </w:r>
      <w:r w:rsidRPr="0082059C">
        <w:rPr>
          <w:rFonts w:ascii="Arial" w:hAnsi="Arial" w:hint="eastAsia"/>
          <w:sz w:val="28"/>
          <w:lang w:eastAsia="zh-CN"/>
        </w:rPr>
        <w:t>E</w:t>
      </w:r>
      <w:r w:rsidRPr="0082059C">
        <w:rPr>
          <w:rFonts w:ascii="Arial" w:hAnsi="Arial"/>
          <w:sz w:val="28"/>
        </w:rPr>
        <w:tab/>
        <w:t>Minimum requirements (QPSK) for UE category 0</w:t>
      </w:r>
      <w:r w:rsidRPr="0082059C">
        <w:rPr>
          <w:rFonts w:ascii="Arial" w:eastAsia="Malgun Gothic" w:hAnsi="Arial" w:hint="eastAsia"/>
          <w:sz w:val="28"/>
        </w:rPr>
        <w:t>,</w:t>
      </w:r>
      <w:r w:rsidRPr="0082059C">
        <w:rPr>
          <w:rFonts w:ascii="Arial" w:hAnsi="Arial"/>
          <w:sz w:val="28"/>
        </w:rPr>
        <w:t xml:space="preserve"> M1, M2 and 1bis</w:t>
      </w:r>
    </w:p>
    <w:p w14:paraId="6BAFA9A4" w14:textId="77777777" w:rsidR="0082059C" w:rsidRPr="0082059C" w:rsidRDefault="0082059C" w:rsidP="0082059C">
      <w:pPr>
        <w:textAlignment w:val="baseline"/>
        <w:rPr>
          <w:lang w:eastAsia="zh-CN"/>
        </w:rPr>
      </w:pPr>
      <w:r w:rsidRPr="0082059C">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82059C">
        <w:rPr>
          <w:rFonts w:hint="eastAsia"/>
          <w:lang w:eastAsia="zh-CN"/>
        </w:rPr>
        <w:t>E</w:t>
      </w:r>
      <w:r w:rsidRPr="0082059C">
        <w:t>-1</w:t>
      </w:r>
      <w:r w:rsidRPr="0082059C">
        <w:rPr>
          <w:rFonts w:hint="eastAsia"/>
          <w:lang w:eastAsia="zh-CN"/>
        </w:rPr>
        <w:t>A/</w:t>
      </w:r>
      <w:r w:rsidRPr="0082059C">
        <w:t>Table 7.3.1</w:t>
      </w:r>
      <w:r w:rsidRPr="0082059C">
        <w:rPr>
          <w:rFonts w:hint="eastAsia"/>
          <w:lang w:eastAsia="zh-CN"/>
        </w:rPr>
        <w:t>E</w:t>
      </w:r>
      <w:r w:rsidRPr="0082059C">
        <w:t>-1</w:t>
      </w:r>
      <w:r w:rsidRPr="0082059C">
        <w:rPr>
          <w:rFonts w:hint="eastAsia"/>
          <w:lang w:eastAsia="zh-CN"/>
        </w:rPr>
        <w:t>B</w:t>
      </w:r>
      <w:r w:rsidRPr="0082059C">
        <w:t xml:space="preserve"> and Table 7.3.1</w:t>
      </w:r>
      <w:r w:rsidRPr="0082059C">
        <w:rPr>
          <w:rFonts w:hint="eastAsia"/>
          <w:lang w:eastAsia="zh-CN"/>
        </w:rPr>
        <w:t>E</w:t>
      </w:r>
      <w:r w:rsidRPr="0082059C">
        <w:t>-2</w:t>
      </w:r>
      <w:r w:rsidRPr="0082059C">
        <w:rPr>
          <w:lang w:eastAsia="zh-CN"/>
        </w:rPr>
        <w:t xml:space="preserve"> for category 0,  Table 7.3.1E-3/Table 7.3.1E-4 for category M1, and Table 7.3.1E-6/Table 7.3.1E-7 for category 1bis, and Table 7.3.1E-8/Table 7.3.1E-9 for category M2</w:t>
      </w:r>
      <w:r w:rsidRPr="0082059C">
        <w:rPr>
          <w:rFonts w:hint="eastAsia"/>
          <w:lang w:eastAsia="zh-CN"/>
        </w:rPr>
        <w:t>.</w:t>
      </w:r>
    </w:p>
    <w:p w14:paraId="4D0BE2C0"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w:t>
      </w:r>
      <w:r w:rsidRPr="0082059C">
        <w:rPr>
          <w:rFonts w:ascii="Arial" w:hAnsi="Arial" w:hint="eastAsia"/>
          <w:b/>
          <w:lang w:eastAsia="zh-CN"/>
        </w:rPr>
        <w:t>E</w:t>
      </w:r>
      <w:r w:rsidRPr="0082059C">
        <w:rPr>
          <w:rFonts w:ascii="Arial" w:hAnsi="Arial"/>
          <w:b/>
        </w:rPr>
        <w:t>-1</w:t>
      </w:r>
      <w:r w:rsidRPr="0082059C">
        <w:rPr>
          <w:rFonts w:ascii="Arial" w:hAnsi="Arial" w:hint="eastAsia"/>
          <w:b/>
          <w:lang w:eastAsia="zh-CN"/>
        </w:rPr>
        <w:t>A</w:t>
      </w:r>
      <w:r w:rsidRPr="0082059C">
        <w:rPr>
          <w:rFonts w:ascii="Arial" w:hAnsi="Arial"/>
          <w:b/>
        </w:rPr>
        <w:t xml:space="preserve">: Reference sensitivity for </w:t>
      </w:r>
      <w:r w:rsidRPr="0082059C">
        <w:rPr>
          <w:rFonts w:ascii="Arial" w:hAnsi="Arial" w:hint="eastAsia"/>
          <w:b/>
          <w:lang w:eastAsia="zh-CN"/>
        </w:rPr>
        <w:t xml:space="preserve">FDD and TDD </w:t>
      </w:r>
      <w:r w:rsidRPr="0082059C">
        <w:rPr>
          <w:rFonts w:ascii="Arial" w:hAnsi="Arial"/>
          <w:b/>
          <w:snapToGrid w:val="0"/>
        </w:rPr>
        <w:t>UE category 0</w:t>
      </w:r>
      <w:r w:rsidRPr="0082059C">
        <w:rPr>
          <w:rFonts w:ascii="Arial" w:hAnsi="Arial" w:hint="eastAsia"/>
          <w:b/>
          <w:snapToGrid w:val="0"/>
          <w:lang w:eastAsia="zh-CN"/>
        </w:rPr>
        <w:t xml:space="preserve"> </w:t>
      </w:r>
      <w:r w:rsidRPr="0082059C">
        <w:rPr>
          <w:rFonts w:ascii="Arial" w:hAnsi="Arial"/>
          <w:b/>
        </w:rPr>
        <w:t>QPSK P</w:t>
      </w:r>
      <w:r w:rsidRPr="0082059C">
        <w:rPr>
          <w:rFonts w:ascii="Arial" w:hAnsi="Arial"/>
          <w:b/>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2059C" w:rsidRPr="0082059C" w14:paraId="0B43CDED" w14:textId="77777777" w:rsidTr="0039146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C06C86C"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Channel bandwidth</w:t>
            </w:r>
          </w:p>
        </w:tc>
      </w:tr>
      <w:tr w:rsidR="0082059C" w:rsidRPr="0082059C" w14:paraId="3A5A98A2" w14:textId="77777777" w:rsidTr="00391463">
        <w:trPr>
          <w:trHeight w:val="20"/>
        </w:trPr>
        <w:tc>
          <w:tcPr>
            <w:tcW w:w="1134" w:type="dxa"/>
            <w:shd w:val="clear" w:color="auto" w:fill="auto"/>
            <w:vAlign w:val="center"/>
          </w:tcPr>
          <w:p w14:paraId="433FA5C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1134" w:type="dxa"/>
            <w:shd w:val="clear" w:color="auto" w:fill="auto"/>
            <w:vAlign w:val="center"/>
          </w:tcPr>
          <w:p w14:paraId="7BC7DBB2"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1.4 MHz</w:t>
            </w:r>
            <w:r w:rsidRPr="0082059C">
              <w:rPr>
                <w:rFonts w:ascii="Arial" w:hAnsi="Arial" w:cs="Arial"/>
                <w:b/>
                <w:sz w:val="18"/>
                <w:lang w:eastAsia="en-US"/>
              </w:rPr>
              <w:br/>
              <w:t>(dBm)</w:t>
            </w:r>
          </w:p>
        </w:tc>
        <w:tc>
          <w:tcPr>
            <w:tcW w:w="887" w:type="dxa"/>
            <w:shd w:val="clear" w:color="auto" w:fill="auto"/>
            <w:vAlign w:val="center"/>
          </w:tcPr>
          <w:p w14:paraId="3D44270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3 MHz</w:t>
            </w:r>
            <w:r w:rsidRPr="0082059C">
              <w:rPr>
                <w:rFonts w:ascii="Arial" w:hAnsi="Arial" w:cs="Arial"/>
                <w:b/>
                <w:sz w:val="18"/>
                <w:lang w:eastAsia="en-US"/>
              </w:rPr>
              <w:br/>
              <w:t>(dBm)</w:t>
            </w:r>
          </w:p>
        </w:tc>
        <w:tc>
          <w:tcPr>
            <w:tcW w:w="768" w:type="dxa"/>
            <w:shd w:val="clear" w:color="auto" w:fill="auto"/>
            <w:vAlign w:val="center"/>
          </w:tcPr>
          <w:p w14:paraId="7A9A6958"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5 MHz</w:t>
            </w:r>
            <w:r w:rsidRPr="0082059C">
              <w:rPr>
                <w:rFonts w:ascii="Arial" w:hAnsi="Arial" w:cs="Arial"/>
                <w:b/>
                <w:sz w:val="18"/>
                <w:lang w:eastAsia="en-US"/>
              </w:rPr>
              <w:br/>
              <w:t>(dBm)</w:t>
            </w:r>
          </w:p>
        </w:tc>
        <w:tc>
          <w:tcPr>
            <w:tcW w:w="896" w:type="dxa"/>
            <w:shd w:val="clear" w:color="auto" w:fill="auto"/>
            <w:vAlign w:val="center"/>
          </w:tcPr>
          <w:p w14:paraId="10C85673"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10 MHz</w:t>
            </w:r>
            <w:r w:rsidRPr="0082059C">
              <w:rPr>
                <w:rFonts w:ascii="Arial" w:hAnsi="Arial" w:cs="Arial"/>
                <w:b/>
                <w:sz w:val="18"/>
                <w:lang w:eastAsia="en-US"/>
              </w:rPr>
              <w:br/>
              <w:t>(dBm)</w:t>
            </w:r>
          </w:p>
        </w:tc>
        <w:tc>
          <w:tcPr>
            <w:tcW w:w="851" w:type="dxa"/>
            <w:shd w:val="clear" w:color="auto" w:fill="auto"/>
            <w:vAlign w:val="center"/>
          </w:tcPr>
          <w:p w14:paraId="70A92874"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15 MHz</w:t>
            </w:r>
            <w:r w:rsidRPr="0082059C">
              <w:rPr>
                <w:rFonts w:ascii="Arial" w:hAnsi="Arial" w:cs="Arial"/>
                <w:b/>
                <w:sz w:val="18"/>
                <w:lang w:eastAsia="en-US"/>
              </w:rPr>
              <w:br/>
              <w:t>(dBm)</w:t>
            </w:r>
          </w:p>
        </w:tc>
        <w:tc>
          <w:tcPr>
            <w:tcW w:w="850" w:type="dxa"/>
            <w:shd w:val="clear" w:color="auto" w:fill="auto"/>
            <w:vAlign w:val="center"/>
          </w:tcPr>
          <w:p w14:paraId="2481F090"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20 MHz</w:t>
            </w:r>
            <w:r w:rsidRPr="0082059C">
              <w:rPr>
                <w:rFonts w:ascii="Arial" w:hAnsi="Arial" w:cs="Arial"/>
                <w:b/>
                <w:sz w:val="18"/>
                <w:lang w:eastAsia="en-US"/>
              </w:rPr>
              <w:br/>
              <w:t>(dBm)</w:t>
            </w:r>
          </w:p>
        </w:tc>
        <w:tc>
          <w:tcPr>
            <w:tcW w:w="886" w:type="dxa"/>
            <w:shd w:val="clear" w:color="auto" w:fill="auto"/>
            <w:vAlign w:val="center"/>
          </w:tcPr>
          <w:p w14:paraId="27F6990F"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39957096" w14:textId="77777777" w:rsidTr="00391463">
        <w:trPr>
          <w:trHeight w:val="20"/>
        </w:trPr>
        <w:tc>
          <w:tcPr>
            <w:tcW w:w="1134" w:type="dxa"/>
            <w:shd w:val="clear" w:color="auto" w:fill="auto"/>
            <w:vAlign w:val="center"/>
          </w:tcPr>
          <w:p w14:paraId="409E63EE"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eastAsia="MS Mincho" w:hAnsi="Arial"/>
                <w:sz w:val="18"/>
                <w:szCs w:val="18"/>
                <w:lang w:eastAsia="en-US"/>
              </w:rPr>
              <w:t>2</w:t>
            </w:r>
          </w:p>
        </w:tc>
        <w:tc>
          <w:tcPr>
            <w:tcW w:w="1134" w:type="dxa"/>
            <w:shd w:val="clear" w:color="auto" w:fill="auto"/>
            <w:vAlign w:val="center"/>
          </w:tcPr>
          <w:p w14:paraId="176C7C94"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-100.2</w:t>
            </w:r>
          </w:p>
        </w:tc>
        <w:tc>
          <w:tcPr>
            <w:tcW w:w="887" w:type="dxa"/>
            <w:shd w:val="clear" w:color="auto" w:fill="auto"/>
            <w:vAlign w:val="center"/>
          </w:tcPr>
          <w:p w14:paraId="37F3E872"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-97.2</w:t>
            </w:r>
          </w:p>
        </w:tc>
        <w:tc>
          <w:tcPr>
            <w:tcW w:w="768" w:type="dxa"/>
            <w:shd w:val="clear" w:color="auto" w:fill="auto"/>
            <w:vAlign w:val="center"/>
          </w:tcPr>
          <w:p w14:paraId="23293D79"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-95.5</w:t>
            </w:r>
          </w:p>
        </w:tc>
        <w:tc>
          <w:tcPr>
            <w:tcW w:w="896" w:type="dxa"/>
            <w:shd w:val="clear" w:color="auto" w:fill="auto"/>
            <w:vAlign w:val="center"/>
          </w:tcPr>
          <w:p w14:paraId="00281F8E"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-92.5</w:t>
            </w:r>
          </w:p>
        </w:tc>
        <w:tc>
          <w:tcPr>
            <w:tcW w:w="851" w:type="dxa"/>
            <w:shd w:val="clear" w:color="auto" w:fill="auto"/>
            <w:vAlign w:val="center"/>
          </w:tcPr>
          <w:p w14:paraId="1E4F40D6"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-90.7</w:t>
            </w:r>
          </w:p>
        </w:tc>
        <w:tc>
          <w:tcPr>
            <w:tcW w:w="850" w:type="dxa"/>
            <w:shd w:val="clear" w:color="auto" w:fill="auto"/>
            <w:vAlign w:val="center"/>
          </w:tcPr>
          <w:p w14:paraId="617718B3"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-89.5</w:t>
            </w:r>
          </w:p>
        </w:tc>
        <w:tc>
          <w:tcPr>
            <w:tcW w:w="886" w:type="dxa"/>
            <w:shd w:val="clear" w:color="auto" w:fill="auto"/>
            <w:vAlign w:val="center"/>
          </w:tcPr>
          <w:p w14:paraId="30FB73C7"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eastAsia="MS Mincho" w:hAnsi="Arial"/>
                <w:sz w:val="18"/>
                <w:szCs w:val="18"/>
                <w:lang w:eastAsia="en-US"/>
              </w:rPr>
              <w:t>FDD</w:t>
            </w:r>
          </w:p>
        </w:tc>
      </w:tr>
      <w:tr w:rsidR="0082059C" w:rsidRPr="0082059C" w14:paraId="2338941E" w14:textId="77777777" w:rsidTr="00391463">
        <w:trPr>
          <w:trHeight w:val="20"/>
        </w:trPr>
        <w:tc>
          <w:tcPr>
            <w:tcW w:w="1134" w:type="dxa"/>
            <w:shd w:val="clear" w:color="auto" w:fill="auto"/>
            <w:vAlign w:val="center"/>
          </w:tcPr>
          <w:p w14:paraId="350CF56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3</w:t>
            </w:r>
          </w:p>
        </w:tc>
        <w:tc>
          <w:tcPr>
            <w:tcW w:w="1134" w:type="dxa"/>
            <w:shd w:val="clear" w:color="auto" w:fill="auto"/>
            <w:vAlign w:val="center"/>
          </w:tcPr>
          <w:p w14:paraId="4D2FFC4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-99.2</w:t>
            </w:r>
          </w:p>
        </w:tc>
        <w:tc>
          <w:tcPr>
            <w:tcW w:w="887" w:type="dxa"/>
            <w:shd w:val="clear" w:color="auto" w:fill="auto"/>
            <w:vAlign w:val="center"/>
          </w:tcPr>
          <w:p w14:paraId="44EE645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-96.2</w:t>
            </w:r>
          </w:p>
        </w:tc>
        <w:tc>
          <w:tcPr>
            <w:tcW w:w="768" w:type="dxa"/>
            <w:shd w:val="clear" w:color="auto" w:fill="auto"/>
            <w:vAlign w:val="center"/>
          </w:tcPr>
          <w:p w14:paraId="088D60E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-94.5</w:t>
            </w:r>
          </w:p>
        </w:tc>
        <w:tc>
          <w:tcPr>
            <w:tcW w:w="896" w:type="dxa"/>
            <w:shd w:val="clear" w:color="auto" w:fill="auto"/>
            <w:vAlign w:val="center"/>
          </w:tcPr>
          <w:p w14:paraId="32CBA0A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-91.5</w:t>
            </w:r>
          </w:p>
        </w:tc>
        <w:tc>
          <w:tcPr>
            <w:tcW w:w="851" w:type="dxa"/>
            <w:shd w:val="clear" w:color="auto" w:fill="auto"/>
            <w:vAlign w:val="center"/>
          </w:tcPr>
          <w:p w14:paraId="48DF6150"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-89.7</w:t>
            </w:r>
          </w:p>
        </w:tc>
        <w:tc>
          <w:tcPr>
            <w:tcW w:w="850" w:type="dxa"/>
            <w:shd w:val="clear" w:color="auto" w:fill="auto"/>
            <w:vAlign w:val="center"/>
          </w:tcPr>
          <w:p w14:paraId="3CA525C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-88.5</w:t>
            </w:r>
          </w:p>
        </w:tc>
        <w:tc>
          <w:tcPr>
            <w:tcW w:w="886" w:type="dxa"/>
            <w:shd w:val="clear" w:color="auto" w:fill="auto"/>
            <w:vAlign w:val="center"/>
          </w:tcPr>
          <w:p w14:paraId="26A857A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40CB5014" w14:textId="77777777" w:rsidTr="00391463">
        <w:trPr>
          <w:trHeight w:val="20"/>
        </w:trPr>
        <w:tc>
          <w:tcPr>
            <w:tcW w:w="1134" w:type="dxa"/>
            <w:shd w:val="clear" w:color="auto" w:fill="auto"/>
            <w:vAlign w:val="center"/>
          </w:tcPr>
          <w:p w14:paraId="4C96F793"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4</w:t>
            </w:r>
          </w:p>
        </w:tc>
        <w:tc>
          <w:tcPr>
            <w:tcW w:w="1134" w:type="dxa"/>
            <w:shd w:val="clear" w:color="auto" w:fill="auto"/>
            <w:vAlign w:val="center"/>
          </w:tcPr>
          <w:p w14:paraId="56A4907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-102.2</w:t>
            </w:r>
          </w:p>
        </w:tc>
        <w:tc>
          <w:tcPr>
            <w:tcW w:w="887" w:type="dxa"/>
            <w:shd w:val="clear" w:color="auto" w:fill="auto"/>
            <w:vAlign w:val="center"/>
          </w:tcPr>
          <w:p w14:paraId="02477C8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-99.2</w:t>
            </w:r>
          </w:p>
        </w:tc>
        <w:tc>
          <w:tcPr>
            <w:tcW w:w="768" w:type="dxa"/>
            <w:shd w:val="clear" w:color="auto" w:fill="auto"/>
            <w:vAlign w:val="center"/>
          </w:tcPr>
          <w:p w14:paraId="0B800EB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-97.5</w:t>
            </w:r>
          </w:p>
        </w:tc>
        <w:tc>
          <w:tcPr>
            <w:tcW w:w="896" w:type="dxa"/>
            <w:shd w:val="clear" w:color="auto" w:fill="auto"/>
            <w:vAlign w:val="center"/>
          </w:tcPr>
          <w:p w14:paraId="4AC188FB"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-94.5</w:t>
            </w:r>
          </w:p>
        </w:tc>
        <w:tc>
          <w:tcPr>
            <w:tcW w:w="851" w:type="dxa"/>
            <w:shd w:val="clear" w:color="auto" w:fill="auto"/>
            <w:vAlign w:val="center"/>
          </w:tcPr>
          <w:p w14:paraId="7DB0D15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-92.7</w:t>
            </w:r>
          </w:p>
        </w:tc>
        <w:tc>
          <w:tcPr>
            <w:tcW w:w="850" w:type="dxa"/>
            <w:shd w:val="clear" w:color="auto" w:fill="auto"/>
            <w:vAlign w:val="center"/>
          </w:tcPr>
          <w:p w14:paraId="035D366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-91.5</w:t>
            </w:r>
          </w:p>
        </w:tc>
        <w:tc>
          <w:tcPr>
            <w:tcW w:w="886" w:type="dxa"/>
            <w:shd w:val="clear" w:color="auto" w:fill="auto"/>
            <w:vAlign w:val="center"/>
          </w:tcPr>
          <w:p w14:paraId="29FBED4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0D28AFC8" w14:textId="77777777" w:rsidTr="00391463">
        <w:trPr>
          <w:trHeight w:val="20"/>
        </w:trPr>
        <w:tc>
          <w:tcPr>
            <w:tcW w:w="1134" w:type="dxa"/>
            <w:shd w:val="clear" w:color="auto" w:fill="auto"/>
            <w:vAlign w:val="center"/>
          </w:tcPr>
          <w:p w14:paraId="52CBF67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5</w:t>
            </w:r>
          </w:p>
        </w:tc>
        <w:tc>
          <w:tcPr>
            <w:tcW w:w="1134" w:type="dxa"/>
            <w:shd w:val="clear" w:color="auto" w:fill="auto"/>
            <w:vAlign w:val="center"/>
          </w:tcPr>
          <w:p w14:paraId="75BA2B7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-100.7</w:t>
            </w:r>
          </w:p>
        </w:tc>
        <w:tc>
          <w:tcPr>
            <w:tcW w:w="887" w:type="dxa"/>
            <w:shd w:val="clear" w:color="auto" w:fill="auto"/>
            <w:vAlign w:val="center"/>
          </w:tcPr>
          <w:p w14:paraId="0222229D"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-97.7</w:t>
            </w:r>
          </w:p>
        </w:tc>
        <w:tc>
          <w:tcPr>
            <w:tcW w:w="768" w:type="dxa"/>
            <w:shd w:val="clear" w:color="auto" w:fill="auto"/>
            <w:vAlign w:val="center"/>
          </w:tcPr>
          <w:p w14:paraId="7296A54B"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-95.5</w:t>
            </w:r>
          </w:p>
        </w:tc>
        <w:tc>
          <w:tcPr>
            <w:tcW w:w="896" w:type="dxa"/>
            <w:shd w:val="clear" w:color="auto" w:fill="auto"/>
            <w:vAlign w:val="center"/>
          </w:tcPr>
          <w:p w14:paraId="18501A4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-92.5</w:t>
            </w:r>
          </w:p>
        </w:tc>
        <w:tc>
          <w:tcPr>
            <w:tcW w:w="851" w:type="dxa"/>
            <w:shd w:val="clear" w:color="auto" w:fill="auto"/>
            <w:vAlign w:val="center"/>
          </w:tcPr>
          <w:p w14:paraId="540D9D5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50" w:type="dxa"/>
            <w:shd w:val="clear" w:color="auto" w:fill="auto"/>
            <w:vAlign w:val="center"/>
          </w:tcPr>
          <w:p w14:paraId="2958FFB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6" w:type="dxa"/>
            <w:shd w:val="clear" w:color="auto" w:fill="auto"/>
            <w:vAlign w:val="center"/>
          </w:tcPr>
          <w:p w14:paraId="56581BA0"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75A8D350" w14:textId="77777777" w:rsidTr="00391463">
        <w:trPr>
          <w:trHeight w:val="20"/>
        </w:trPr>
        <w:tc>
          <w:tcPr>
            <w:tcW w:w="1134" w:type="dxa"/>
            <w:shd w:val="clear" w:color="auto" w:fill="auto"/>
            <w:vAlign w:val="center"/>
          </w:tcPr>
          <w:p w14:paraId="6CEC394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8</w:t>
            </w:r>
          </w:p>
        </w:tc>
        <w:tc>
          <w:tcPr>
            <w:tcW w:w="1134" w:type="dxa"/>
            <w:shd w:val="clear" w:color="auto" w:fill="auto"/>
            <w:vAlign w:val="center"/>
          </w:tcPr>
          <w:p w14:paraId="3D5E971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-99.7</w:t>
            </w:r>
          </w:p>
        </w:tc>
        <w:tc>
          <w:tcPr>
            <w:tcW w:w="887" w:type="dxa"/>
            <w:shd w:val="clear" w:color="auto" w:fill="auto"/>
            <w:vAlign w:val="center"/>
          </w:tcPr>
          <w:p w14:paraId="70D7F518"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-96.7</w:t>
            </w:r>
          </w:p>
        </w:tc>
        <w:tc>
          <w:tcPr>
            <w:tcW w:w="768" w:type="dxa"/>
            <w:shd w:val="clear" w:color="auto" w:fill="auto"/>
            <w:vAlign w:val="center"/>
          </w:tcPr>
          <w:p w14:paraId="27E29773"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-94.5</w:t>
            </w:r>
          </w:p>
        </w:tc>
        <w:tc>
          <w:tcPr>
            <w:tcW w:w="896" w:type="dxa"/>
            <w:shd w:val="clear" w:color="auto" w:fill="auto"/>
            <w:vAlign w:val="center"/>
          </w:tcPr>
          <w:p w14:paraId="3AD8E8D3"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-91.5</w:t>
            </w:r>
          </w:p>
        </w:tc>
        <w:tc>
          <w:tcPr>
            <w:tcW w:w="851" w:type="dxa"/>
            <w:shd w:val="clear" w:color="auto" w:fill="auto"/>
            <w:vAlign w:val="center"/>
          </w:tcPr>
          <w:p w14:paraId="2E68BC8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50" w:type="dxa"/>
            <w:shd w:val="clear" w:color="auto" w:fill="auto"/>
            <w:vAlign w:val="center"/>
          </w:tcPr>
          <w:p w14:paraId="03151A4E"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6" w:type="dxa"/>
            <w:shd w:val="clear" w:color="auto" w:fill="auto"/>
            <w:vAlign w:val="center"/>
          </w:tcPr>
          <w:p w14:paraId="5B9EC99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6CA3D95F" w14:textId="77777777" w:rsidTr="00391463">
        <w:trPr>
          <w:trHeight w:val="20"/>
        </w:trPr>
        <w:tc>
          <w:tcPr>
            <w:tcW w:w="1134" w:type="dxa"/>
            <w:shd w:val="clear" w:color="auto" w:fill="auto"/>
            <w:vAlign w:val="center"/>
          </w:tcPr>
          <w:p w14:paraId="68BFA80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13</w:t>
            </w:r>
          </w:p>
        </w:tc>
        <w:tc>
          <w:tcPr>
            <w:tcW w:w="1134" w:type="dxa"/>
            <w:shd w:val="clear" w:color="auto" w:fill="auto"/>
            <w:vAlign w:val="center"/>
          </w:tcPr>
          <w:p w14:paraId="1B9D4FF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7" w:type="dxa"/>
            <w:shd w:val="clear" w:color="auto" w:fill="auto"/>
            <w:vAlign w:val="center"/>
          </w:tcPr>
          <w:p w14:paraId="7D1248A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768" w:type="dxa"/>
            <w:shd w:val="clear" w:color="auto" w:fill="auto"/>
            <w:vAlign w:val="center"/>
          </w:tcPr>
          <w:p w14:paraId="417AA4F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-94</w:t>
            </w:r>
          </w:p>
        </w:tc>
        <w:tc>
          <w:tcPr>
            <w:tcW w:w="896" w:type="dxa"/>
            <w:shd w:val="clear" w:color="auto" w:fill="auto"/>
            <w:vAlign w:val="center"/>
          </w:tcPr>
          <w:p w14:paraId="191726F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-91</w:t>
            </w:r>
          </w:p>
        </w:tc>
        <w:tc>
          <w:tcPr>
            <w:tcW w:w="851" w:type="dxa"/>
            <w:shd w:val="clear" w:color="auto" w:fill="auto"/>
            <w:vAlign w:val="center"/>
          </w:tcPr>
          <w:p w14:paraId="283DC08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50" w:type="dxa"/>
            <w:shd w:val="clear" w:color="auto" w:fill="auto"/>
            <w:vAlign w:val="center"/>
          </w:tcPr>
          <w:p w14:paraId="640F8767"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6" w:type="dxa"/>
            <w:shd w:val="clear" w:color="auto" w:fill="auto"/>
            <w:vAlign w:val="center"/>
          </w:tcPr>
          <w:p w14:paraId="42CA797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23E00FB3" w14:textId="77777777" w:rsidTr="00391463">
        <w:trPr>
          <w:trHeight w:val="20"/>
        </w:trPr>
        <w:tc>
          <w:tcPr>
            <w:tcW w:w="1134" w:type="dxa"/>
            <w:shd w:val="clear" w:color="auto" w:fill="auto"/>
            <w:vAlign w:val="center"/>
          </w:tcPr>
          <w:p w14:paraId="64D7025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20</w:t>
            </w:r>
          </w:p>
        </w:tc>
        <w:tc>
          <w:tcPr>
            <w:tcW w:w="1134" w:type="dxa"/>
            <w:shd w:val="clear" w:color="auto" w:fill="auto"/>
            <w:vAlign w:val="center"/>
          </w:tcPr>
          <w:p w14:paraId="278225D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7" w:type="dxa"/>
            <w:shd w:val="clear" w:color="auto" w:fill="auto"/>
            <w:vAlign w:val="center"/>
          </w:tcPr>
          <w:p w14:paraId="46F184B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768" w:type="dxa"/>
            <w:shd w:val="clear" w:color="auto" w:fill="auto"/>
            <w:vAlign w:val="center"/>
          </w:tcPr>
          <w:p w14:paraId="3A7D2664"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kern w:val="24"/>
                <w:sz w:val="18"/>
                <w:szCs w:val="18"/>
                <w:lang w:eastAsia="en-US"/>
              </w:rPr>
              <w:t>-94.5</w:t>
            </w:r>
          </w:p>
        </w:tc>
        <w:tc>
          <w:tcPr>
            <w:tcW w:w="896" w:type="dxa"/>
            <w:shd w:val="clear" w:color="auto" w:fill="auto"/>
            <w:vAlign w:val="center"/>
          </w:tcPr>
          <w:p w14:paraId="6E368FDC"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kern w:val="24"/>
                <w:sz w:val="18"/>
                <w:szCs w:val="18"/>
                <w:lang w:eastAsia="en-US"/>
              </w:rPr>
              <w:t>-91.5</w:t>
            </w:r>
          </w:p>
        </w:tc>
        <w:tc>
          <w:tcPr>
            <w:tcW w:w="851" w:type="dxa"/>
            <w:shd w:val="clear" w:color="auto" w:fill="auto"/>
            <w:vAlign w:val="center"/>
          </w:tcPr>
          <w:p w14:paraId="3E39DA57"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kern w:val="24"/>
                <w:sz w:val="18"/>
                <w:szCs w:val="18"/>
                <w:lang w:eastAsia="en-US"/>
              </w:rPr>
              <w:t>-88.</w:t>
            </w:r>
            <w:r w:rsidRPr="0082059C">
              <w:rPr>
                <w:rFonts w:ascii="Arial" w:hAnsi="Arial" w:hint="eastAsia"/>
                <w:kern w:val="24"/>
                <w:sz w:val="18"/>
                <w:szCs w:val="18"/>
                <w:lang w:eastAsia="zh-CN"/>
              </w:rPr>
              <w:t>2</w:t>
            </w:r>
          </w:p>
        </w:tc>
        <w:tc>
          <w:tcPr>
            <w:tcW w:w="850" w:type="dxa"/>
            <w:shd w:val="clear" w:color="auto" w:fill="auto"/>
            <w:vAlign w:val="center"/>
          </w:tcPr>
          <w:p w14:paraId="4C7A1957"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kern w:val="24"/>
                <w:sz w:val="18"/>
                <w:szCs w:val="18"/>
                <w:lang w:eastAsia="en-US"/>
              </w:rPr>
              <w:t>-87</w:t>
            </w:r>
          </w:p>
        </w:tc>
        <w:tc>
          <w:tcPr>
            <w:tcW w:w="886" w:type="dxa"/>
            <w:shd w:val="clear" w:color="auto" w:fill="auto"/>
            <w:vAlign w:val="center"/>
          </w:tcPr>
          <w:p w14:paraId="032B015D"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0DFEFA81"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7015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C84F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FD596FB"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00DC4D9"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456C01"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4D64E4"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24427E"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17901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5E08107F"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CDE64"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C464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E318C4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DDF6253"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hAnsi="Arial"/>
                <w:kern w:val="24"/>
                <w:sz w:val="18"/>
                <w:szCs w:val="18"/>
              </w:rPr>
              <w:t>-95</w:t>
            </w:r>
            <w:r w:rsidRPr="0082059C">
              <w:rPr>
                <w:rFonts w:ascii="Arial" w:hAnsi="Arial"/>
                <w:kern w:val="24"/>
                <w:sz w:val="18"/>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DCBDE9A"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hAnsi="Arial"/>
                <w:kern w:val="24"/>
                <w:sz w:val="18"/>
                <w:szCs w:val="18"/>
              </w:rPr>
              <w:t>-92</w:t>
            </w:r>
            <w:r w:rsidRPr="0082059C">
              <w:rPr>
                <w:rFonts w:ascii="Arial" w:hAnsi="Arial"/>
                <w:kern w:val="24"/>
                <w:sz w:val="18"/>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76241"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hAnsi="Arial"/>
                <w:kern w:val="24"/>
                <w:sz w:val="18"/>
                <w:szCs w:val="18"/>
              </w:rPr>
              <w:t>-90.2</w:t>
            </w:r>
            <w:r w:rsidRPr="0082059C">
              <w:rPr>
                <w:rFonts w:ascii="Arial" w:hAnsi="Arial"/>
                <w:kern w:val="24"/>
                <w:sz w:val="18"/>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4D2D"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A2A90F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08EB3717"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DBDE3"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AA0ED" w14:textId="77777777" w:rsidR="0082059C" w:rsidRPr="0082059C" w:rsidRDefault="0082059C" w:rsidP="0082059C">
            <w:pPr>
              <w:keepNext/>
              <w:keepLines/>
              <w:spacing w:after="0"/>
              <w:jc w:val="center"/>
              <w:textAlignment w:val="baseline"/>
              <w:rPr>
                <w:rFonts w:ascii="Arial" w:eastAsia="MS Mincho" w:hAnsi="Arial"/>
                <w:sz w:val="18"/>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79CA0DA"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ED3B5AB"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AED3F4F"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27989"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D73AE"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2EBBE2A"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FDD</w:t>
            </w:r>
          </w:p>
        </w:tc>
      </w:tr>
      <w:tr w:rsidR="0082059C" w:rsidRPr="0082059C" w14:paraId="5BA92B85" w14:textId="77777777" w:rsidTr="00391463">
        <w:trPr>
          <w:trHeight w:val="20"/>
        </w:trPr>
        <w:tc>
          <w:tcPr>
            <w:tcW w:w="1134" w:type="dxa"/>
            <w:shd w:val="clear" w:color="auto" w:fill="auto"/>
            <w:vAlign w:val="center"/>
          </w:tcPr>
          <w:p w14:paraId="42AD1B10"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39</w:t>
            </w:r>
          </w:p>
        </w:tc>
        <w:tc>
          <w:tcPr>
            <w:tcW w:w="1134" w:type="dxa"/>
            <w:shd w:val="clear" w:color="auto" w:fill="auto"/>
            <w:vAlign w:val="center"/>
          </w:tcPr>
          <w:p w14:paraId="05F40703"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887" w:type="dxa"/>
            <w:shd w:val="clear" w:color="auto" w:fill="auto"/>
            <w:vAlign w:val="center"/>
          </w:tcPr>
          <w:p w14:paraId="7DBDBB87"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768" w:type="dxa"/>
            <w:shd w:val="clear" w:color="auto" w:fill="auto"/>
            <w:vAlign w:val="center"/>
          </w:tcPr>
          <w:p w14:paraId="72D02825"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w:t>
            </w:r>
            <w:r w:rsidRPr="0082059C">
              <w:rPr>
                <w:rFonts w:ascii="Arial" w:hAnsi="Arial" w:hint="eastAsia"/>
                <w:sz w:val="18"/>
                <w:szCs w:val="18"/>
                <w:lang w:eastAsia="zh-CN"/>
              </w:rPr>
              <w:t>97.5</w:t>
            </w:r>
          </w:p>
        </w:tc>
        <w:tc>
          <w:tcPr>
            <w:tcW w:w="896" w:type="dxa"/>
            <w:shd w:val="clear" w:color="auto" w:fill="auto"/>
            <w:vAlign w:val="center"/>
          </w:tcPr>
          <w:p w14:paraId="36A10841"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4.5</w:t>
            </w:r>
          </w:p>
        </w:tc>
        <w:tc>
          <w:tcPr>
            <w:tcW w:w="851" w:type="dxa"/>
            <w:shd w:val="clear" w:color="auto" w:fill="auto"/>
          </w:tcPr>
          <w:p w14:paraId="5AC68658"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2</w:t>
            </w:r>
            <w:r w:rsidRPr="0082059C">
              <w:rPr>
                <w:rFonts w:ascii="Arial" w:eastAsia="MS Mincho" w:hAnsi="Arial"/>
                <w:sz w:val="18"/>
                <w:szCs w:val="18"/>
                <w:lang w:eastAsia="en-US"/>
              </w:rPr>
              <w:t>.</w:t>
            </w:r>
            <w:r w:rsidRPr="0082059C">
              <w:rPr>
                <w:rFonts w:ascii="Arial" w:hAnsi="Arial" w:hint="eastAsia"/>
                <w:sz w:val="18"/>
                <w:szCs w:val="18"/>
                <w:lang w:eastAsia="zh-CN"/>
              </w:rPr>
              <w:t>7</w:t>
            </w:r>
          </w:p>
        </w:tc>
        <w:tc>
          <w:tcPr>
            <w:tcW w:w="850" w:type="dxa"/>
            <w:shd w:val="clear" w:color="auto" w:fill="auto"/>
          </w:tcPr>
          <w:p w14:paraId="0D1CCAEB"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1.5</w:t>
            </w:r>
          </w:p>
        </w:tc>
        <w:tc>
          <w:tcPr>
            <w:tcW w:w="886" w:type="dxa"/>
            <w:shd w:val="clear" w:color="auto" w:fill="auto"/>
            <w:vAlign w:val="center"/>
          </w:tcPr>
          <w:p w14:paraId="24A150E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TDD</w:t>
            </w:r>
          </w:p>
        </w:tc>
      </w:tr>
      <w:tr w:rsidR="0082059C" w:rsidRPr="0082059C" w14:paraId="036A912D" w14:textId="77777777" w:rsidTr="00391463">
        <w:trPr>
          <w:trHeight w:val="20"/>
        </w:trPr>
        <w:tc>
          <w:tcPr>
            <w:tcW w:w="1134" w:type="dxa"/>
            <w:shd w:val="clear" w:color="auto" w:fill="auto"/>
            <w:vAlign w:val="center"/>
          </w:tcPr>
          <w:p w14:paraId="03F76E5A"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40</w:t>
            </w:r>
          </w:p>
        </w:tc>
        <w:tc>
          <w:tcPr>
            <w:tcW w:w="1134" w:type="dxa"/>
            <w:shd w:val="clear" w:color="auto" w:fill="auto"/>
            <w:vAlign w:val="center"/>
          </w:tcPr>
          <w:p w14:paraId="46512ECA"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887" w:type="dxa"/>
            <w:shd w:val="clear" w:color="auto" w:fill="auto"/>
            <w:vAlign w:val="center"/>
          </w:tcPr>
          <w:p w14:paraId="337CC8C9"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768" w:type="dxa"/>
            <w:shd w:val="clear" w:color="auto" w:fill="auto"/>
          </w:tcPr>
          <w:p w14:paraId="552F92D9"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-97.5</w:t>
            </w:r>
          </w:p>
        </w:tc>
        <w:tc>
          <w:tcPr>
            <w:tcW w:w="896" w:type="dxa"/>
            <w:shd w:val="clear" w:color="auto" w:fill="auto"/>
          </w:tcPr>
          <w:p w14:paraId="1D2161C8"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-94.5</w:t>
            </w:r>
          </w:p>
        </w:tc>
        <w:tc>
          <w:tcPr>
            <w:tcW w:w="851" w:type="dxa"/>
            <w:shd w:val="clear" w:color="auto" w:fill="auto"/>
          </w:tcPr>
          <w:p w14:paraId="24B0EC0E"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-92.7</w:t>
            </w:r>
          </w:p>
        </w:tc>
        <w:tc>
          <w:tcPr>
            <w:tcW w:w="850" w:type="dxa"/>
            <w:shd w:val="clear" w:color="auto" w:fill="auto"/>
          </w:tcPr>
          <w:p w14:paraId="325CA9FB"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-91.5</w:t>
            </w:r>
          </w:p>
        </w:tc>
        <w:tc>
          <w:tcPr>
            <w:tcW w:w="886" w:type="dxa"/>
            <w:shd w:val="clear" w:color="auto" w:fill="auto"/>
            <w:vAlign w:val="center"/>
          </w:tcPr>
          <w:p w14:paraId="27F1D44F"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TDD</w:t>
            </w:r>
          </w:p>
        </w:tc>
      </w:tr>
      <w:tr w:rsidR="0082059C" w:rsidRPr="0082059C" w14:paraId="0138430A" w14:textId="77777777" w:rsidTr="00391463">
        <w:trPr>
          <w:trHeight w:val="20"/>
        </w:trPr>
        <w:tc>
          <w:tcPr>
            <w:tcW w:w="1134" w:type="dxa"/>
            <w:shd w:val="clear" w:color="auto" w:fill="auto"/>
            <w:vAlign w:val="center"/>
          </w:tcPr>
          <w:p w14:paraId="2A5020D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41</w:t>
            </w:r>
          </w:p>
        </w:tc>
        <w:tc>
          <w:tcPr>
            <w:tcW w:w="1134" w:type="dxa"/>
            <w:shd w:val="clear" w:color="auto" w:fill="auto"/>
            <w:vAlign w:val="center"/>
          </w:tcPr>
          <w:p w14:paraId="5F08F2D5"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887" w:type="dxa"/>
            <w:shd w:val="clear" w:color="auto" w:fill="auto"/>
            <w:vAlign w:val="center"/>
          </w:tcPr>
          <w:p w14:paraId="7558B296"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768" w:type="dxa"/>
            <w:shd w:val="clear" w:color="auto" w:fill="auto"/>
            <w:vAlign w:val="center"/>
          </w:tcPr>
          <w:p w14:paraId="66C82332"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5.5</w:t>
            </w:r>
          </w:p>
        </w:tc>
        <w:tc>
          <w:tcPr>
            <w:tcW w:w="896" w:type="dxa"/>
            <w:shd w:val="clear" w:color="auto" w:fill="auto"/>
            <w:vAlign w:val="center"/>
          </w:tcPr>
          <w:p w14:paraId="26FB1500"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2.5</w:t>
            </w:r>
          </w:p>
        </w:tc>
        <w:tc>
          <w:tcPr>
            <w:tcW w:w="851" w:type="dxa"/>
            <w:shd w:val="clear" w:color="auto" w:fill="auto"/>
          </w:tcPr>
          <w:p w14:paraId="096160B1"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0</w:t>
            </w:r>
            <w:r w:rsidRPr="0082059C">
              <w:rPr>
                <w:rFonts w:ascii="Arial" w:eastAsia="MS Mincho" w:hAnsi="Arial"/>
                <w:sz w:val="18"/>
                <w:szCs w:val="18"/>
                <w:lang w:eastAsia="en-US"/>
              </w:rPr>
              <w:t>.</w:t>
            </w:r>
            <w:r w:rsidRPr="0082059C">
              <w:rPr>
                <w:rFonts w:ascii="Arial" w:hAnsi="Arial" w:hint="eastAsia"/>
                <w:sz w:val="18"/>
                <w:szCs w:val="18"/>
                <w:lang w:eastAsia="zh-CN"/>
              </w:rPr>
              <w:t>7</w:t>
            </w:r>
          </w:p>
        </w:tc>
        <w:tc>
          <w:tcPr>
            <w:tcW w:w="850" w:type="dxa"/>
            <w:shd w:val="clear" w:color="auto" w:fill="auto"/>
          </w:tcPr>
          <w:p w14:paraId="77C728E9"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w:t>
            </w:r>
            <w:r w:rsidRPr="0082059C">
              <w:rPr>
                <w:rFonts w:ascii="Arial" w:hAnsi="Arial" w:hint="eastAsia"/>
                <w:sz w:val="18"/>
                <w:szCs w:val="18"/>
                <w:lang w:eastAsia="zh-CN"/>
              </w:rPr>
              <w:t>89.5</w:t>
            </w:r>
          </w:p>
        </w:tc>
        <w:tc>
          <w:tcPr>
            <w:tcW w:w="886" w:type="dxa"/>
            <w:shd w:val="clear" w:color="auto" w:fill="auto"/>
            <w:vAlign w:val="center"/>
          </w:tcPr>
          <w:p w14:paraId="2E795ED8"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TDD</w:t>
            </w:r>
          </w:p>
        </w:tc>
      </w:tr>
      <w:tr w:rsidR="0082059C" w:rsidRPr="0082059C" w14:paraId="3BB0A818" w14:textId="77777777" w:rsidTr="00391463">
        <w:trPr>
          <w:trHeight w:val="20"/>
        </w:trPr>
        <w:tc>
          <w:tcPr>
            <w:tcW w:w="7406" w:type="dxa"/>
            <w:gridSpan w:val="8"/>
            <w:shd w:val="clear" w:color="auto" w:fill="auto"/>
            <w:vAlign w:val="center"/>
          </w:tcPr>
          <w:p w14:paraId="66707D72"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04895BB4"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p w14:paraId="248FCCCD"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rPr>
              <w:t>NOTE 3:</w:t>
            </w:r>
            <w:r w:rsidRPr="0082059C">
              <w:rPr>
                <w:rFonts w:ascii="Arial" w:hAnsi="Arial" w:cs="Arial"/>
                <w:sz w:val="18"/>
                <w:lang w:eastAsia="en-US"/>
              </w:rPr>
              <w:tab/>
            </w:r>
            <w:r w:rsidRPr="0082059C">
              <w:rPr>
                <w:rFonts w:ascii="Arial" w:hAnsi="Arial"/>
                <w:sz w:val="18"/>
              </w:rPr>
              <w:t>The requirement is modified by -0.5 dB when the carrier frequency of the assigned E-UTRA channel bandwidth is within 865-894 MHz</w:t>
            </w:r>
          </w:p>
        </w:tc>
      </w:tr>
    </w:tbl>
    <w:p w14:paraId="032D6F79" w14:textId="77777777" w:rsidR="0082059C" w:rsidRPr="0082059C" w:rsidRDefault="0082059C" w:rsidP="0082059C">
      <w:pPr>
        <w:textAlignment w:val="baseline"/>
      </w:pPr>
    </w:p>
    <w:p w14:paraId="011A24C4"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w:t>
      </w:r>
      <w:r w:rsidRPr="0082059C">
        <w:rPr>
          <w:rFonts w:ascii="Arial" w:hAnsi="Arial" w:hint="eastAsia"/>
          <w:b/>
          <w:lang w:eastAsia="zh-CN"/>
        </w:rPr>
        <w:t>E</w:t>
      </w:r>
      <w:r w:rsidRPr="0082059C">
        <w:rPr>
          <w:rFonts w:ascii="Arial" w:hAnsi="Arial"/>
          <w:b/>
        </w:rPr>
        <w:t>-1</w:t>
      </w:r>
      <w:r w:rsidRPr="0082059C">
        <w:rPr>
          <w:rFonts w:ascii="Arial" w:hAnsi="Arial" w:hint="eastAsia"/>
          <w:b/>
          <w:lang w:eastAsia="zh-CN"/>
        </w:rPr>
        <w:t>B</w:t>
      </w:r>
      <w:r w:rsidRPr="0082059C">
        <w:rPr>
          <w:rFonts w:ascii="Arial" w:hAnsi="Arial"/>
          <w:b/>
        </w:rPr>
        <w:t xml:space="preserve">: Reference sensitivity for </w:t>
      </w:r>
      <w:r w:rsidRPr="0082059C">
        <w:rPr>
          <w:rFonts w:ascii="Arial" w:hAnsi="Arial" w:hint="eastAsia"/>
          <w:b/>
          <w:lang w:eastAsia="zh-CN"/>
        </w:rPr>
        <w:t xml:space="preserve">HD-FDD </w:t>
      </w:r>
      <w:r w:rsidRPr="0082059C">
        <w:rPr>
          <w:rFonts w:ascii="Arial" w:hAnsi="Arial"/>
          <w:b/>
          <w:snapToGrid w:val="0"/>
        </w:rPr>
        <w:t>UE category 0</w:t>
      </w:r>
      <w:r w:rsidRPr="0082059C">
        <w:rPr>
          <w:rFonts w:ascii="Arial" w:hAnsi="Arial" w:hint="eastAsia"/>
          <w:b/>
          <w:snapToGrid w:val="0"/>
          <w:lang w:eastAsia="zh-CN"/>
        </w:rPr>
        <w:t xml:space="preserve"> </w:t>
      </w:r>
      <w:r w:rsidRPr="0082059C">
        <w:rPr>
          <w:rFonts w:ascii="Arial" w:hAnsi="Arial"/>
          <w:b/>
        </w:rPr>
        <w:t>QPSK P</w:t>
      </w:r>
      <w:r w:rsidRPr="0082059C">
        <w:rPr>
          <w:rFonts w:ascii="Arial" w:hAnsi="Arial"/>
          <w:b/>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82059C" w:rsidRPr="0082059C" w14:paraId="3D8F1162" w14:textId="77777777" w:rsidTr="0039146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012255"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Channel bandwidth</w:t>
            </w:r>
          </w:p>
        </w:tc>
      </w:tr>
      <w:tr w:rsidR="0082059C" w:rsidRPr="0082059C" w14:paraId="3E9249DF" w14:textId="77777777" w:rsidTr="00391463">
        <w:trPr>
          <w:trHeight w:val="20"/>
        </w:trPr>
        <w:tc>
          <w:tcPr>
            <w:tcW w:w="1134" w:type="dxa"/>
            <w:shd w:val="clear" w:color="auto" w:fill="auto"/>
            <w:vAlign w:val="center"/>
          </w:tcPr>
          <w:p w14:paraId="349AA2A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1134" w:type="dxa"/>
            <w:shd w:val="clear" w:color="auto" w:fill="auto"/>
            <w:vAlign w:val="center"/>
          </w:tcPr>
          <w:p w14:paraId="2B5F00DE"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1.4 MHz</w:t>
            </w:r>
            <w:r w:rsidRPr="0082059C">
              <w:rPr>
                <w:rFonts w:ascii="Arial" w:hAnsi="Arial" w:cs="Arial"/>
                <w:b/>
                <w:sz w:val="18"/>
                <w:lang w:eastAsia="en-US"/>
              </w:rPr>
              <w:br/>
              <w:t>(dBm)</w:t>
            </w:r>
          </w:p>
        </w:tc>
        <w:tc>
          <w:tcPr>
            <w:tcW w:w="887" w:type="dxa"/>
            <w:shd w:val="clear" w:color="auto" w:fill="auto"/>
            <w:vAlign w:val="center"/>
          </w:tcPr>
          <w:p w14:paraId="76B10575"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3 MHz</w:t>
            </w:r>
            <w:r w:rsidRPr="0082059C">
              <w:rPr>
                <w:rFonts w:ascii="Arial" w:hAnsi="Arial" w:cs="Arial"/>
                <w:b/>
                <w:sz w:val="18"/>
                <w:lang w:eastAsia="en-US"/>
              </w:rPr>
              <w:br/>
              <w:t>(dBm)</w:t>
            </w:r>
          </w:p>
        </w:tc>
        <w:tc>
          <w:tcPr>
            <w:tcW w:w="768" w:type="dxa"/>
            <w:shd w:val="clear" w:color="auto" w:fill="auto"/>
            <w:vAlign w:val="center"/>
          </w:tcPr>
          <w:p w14:paraId="002B5E48"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5 MHz</w:t>
            </w:r>
            <w:r w:rsidRPr="0082059C">
              <w:rPr>
                <w:rFonts w:ascii="Arial" w:hAnsi="Arial" w:cs="Arial"/>
                <w:b/>
                <w:sz w:val="18"/>
                <w:lang w:eastAsia="en-US"/>
              </w:rPr>
              <w:br/>
              <w:t>(dBm)</w:t>
            </w:r>
          </w:p>
        </w:tc>
        <w:tc>
          <w:tcPr>
            <w:tcW w:w="896" w:type="dxa"/>
            <w:shd w:val="clear" w:color="auto" w:fill="auto"/>
            <w:vAlign w:val="center"/>
          </w:tcPr>
          <w:p w14:paraId="1ACC9E8A"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10 MHz</w:t>
            </w:r>
            <w:r w:rsidRPr="0082059C">
              <w:rPr>
                <w:rFonts w:ascii="Arial" w:hAnsi="Arial" w:cs="Arial"/>
                <w:b/>
                <w:sz w:val="18"/>
                <w:lang w:eastAsia="en-US"/>
              </w:rPr>
              <w:br/>
              <w:t>(dBm)</w:t>
            </w:r>
          </w:p>
        </w:tc>
        <w:tc>
          <w:tcPr>
            <w:tcW w:w="851" w:type="dxa"/>
            <w:shd w:val="clear" w:color="auto" w:fill="auto"/>
            <w:vAlign w:val="center"/>
          </w:tcPr>
          <w:p w14:paraId="36EAD852"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15 MHz</w:t>
            </w:r>
            <w:r w:rsidRPr="0082059C">
              <w:rPr>
                <w:rFonts w:ascii="Arial" w:hAnsi="Arial" w:cs="Arial"/>
                <w:b/>
                <w:sz w:val="18"/>
                <w:lang w:eastAsia="en-US"/>
              </w:rPr>
              <w:br/>
              <w:t>(dBm)</w:t>
            </w:r>
          </w:p>
        </w:tc>
        <w:tc>
          <w:tcPr>
            <w:tcW w:w="850" w:type="dxa"/>
            <w:shd w:val="clear" w:color="auto" w:fill="auto"/>
            <w:vAlign w:val="center"/>
          </w:tcPr>
          <w:p w14:paraId="6A798EE3"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20 MHz</w:t>
            </w:r>
            <w:r w:rsidRPr="0082059C">
              <w:rPr>
                <w:rFonts w:ascii="Arial" w:hAnsi="Arial" w:cs="Arial"/>
                <w:b/>
                <w:sz w:val="18"/>
                <w:lang w:eastAsia="en-US"/>
              </w:rPr>
              <w:br/>
              <w:t>(dBm)</w:t>
            </w:r>
          </w:p>
        </w:tc>
        <w:tc>
          <w:tcPr>
            <w:tcW w:w="1134" w:type="dxa"/>
            <w:shd w:val="clear" w:color="auto" w:fill="auto"/>
            <w:vAlign w:val="center"/>
          </w:tcPr>
          <w:p w14:paraId="546B9725"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00B0B4B0" w14:textId="77777777" w:rsidTr="00391463">
        <w:trPr>
          <w:trHeight w:val="20"/>
        </w:trPr>
        <w:tc>
          <w:tcPr>
            <w:tcW w:w="1134" w:type="dxa"/>
            <w:shd w:val="clear" w:color="auto" w:fill="auto"/>
            <w:vAlign w:val="center"/>
          </w:tcPr>
          <w:p w14:paraId="0D28CB47"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eastAsia="MS Mincho" w:hAnsi="Arial" w:cs="Arial"/>
                <w:sz w:val="18"/>
                <w:szCs w:val="18"/>
                <w:lang w:eastAsia="en-US"/>
              </w:rPr>
              <w:t>2</w:t>
            </w:r>
          </w:p>
        </w:tc>
        <w:tc>
          <w:tcPr>
            <w:tcW w:w="1134" w:type="dxa"/>
            <w:shd w:val="clear" w:color="auto" w:fill="auto"/>
            <w:vAlign w:val="center"/>
          </w:tcPr>
          <w:p w14:paraId="710B1F68"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-101</w:t>
            </w:r>
          </w:p>
        </w:tc>
        <w:tc>
          <w:tcPr>
            <w:tcW w:w="887" w:type="dxa"/>
            <w:shd w:val="clear" w:color="auto" w:fill="auto"/>
            <w:vAlign w:val="center"/>
          </w:tcPr>
          <w:p w14:paraId="52C0D6F6"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-98</w:t>
            </w:r>
          </w:p>
        </w:tc>
        <w:tc>
          <w:tcPr>
            <w:tcW w:w="768" w:type="dxa"/>
            <w:shd w:val="clear" w:color="auto" w:fill="auto"/>
            <w:vAlign w:val="center"/>
          </w:tcPr>
          <w:p w14:paraId="4B0370B6"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-96.3</w:t>
            </w:r>
          </w:p>
        </w:tc>
        <w:tc>
          <w:tcPr>
            <w:tcW w:w="896" w:type="dxa"/>
            <w:shd w:val="clear" w:color="auto" w:fill="auto"/>
            <w:vAlign w:val="center"/>
          </w:tcPr>
          <w:p w14:paraId="5E07CBAF"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-93.3</w:t>
            </w:r>
          </w:p>
        </w:tc>
        <w:tc>
          <w:tcPr>
            <w:tcW w:w="851" w:type="dxa"/>
            <w:shd w:val="clear" w:color="auto" w:fill="auto"/>
            <w:vAlign w:val="center"/>
          </w:tcPr>
          <w:p w14:paraId="6C1DE30C"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-91.5</w:t>
            </w:r>
          </w:p>
        </w:tc>
        <w:tc>
          <w:tcPr>
            <w:tcW w:w="850" w:type="dxa"/>
            <w:shd w:val="clear" w:color="auto" w:fill="auto"/>
            <w:vAlign w:val="center"/>
          </w:tcPr>
          <w:p w14:paraId="519C2178"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-90.3</w:t>
            </w:r>
          </w:p>
        </w:tc>
        <w:tc>
          <w:tcPr>
            <w:tcW w:w="1134" w:type="dxa"/>
            <w:shd w:val="clear" w:color="auto" w:fill="auto"/>
            <w:vAlign w:val="center"/>
          </w:tcPr>
          <w:p w14:paraId="6DBCD7D3"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zh-CN"/>
              </w:rPr>
              <w:t>HD-FDD</w:t>
            </w:r>
          </w:p>
        </w:tc>
      </w:tr>
      <w:tr w:rsidR="0082059C" w:rsidRPr="0082059C" w14:paraId="66889780" w14:textId="77777777" w:rsidTr="00391463">
        <w:trPr>
          <w:trHeight w:val="20"/>
        </w:trPr>
        <w:tc>
          <w:tcPr>
            <w:tcW w:w="1134" w:type="dxa"/>
            <w:shd w:val="clear" w:color="auto" w:fill="auto"/>
            <w:vAlign w:val="center"/>
          </w:tcPr>
          <w:p w14:paraId="1610814F"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3</w:t>
            </w:r>
          </w:p>
        </w:tc>
        <w:tc>
          <w:tcPr>
            <w:tcW w:w="1134" w:type="dxa"/>
            <w:shd w:val="clear" w:color="auto" w:fill="auto"/>
            <w:vAlign w:val="center"/>
          </w:tcPr>
          <w:p w14:paraId="123D5E1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-100</w:t>
            </w:r>
          </w:p>
        </w:tc>
        <w:tc>
          <w:tcPr>
            <w:tcW w:w="887" w:type="dxa"/>
            <w:shd w:val="clear" w:color="auto" w:fill="auto"/>
            <w:vAlign w:val="center"/>
          </w:tcPr>
          <w:p w14:paraId="5750362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-97</w:t>
            </w:r>
          </w:p>
        </w:tc>
        <w:tc>
          <w:tcPr>
            <w:tcW w:w="768" w:type="dxa"/>
            <w:shd w:val="clear" w:color="auto" w:fill="auto"/>
            <w:vAlign w:val="center"/>
          </w:tcPr>
          <w:p w14:paraId="3B3AF79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-95.3</w:t>
            </w:r>
          </w:p>
        </w:tc>
        <w:tc>
          <w:tcPr>
            <w:tcW w:w="896" w:type="dxa"/>
            <w:shd w:val="clear" w:color="auto" w:fill="auto"/>
            <w:vAlign w:val="center"/>
          </w:tcPr>
          <w:p w14:paraId="6038FD1F"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-92.3</w:t>
            </w:r>
          </w:p>
        </w:tc>
        <w:tc>
          <w:tcPr>
            <w:tcW w:w="851" w:type="dxa"/>
            <w:shd w:val="clear" w:color="auto" w:fill="auto"/>
            <w:vAlign w:val="center"/>
          </w:tcPr>
          <w:p w14:paraId="055380F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-90.5</w:t>
            </w:r>
          </w:p>
        </w:tc>
        <w:tc>
          <w:tcPr>
            <w:tcW w:w="850" w:type="dxa"/>
            <w:shd w:val="clear" w:color="auto" w:fill="auto"/>
            <w:vAlign w:val="center"/>
          </w:tcPr>
          <w:p w14:paraId="6F87D42E"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-89.3</w:t>
            </w:r>
          </w:p>
        </w:tc>
        <w:tc>
          <w:tcPr>
            <w:tcW w:w="1134" w:type="dxa"/>
            <w:shd w:val="clear" w:color="auto" w:fill="auto"/>
            <w:vAlign w:val="center"/>
          </w:tcPr>
          <w:p w14:paraId="48E3CEFD"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hAnsi="Arial" w:cs="Arial" w:hint="eastAsia"/>
                <w:sz w:val="18"/>
                <w:szCs w:val="18"/>
                <w:lang w:eastAsia="zh-CN"/>
              </w:rPr>
              <w:t>HD-</w:t>
            </w:r>
            <w:r w:rsidRPr="0082059C">
              <w:rPr>
                <w:rFonts w:ascii="Arial" w:eastAsia="MS Mincho" w:hAnsi="Arial" w:cs="Arial"/>
                <w:sz w:val="18"/>
                <w:szCs w:val="18"/>
                <w:lang w:eastAsia="en-US"/>
              </w:rPr>
              <w:t>FDD</w:t>
            </w:r>
          </w:p>
        </w:tc>
      </w:tr>
      <w:tr w:rsidR="0082059C" w:rsidRPr="0082059C" w14:paraId="5199712A" w14:textId="77777777" w:rsidTr="00391463">
        <w:trPr>
          <w:trHeight w:val="20"/>
        </w:trPr>
        <w:tc>
          <w:tcPr>
            <w:tcW w:w="1134" w:type="dxa"/>
            <w:shd w:val="clear" w:color="auto" w:fill="auto"/>
            <w:vAlign w:val="center"/>
          </w:tcPr>
          <w:p w14:paraId="2128F04E"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4</w:t>
            </w:r>
          </w:p>
        </w:tc>
        <w:tc>
          <w:tcPr>
            <w:tcW w:w="1134" w:type="dxa"/>
            <w:shd w:val="clear" w:color="auto" w:fill="auto"/>
            <w:vAlign w:val="center"/>
          </w:tcPr>
          <w:p w14:paraId="3A979BE8"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-103</w:t>
            </w:r>
          </w:p>
        </w:tc>
        <w:tc>
          <w:tcPr>
            <w:tcW w:w="887" w:type="dxa"/>
            <w:shd w:val="clear" w:color="auto" w:fill="auto"/>
            <w:vAlign w:val="center"/>
          </w:tcPr>
          <w:p w14:paraId="6544D64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-100</w:t>
            </w:r>
          </w:p>
        </w:tc>
        <w:tc>
          <w:tcPr>
            <w:tcW w:w="768" w:type="dxa"/>
            <w:shd w:val="clear" w:color="auto" w:fill="auto"/>
            <w:vAlign w:val="center"/>
          </w:tcPr>
          <w:p w14:paraId="1CDCD761"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-98.3</w:t>
            </w:r>
          </w:p>
        </w:tc>
        <w:tc>
          <w:tcPr>
            <w:tcW w:w="896" w:type="dxa"/>
            <w:shd w:val="clear" w:color="auto" w:fill="auto"/>
            <w:vAlign w:val="center"/>
          </w:tcPr>
          <w:p w14:paraId="5F3F748F"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-95.3</w:t>
            </w:r>
          </w:p>
        </w:tc>
        <w:tc>
          <w:tcPr>
            <w:tcW w:w="851" w:type="dxa"/>
            <w:shd w:val="clear" w:color="auto" w:fill="auto"/>
            <w:vAlign w:val="center"/>
          </w:tcPr>
          <w:p w14:paraId="2067875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-93.5</w:t>
            </w:r>
          </w:p>
        </w:tc>
        <w:tc>
          <w:tcPr>
            <w:tcW w:w="850" w:type="dxa"/>
            <w:shd w:val="clear" w:color="auto" w:fill="auto"/>
            <w:vAlign w:val="center"/>
          </w:tcPr>
          <w:p w14:paraId="3EC0C67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-92.3</w:t>
            </w:r>
          </w:p>
        </w:tc>
        <w:tc>
          <w:tcPr>
            <w:tcW w:w="1134" w:type="dxa"/>
            <w:shd w:val="clear" w:color="auto" w:fill="auto"/>
            <w:vAlign w:val="center"/>
          </w:tcPr>
          <w:p w14:paraId="048A883E"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23E9686C" w14:textId="77777777" w:rsidTr="00391463">
        <w:trPr>
          <w:trHeight w:val="20"/>
        </w:trPr>
        <w:tc>
          <w:tcPr>
            <w:tcW w:w="1134" w:type="dxa"/>
            <w:shd w:val="clear" w:color="auto" w:fill="auto"/>
            <w:vAlign w:val="center"/>
          </w:tcPr>
          <w:p w14:paraId="06972C68"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5</w:t>
            </w:r>
          </w:p>
        </w:tc>
        <w:tc>
          <w:tcPr>
            <w:tcW w:w="1134" w:type="dxa"/>
            <w:shd w:val="clear" w:color="auto" w:fill="auto"/>
            <w:vAlign w:val="center"/>
          </w:tcPr>
          <w:p w14:paraId="708F449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-101.5</w:t>
            </w:r>
          </w:p>
        </w:tc>
        <w:tc>
          <w:tcPr>
            <w:tcW w:w="887" w:type="dxa"/>
            <w:shd w:val="clear" w:color="auto" w:fill="auto"/>
            <w:vAlign w:val="center"/>
          </w:tcPr>
          <w:p w14:paraId="4346E7D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-98.5</w:t>
            </w:r>
          </w:p>
        </w:tc>
        <w:tc>
          <w:tcPr>
            <w:tcW w:w="768" w:type="dxa"/>
            <w:shd w:val="clear" w:color="auto" w:fill="auto"/>
            <w:vAlign w:val="center"/>
          </w:tcPr>
          <w:p w14:paraId="1237EEC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-96.3</w:t>
            </w:r>
          </w:p>
        </w:tc>
        <w:tc>
          <w:tcPr>
            <w:tcW w:w="896" w:type="dxa"/>
            <w:shd w:val="clear" w:color="auto" w:fill="auto"/>
            <w:vAlign w:val="center"/>
          </w:tcPr>
          <w:p w14:paraId="06CF33F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-93.3</w:t>
            </w:r>
          </w:p>
        </w:tc>
        <w:tc>
          <w:tcPr>
            <w:tcW w:w="851" w:type="dxa"/>
            <w:shd w:val="clear" w:color="auto" w:fill="auto"/>
            <w:vAlign w:val="center"/>
          </w:tcPr>
          <w:p w14:paraId="56083F26"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shd w:val="clear" w:color="auto" w:fill="auto"/>
            <w:vAlign w:val="center"/>
          </w:tcPr>
          <w:p w14:paraId="156B8127"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shd w:val="clear" w:color="auto" w:fill="auto"/>
            <w:vAlign w:val="center"/>
          </w:tcPr>
          <w:p w14:paraId="584681A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7D5EA937" w14:textId="77777777" w:rsidTr="00391463">
        <w:trPr>
          <w:trHeight w:val="20"/>
        </w:trPr>
        <w:tc>
          <w:tcPr>
            <w:tcW w:w="1134" w:type="dxa"/>
            <w:shd w:val="clear" w:color="auto" w:fill="auto"/>
            <w:vAlign w:val="center"/>
          </w:tcPr>
          <w:p w14:paraId="4C57AEE8"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8</w:t>
            </w:r>
          </w:p>
        </w:tc>
        <w:tc>
          <w:tcPr>
            <w:tcW w:w="1134" w:type="dxa"/>
            <w:shd w:val="clear" w:color="auto" w:fill="auto"/>
            <w:vAlign w:val="center"/>
          </w:tcPr>
          <w:p w14:paraId="5ADDD28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-100.5</w:t>
            </w:r>
          </w:p>
        </w:tc>
        <w:tc>
          <w:tcPr>
            <w:tcW w:w="887" w:type="dxa"/>
            <w:shd w:val="clear" w:color="auto" w:fill="auto"/>
            <w:vAlign w:val="center"/>
          </w:tcPr>
          <w:p w14:paraId="0AE31DA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-97.5</w:t>
            </w:r>
          </w:p>
        </w:tc>
        <w:tc>
          <w:tcPr>
            <w:tcW w:w="768" w:type="dxa"/>
            <w:shd w:val="clear" w:color="auto" w:fill="auto"/>
            <w:vAlign w:val="center"/>
          </w:tcPr>
          <w:p w14:paraId="45F54C8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-95.3</w:t>
            </w:r>
          </w:p>
        </w:tc>
        <w:tc>
          <w:tcPr>
            <w:tcW w:w="896" w:type="dxa"/>
            <w:shd w:val="clear" w:color="auto" w:fill="auto"/>
            <w:vAlign w:val="center"/>
          </w:tcPr>
          <w:p w14:paraId="6E8503F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-92.3</w:t>
            </w:r>
          </w:p>
        </w:tc>
        <w:tc>
          <w:tcPr>
            <w:tcW w:w="851" w:type="dxa"/>
            <w:shd w:val="clear" w:color="auto" w:fill="auto"/>
            <w:vAlign w:val="center"/>
          </w:tcPr>
          <w:p w14:paraId="7FF54A41"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shd w:val="clear" w:color="auto" w:fill="auto"/>
            <w:vAlign w:val="center"/>
          </w:tcPr>
          <w:p w14:paraId="002E9CD3"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shd w:val="clear" w:color="auto" w:fill="auto"/>
            <w:vAlign w:val="center"/>
          </w:tcPr>
          <w:p w14:paraId="1742EBD9"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hAnsi="Arial" w:cs="Arial" w:hint="eastAsia"/>
                <w:sz w:val="18"/>
                <w:szCs w:val="18"/>
                <w:lang w:eastAsia="zh-CN"/>
              </w:rPr>
              <w:t>HD-</w:t>
            </w:r>
            <w:r w:rsidRPr="0082059C">
              <w:rPr>
                <w:rFonts w:ascii="Arial" w:eastAsia="MS Mincho" w:hAnsi="Arial" w:cs="Arial"/>
                <w:sz w:val="18"/>
                <w:szCs w:val="18"/>
                <w:lang w:eastAsia="en-US"/>
              </w:rPr>
              <w:t>FDD</w:t>
            </w:r>
          </w:p>
        </w:tc>
      </w:tr>
      <w:tr w:rsidR="0082059C" w:rsidRPr="0082059C" w14:paraId="0E570ED7" w14:textId="77777777" w:rsidTr="00391463">
        <w:trPr>
          <w:trHeight w:val="20"/>
        </w:trPr>
        <w:tc>
          <w:tcPr>
            <w:tcW w:w="1134" w:type="dxa"/>
            <w:shd w:val="clear" w:color="auto" w:fill="auto"/>
            <w:vAlign w:val="center"/>
          </w:tcPr>
          <w:p w14:paraId="338E92D5"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13</w:t>
            </w:r>
          </w:p>
        </w:tc>
        <w:tc>
          <w:tcPr>
            <w:tcW w:w="1134" w:type="dxa"/>
            <w:shd w:val="clear" w:color="auto" w:fill="auto"/>
            <w:vAlign w:val="center"/>
          </w:tcPr>
          <w:p w14:paraId="7FA3B7FD"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87" w:type="dxa"/>
            <w:shd w:val="clear" w:color="auto" w:fill="auto"/>
            <w:vAlign w:val="center"/>
          </w:tcPr>
          <w:p w14:paraId="46D6511B"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768" w:type="dxa"/>
            <w:shd w:val="clear" w:color="auto" w:fill="auto"/>
            <w:vAlign w:val="center"/>
          </w:tcPr>
          <w:p w14:paraId="26F25DB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-95.3</w:t>
            </w:r>
          </w:p>
        </w:tc>
        <w:tc>
          <w:tcPr>
            <w:tcW w:w="896" w:type="dxa"/>
            <w:shd w:val="clear" w:color="auto" w:fill="auto"/>
            <w:vAlign w:val="center"/>
          </w:tcPr>
          <w:p w14:paraId="3B02E8D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-92.3</w:t>
            </w:r>
          </w:p>
        </w:tc>
        <w:tc>
          <w:tcPr>
            <w:tcW w:w="851" w:type="dxa"/>
            <w:shd w:val="clear" w:color="auto" w:fill="auto"/>
            <w:vAlign w:val="center"/>
          </w:tcPr>
          <w:p w14:paraId="79AB3706"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shd w:val="clear" w:color="auto" w:fill="auto"/>
            <w:vAlign w:val="center"/>
          </w:tcPr>
          <w:p w14:paraId="386AE6DA"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shd w:val="clear" w:color="auto" w:fill="auto"/>
            <w:vAlign w:val="center"/>
          </w:tcPr>
          <w:p w14:paraId="782714D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559DC845" w14:textId="77777777" w:rsidTr="00391463">
        <w:trPr>
          <w:trHeight w:val="20"/>
        </w:trPr>
        <w:tc>
          <w:tcPr>
            <w:tcW w:w="1134" w:type="dxa"/>
            <w:shd w:val="clear" w:color="auto" w:fill="auto"/>
            <w:vAlign w:val="center"/>
          </w:tcPr>
          <w:p w14:paraId="3CE11177"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20</w:t>
            </w:r>
          </w:p>
        </w:tc>
        <w:tc>
          <w:tcPr>
            <w:tcW w:w="1134" w:type="dxa"/>
            <w:shd w:val="clear" w:color="auto" w:fill="auto"/>
            <w:vAlign w:val="center"/>
          </w:tcPr>
          <w:p w14:paraId="2167E763"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87" w:type="dxa"/>
            <w:shd w:val="clear" w:color="auto" w:fill="auto"/>
            <w:vAlign w:val="center"/>
          </w:tcPr>
          <w:p w14:paraId="2A247CAF"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768" w:type="dxa"/>
            <w:shd w:val="clear" w:color="auto" w:fill="auto"/>
            <w:vAlign w:val="center"/>
          </w:tcPr>
          <w:p w14:paraId="54D0167F"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-95.3</w:t>
            </w:r>
          </w:p>
        </w:tc>
        <w:tc>
          <w:tcPr>
            <w:tcW w:w="896" w:type="dxa"/>
            <w:shd w:val="clear" w:color="auto" w:fill="auto"/>
            <w:vAlign w:val="center"/>
          </w:tcPr>
          <w:p w14:paraId="4DFBE69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-92.3</w:t>
            </w:r>
          </w:p>
        </w:tc>
        <w:tc>
          <w:tcPr>
            <w:tcW w:w="851" w:type="dxa"/>
            <w:shd w:val="clear" w:color="auto" w:fill="auto"/>
            <w:vAlign w:val="center"/>
          </w:tcPr>
          <w:p w14:paraId="53C9401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-89.5</w:t>
            </w:r>
          </w:p>
        </w:tc>
        <w:tc>
          <w:tcPr>
            <w:tcW w:w="850" w:type="dxa"/>
            <w:shd w:val="clear" w:color="auto" w:fill="auto"/>
            <w:vAlign w:val="center"/>
          </w:tcPr>
          <w:p w14:paraId="6AAD608A"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-88.3</w:t>
            </w:r>
          </w:p>
        </w:tc>
        <w:tc>
          <w:tcPr>
            <w:tcW w:w="1134" w:type="dxa"/>
            <w:shd w:val="clear" w:color="auto" w:fill="auto"/>
            <w:vAlign w:val="center"/>
          </w:tcPr>
          <w:p w14:paraId="185D7D54"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hAnsi="Arial" w:cs="Arial" w:hint="eastAsia"/>
                <w:sz w:val="18"/>
                <w:szCs w:val="18"/>
                <w:lang w:eastAsia="zh-CN"/>
              </w:rPr>
              <w:t>HD-</w:t>
            </w:r>
            <w:r w:rsidRPr="0082059C">
              <w:rPr>
                <w:rFonts w:ascii="Arial" w:eastAsia="MS Mincho" w:hAnsi="Arial" w:cs="Arial"/>
                <w:sz w:val="18"/>
                <w:szCs w:val="18"/>
                <w:lang w:eastAsia="en-US"/>
              </w:rPr>
              <w:t>FDD</w:t>
            </w:r>
          </w:p>
        </w:tc>
      </w:tr>
      <w:tr w:rsidR="0082059C" w:rsidRPr="0082059C" w14:paraId="22175E4D"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8E738"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B154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E1B2425"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2468ED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7E36B95"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A30EE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02B6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0D0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59464307"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97AC0"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6FC3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6772D3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50F53C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80DD23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471293"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A075E2"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728D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44DCC4D0"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6409A"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hint="eastAsia"/>
                <w:sz w:val="18"/>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9502C"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735AE7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173805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70EA94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FBF7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0E915"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AB4F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79B9F1D8" w14:textId="77777777" w:rsidTr="00391463">
        <w:trPr>
          <w:trHeight w:val="20"/>
        </w:trPr>
        <w:tc>
          <w:tcPr>
            <w:tcW w:w="7654" w:type="dxa"/>
            <w:gridSpan w:val="8"/>
            <w:shd w:val="clear" w:color="auto" w:fill="auto"/>
            <w:vAlign w:val="center"/>
          </w:tcPr>
          <w:p w14:paraId="64774709"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4EED1E8D"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tc>
      </w:tr>
    </w:tbl>
    <w:p w14:paraId="6D7FD783" w14:textId="77777777" w:rsidR="0082059C" w:rsidRPr="0082059C" w:rsidRDefault="0082059C" w:rsidP="0082059C">
      <w:pPr>
        <w:textAlignment w:val="baseline"/>
      </w:pPr>
    </w:p>
    <w:p w14:paraId="5C7BBA18" w14:textId="77777777" w:rsidR="0082059C" w:rsidRPr="0082059C" w:rsidRDefault="0082059C" w:rsidP="0082059C">
      <w:pPr>
        <w:textAlignment w:val="baseline"/>
      </w:pPr>
      <w:r w:rsidRPr="0082059C">
        <w:t>The reference receive sensitivity (REFSENS) requirement specified in Table 7.3.1</w:t>
      </w:r>
      <w:r w:rsidRPr="0082059C">
        <w:rPr>
          <w:rFonts w:hint="eastAsia"/>
          <w:lang w:eastAsia="zh-CN"/>
        </w:rPr>
        <w:t>E</w:t>
      </w:r>
      <w:r w:rsidRPr="0082059C">
        <w:t>-1</w:t>
      </w:r>
      <w:r w:rsidRPr="0082059C">
        <w:rPr>
          <w:rFonts w:hint="eastAsia"/>
          <w:lang w:eastAsia="zh-CN"/>
        </w:rPr>
        <w:t>A/</w:t>
      </w:r>
      <w:r w:rsidRPr="0082059C">
        <w:t>Table 7.3.1</w:t>
      </w:r>
      <w:r w:rsidRPr="0082059C">
        <w:rPr>
          <w:rFonts w:hint="eastAsia"/>
          <w:lang w:eastAsia="zh-CN"/>
        </w:rPr>
        <w:t>E</w:t>
      </w:r>
      <w:r w:rsidRPr="0082059C">
        <w:t>-1</w:t>
      </w:r>
      <w:r w:rsidRPr="0082059C">
        <w:rPr>
          <w:rFonts w:hint="eastAsia"/>
          <w:lang w:eastAsia="zh-CN"/>
        </w:rPr>
        <w:t>B</w:t>
      </w:r>
      <w:r w:rsidRPr="0082059C">
        <w:t xml:space="preserve"> shall be met for an uplink transmission bandwidth less than or equal to that specified in Table 7.3.1</w:t>
      </w:r>
      <w:r w:rsidRPr="0082059C">
        <w:rPr>
          <w:rFonts w:hint="eastAsia"/>
          <w:lang w:eastAsia="zh-CN"/>
        </w:rPr>
        <w:t>E</w:t>
      </w:r>
      <w:r w:rsidRPr="0082059C">
        <w:t>-2.</w:t>
      </w:r>
    </w:p>
    <w:p w14:paraId="119F0E27" w14:textId="77777777" w:rsidR="0082059C" w:rsidRPr="0082059C" w:rsidRDefault="0082059C" w:rsidP="0082059C">
      <w:pPr>
        <w:textAlignment w:val="baseline"/>
      </w:pPr>
      <w:r w:rsidRPr="0082059C">
        <w:rPr>
          <w:snapToGrid w:val="0"/>
        </w:rPr>
        <w:t xml:space="preserve">Unless given by Table 7.3.1-3, the minimum requirements </w:t>
      </w:r>
      <w:r w:rsidRPr="0082059C">
        <w:t>specified in Table 7.3.1</w:t>
      </w:r>
      <w:r w:rsidRPr="0082059C">
        <w:rPr>
          <w:lang w:eastAsia="zh-CN"/>
        </w:rPr>
        <w:t>E</w:t>
      </w:r>
      <w:r w:rsidRPr="0082059C">
        <w:t>-1</w:t>
      </w:r>
      <w:r w:rsidRPr="0082059C">
        <w:rPr>
          <w:lang w:eastAsia="zh-CN"/>
        </w:rPr>
        <w:t>A/</w:t>
      </w:r>
      <w:r w:rsidRPr="0082059C">
        <w:t>Table 7.3.1</w:t>
      </w:r>
      <w:r w:rsidRPr="0082059C">
        <w:rPr>
          <w:lang w:eastAsia="zh-CN"/>
        </w:rPr>
        <w:t>E</w:t>
      </w:r>
      <w:r w:rsidRPr="0082059C">
        <w:t>-1</w:t>
      </w:r>
      <w:r w:rsidRPr="0082059C">
        <w:rPr>
          <w:lang w:eastAsia="zh-CN"/>
        </w:rPr>
        <w:t>B</w:t>
      </w:r>
      <w:r w:rsidRPr="0082059C">
        <w:rPr>
          <w:snapToGrid w:val="0"/>
        </w:rPr>
        <w:t xml:space="preserve"> shall be verified with the network signalling value NS_01 (Table 6.2.4E-1) configured.</w:t>
      </w:r>
    </w:p>
    <w:p w14:paraId="1DEEA312" w14:textId="77777777" w:rsidR="0082059C" w:rsidRPr="0082059C" w:rsidRDefault="0082059C" w:rsidP="0082059C">
      <w:pPr>
        <w:keepLines/>
        <w:ind w:left="1135" w:hanging="851"/>
        <w:textAlignment w:val="baseline"/>
      </w:pPr>
      <w:r w:rsidRPr="0082059C">
        <w:lastRenderedPageBreak/>
        <w:t>NOTE:</w:t>
      </w:r>
      <w:r w:rsidRPr="0082059C">
        <w:tab/>
        <w:t>Table 7.3.1</w:t>
      </w:r>
      <w:r w:rsidRPr="0082059C">
        <w:rPr>
          <w:rFonts w:hint="eastAsia"/>
          <w:lang w:eastAsia="zh-CN"/>
        </w:rPr>
        <w:t>E</w:t>
      </w:r>
      <w:r w:rsidRPr="0082059C">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66F2A627"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w:t>
      </w:r>
      <w:r w:rsidRPr="0082059C">
        <w:rPr>
          <w:rFonts w:ascii="Arial" w:hAnsi="Arial" w:hint="eastAsia"/>
          <w:b/>
          <w:lang w:eastAsia="zh-CN"/>
        </w:rPr>
        <w:t>E</w:t>
      </w:r>
      <w:r w:rsidRPr="0082059C">
        <w:rPr>
          <w:rFonts w:ascii="Arial" w:hAnsi="Arial"/>
          <w:b/>
        </w:rPr>
        <w:t xml:space="preserve">-2: </w:t>
      </w:r>
      <w:r w:rsidRPr="0082059C">
        <w:rPr>
          <w:rFonts w:ascii="Arial" w:hAnsi="Arial" w:hint="eastAsia"/>
          <w:b/>
          <w:lang w:eastAsia="zh-CN"/>
        </w:rPr>
        <w:t xml:space="preserve">FDD and TDD </w:t>
      </w:r>
      <w:r w:rsidRPr="0082059C">
        <w:rPr>
          <w:rFonts w:ascii="Arial" w:hAnsi="Arial"/>
          <w:b/>
          <w:snapToGrid w:val="0"/>
        </w:rPr>
        <w:t>UE category 0</w:t>
      </w:r>
      <w:r w:rsidRPr="0082059C">
        <w:rPr>
          <w:rFonts w:ascii="Arial" w:hAnsi="Arial" w:hint="eastAsia"/>
          <w:b/>
          <w:snapToGrid w:val="0"/>
          <w:lang w:eastAsia="zh-CN"/>
        </w:rPr>
        <w:t xml:space="preserve"> </w:t>
      </w:r>
      <w:r w:rsidRPr="0082059C">
        <w:rPr>
          <w:rFonts w:ascii="Arial" w:hAnsi="Arial"/>
          <w: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82059C" w:rsidRPr="0082059C" w14:paraId="0FC83FAE" w14:textId="77777777" w:rsidTr="00391463">
        <w:trPr>
          <w:trHeight w:val="20"/>
        </w:trPr>
        <w:tc>
          <w:tcPr>
            <w:tcW w:w="7796" w:type="dxa"/>
            <w:gridSpan w:val="8"/>
            <w:shd w:val="clear" w:color="auto" w:fill="auto"/>
            <w:vAlign w:val="center"/>
          </w:tcPr>
          <w:p w14:paraId="05DD245A"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 / Channel bandwidth / N</w:t>
            </w:r>
            <w:r w:rsidRPr="0082059C">
              <w:rPr>
                <w:rFonts w:ascii="Arial" w:hAnsi="Arial" w:cs="Arial"/>
                <w:b/>
                <w:sz w:val="18"/>
                <w:vertAlign w:val="subscript"/>
                <w:lang w:eastAsia="en-US"/>
              </w:rPr>
              <w:t>RB</w:t>
            </w:r>
            <w:r w:rsidRPr="0082059C">
              <w:rPr>
                <w:rFonts w:ascii="Arial" w:hAnsi="Arial" w:cs="Arial"/>
                <w:b/>
                <w:sz w:val="18"/>
                <w:lang w:eastAsia="en-US"/>
              </w:rPr>
              <w:t xml:space="preserve"> / Duplex mode</w:t>
            </w:r>
          </w:p>
        </w:tc>
      </w:tr>
      <w:tr w:rsidR="0082059C" w:rsidRPr="0082059C" w14:paraId="3EC1D1B6" w14:textId="77777777" w:rsidTr="00391463">
        <w:trPr>
          <w:trHeight w:val="20"/>
        </w:trPr>
        <w:tc>
          <w:tcPr>
            <w:tcW w:w="1035" w:type="dxa"/>
            <w:shd w:val="clear" w:color="auto" w:fill="auto"/>
          </w:tcPr>
          <w:p w14:paraId="103FA56B"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E-UTRA Band</w:t>
            </w:r>
          </w:p>
        </w:tc>
        <w:tc>
          <w:tcPr>
            <w:tcW w:w="891" w:type="dxa"/>
            <w:shd w:val="clear" w:color="auto" w:fill="auto"/>
          </w:tcPr>
          <w:p w14:paraId="74B9BDFA"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1.4 MHz</w:t>
            </w:r>
          </w:p>
        </w:tc>
        <w:tc>
          <w:tcPr>
            <w:tcW w:w="768" w:type="dxa"/>
            <w:shd w:val="clear" w:color="auto" w:fill="auto"/>
          </w:tcPr>
          <w:p w14:paraId="14BA244C"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3 MHz</w:t>
            </w:r>
          </w:p>
        </w:tc>
        <w:tc>
          <w:tcPr>
            <w:tcW w:w="768" w:type="dxa"/>
            <w:shd w:val="clear" w:color="auto" w:fill="auto"/>
          </w:tcPr>
          <w:p w14:paraId="440F307B"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5 MHz</w:t>
            </w:r>
          </w:p>
        </w:tc>
        <w:tc>
          <w:tcPr>
            <w:tcW w:w="850" w:type="dxa"/>
            <w:shd w:val="clear" w:color="auto" w:fill="auto"/>
          </w:tcPr>
          <w:p w14:paraId="15C3B35B"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10 MHz</w:t>
            </w:r>
          </w:p>
        </w:tc>
        <w:tc>
          <w:tcPr>
            <w:tcW w:w="850" w:type="dxa"/>
            <w:shd w:val="clear" w:color="auto" w:fill="auto"/>
          </w:tcPr>
          <w:p w14:paraId="0FC46747"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15 MHz</w:t>
            </w:r>
          </w:p>
        </w:tc>
        <w:tc>
          <w:tcPr>
            <w:tcW w:w="850" w:type="dxa"/>
            <w:shd w:val="clear" w:color="auto" w:fill="auto"/>
          </w:tcPr>
          <w:p w14:paraId="7CBAD1A0"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20 MHz</w:t>
            </w:r>
          </w:p>
        </w:tc>
        <w:tc>
          <w:tcPr>
            <w:tcW w:w="1784" w:type="dxa"/>
            <w:shd w:val="clear" w:color="auto" w:fill="auto"/>
          </w:tcPr>
          <w:p w14:paraId="2608E83A"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Duplex Mode</w:t>
            </w:r>
          </w:p>
        </w:tc>
      </w:tr>
      <w:tr w:rsidR="0082059C" w:rsidRPr="0082059C" w14:paraId="4A02E0D7" w14:textId="77777777" w:rsidTr="00391463">
        <w:trPr>
          <w:trHeight w:val="20"/>
        </w:trPr>
        <w:tc>
          <w:tcPr>
            <w:tcW w:w="1035" w:type="dxa"/>
            <w:shd w:val="clear" w:color="auto" w:fill="auto"/>
            <w:vAlign w:val="center"/>
          </w:tcPr>
          <w:p w14:paraId="2C9708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w:t>
            </w:r>
          </w:p>
        </w:tc>
        <w:tc>
          <w:tcPr>
            <w:tcW w:w="891" w:type="dxa"/>
            <w:shd w:val="clear" w:color="auto" w:fill="auto"/>
            <w:vAlign w:val="center"/>
          </w:tcPr>
          <w:p w14:paraId="39298C9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6</w:t>
            </w:r>
          </w:p>
        </w:tc>
        <w:tc>
          <w:tcPr>
            <w:tcW w:w="768" w:type="dxa"/>
            <w:shd w:val="clear" w:color="auto" w:fill="auto"/>
            <w:vAlign w:val="center"/>
          </w:tcPr>
          <w:p w14:paraId="0A025EE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17FFC805"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4AA92435"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55DEEE87"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647192B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1784" w:type="dxa"/>
            <w:shd w:val="clear" w:color="auto" w:fill="auto"/>
            <w:vAlign w:val="center"/>
          </w:tcPr>
          <w:p w14:paraId="7417A43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24FF2C54" w14:textId="77777777" w:rsidTr="00391463">
        <w:trPr>
          <w:trHeight w:val="20"/>
        </w:trPr>
        <w:tc>
          <w:tcPr>
            <w:tcW w:w="1035" w:type="dxa"/>
            <w:shd w:val="clear" w:color="auto" w:fill="auto"/>
            <w:vAlign w:val="center"/>
          </w:tcPr>
          <w:p w14:paraId="6B78677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w:t>
            </w:r>
          </w:p>
        </w:tc>
        <w:tc>
          <w:tcPr>
            <w:tcW w:w="891" w:type="dxa"/>
            <w:shd w:val="clear" w:color="auto" w:fill="auto"/>
            <w:vAlign w:val="center"/>
          </w:tcPr>
          <w:p w14:paraId="0525B4B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 xml:space="preserve">6 </w:t>
            </w:r>
          </w:p>
        </w:tc>
        <w:tc>
          <w:tcPr>
            <w:tcW w:w="768" w:type="dxa"/>
            <w:shd w:val="clear" w:color="auto" w:fill="auto"/>
            <w:vAlign w:val="center"/>
          </w:tcPr>
          <w:p w14:paraId="1291C55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 xml:space="preserve">15 </w:t>
            </w:r>
          </w:p>
        </w:tc>
        <w:tc>
          <w:tcPr>
            <w:tcW w:w="768" w:type="dxa"/>
            <w:shd w:val="clear" w:color="auto" w:fill="auto"/>
            <w:vAlign w:val="center"/>
          </w:tcPr>
          <w:p w14:paraId="7D4C68A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7758BF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22B333A0"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4FD041F0"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1784" w:type="dxa"/>
            <w:shd w:val="clear" w:color="auto" w:fill="auto"/>
            <w:vAlign w:val="center"/>
          </w:tcPr>
          <w:p w14:paraId="037E729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3DCE4925" w14:textId="77777777" w:rsidTr="00391463">
        <w:trPr>
          <w:trHeight w:val="20"/>
        </w:trPr>
        <w:tc>
          <w:tcPr>
            <w:tcW w:w="1035" w:type="dxa"/>
            <w:shd w:val="clear" w:color="auto" w:fill="auto"/>
            <w:vAlign w:val="center"/>
          </w:tcPr>
          <w:p w14:paraId="6C5456B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w:t>
            </w:r>
          </w:p>
        </w:tc>
        <w:tc>
          <w:tcPr>
            <w:tcW w:w="891" w:type="dxa"/>
            <w:shd w:val="clear" w:color="auto" w:fill="auto"/>
            <w:vAlign w:val="center"/>
          </w:tcPr>
          <w:p w14:paraId="7A8EF61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shd w:val="clear" w:color="auto" w:fill="auto"/>
            <w:vAlign w:val="center"/>
          </w:tcPr>
          <w:p w14:paraId="598444F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4257C6B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3C6F8A1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1E124B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3EE2C81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1784" w:type="dxa"/>
            <w:shd w:val="clear" w:color="auto" w:fill="auto"/>
            <w:vAlign w:val="center"/>
          </w:tcPr>
          <w:p w14:paraId="1D22095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1B3F8B15" w14:textId="77777777" w:rsidTr="00391463">
        <w:trPr>
          <w:trHeight w:val="20"/>
        </w:trPr>
        <w:tc>
          <w:tcPr>
            <w:tcW w:w="1035" w:type="dxa"/>
            <w:shd w:val="clear" w:color="auto" w:fill="auto"/>
            <w:vAlign w:val="center"/>
          </w:tcPr>
          <w:p w14:paraId="2DD8DCC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5</w:t>
            </w:r>
          </w:p>
        </w:tc>
        <w:tc>
          <w:tcPr>
            <w:tcW w:w="891" w:type="dxa"/>
            <w:shd w:val="clear" w:color="auto" w:fill="auto"/>
            <w:vAlign w:val="center"/>
          </w:tcPr>
          <w:p w14:paraId="739B351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shd w:val="clear" w:color="auto" w:fill="auto"/>
            <w:vAlign w:val="center"/>
          </w:tcPr>
          <w:p w14:paraId="2451331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5A21AA9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5899FCE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25</w:t>
            </w:r>
            <w:r w:rsidRPr="0082059C">
              <w:rPr>
                <w:rFonts w:ascii="Arial" w:hAnsi="Arial" w:cs="Arial"/>
                <w:sz w:val="18"/>
                <w:vertAlign w:val="superscript"/>
                <w:lang w:eastAsia="en-US"/>
              </w:rPr>
              <w:t>1</w:t>
            </w:r>
          </w:p>
        </w:tc>
        <w:tc>
          <w:tcPr>
            <w:tcW w:w="850" w:type="dxa"/>
            <w:shd w:val="clear" w:color="auto" w:fill="auto"/>
            <w:vAlign w:val="center"/>
          </w:tcPr>
          <w:p w14:paraId="26891865" w14:textId="77777777" w:rsidR="0082059C" w:rsidRPr="0082059C" w:rsidRDefault="0082059C" w:rsidP="0082059C">
            <w:pPr>
              <w:keepNext/>
              <w:keepLines/>
              <w:spacing w:after="0"/>
              <w:jc w:val="center"/>
              <w:textAlignment w:val="baseline"/>
              <w:rPr>
                <w:rFonts w:ascii="Arial" w:hAnsi="Arial" w:cs="Arial"/>
                <w:sz w:val="18"/>
                <w:lang w:eastAsia="en-US"/>
              </w:rPr>
            </w:pPr>
          </w:p>
        </w:tc>
        <w:tc>
          <w:tcPr>
            <w:tcW w:w="850" w:type="dxa"/>
            <w:shd w:val="clear" w:color="auto" w:fill="auto"/>
            <w:vAlign w:val="center"/>
          </w:tcPr>
          <w:p w14:paraId="74799DAD" w14:textId="77777777" w:rsidR="0082059C" w:rsidRPr="0082059C" w:rsidRDefault="0082059C" w:rsidP="0082059C">
            <w:pPr>
              <w:keepNext/>
              <w:keepLines/>
              <w:spacing w:after="0"/>
              <w:jc w:val="center"/>
              <w:textAlignment w:val="baseline"/>
              <w:rPr>
                <w:rFonts w:ascii="Arial" w:hAnsi="Arial" w:cs="Arial"/>
                <w:sz w:val="18"/>
                <w:lang w:eastAsia="en-US"/>
              </w:rPr>
            </w:pPr>
          </w:p>
        </w:tc>
        <w:tc>
          <w:tcPr>
            <w:tcW w:w="1784" w:type="dxa"/>
            <w:shd w:val="clear" w:color="auto" w:fill="auto"/>
            <w:vAlign w:val="center"/>
          </w:tcPr>
          <w:p w14:paraId="78A2DE8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218C1275" w14:textId="77777777" w:rsidTr="00391463">
        <w:trPr>
          <w:trHeight w:val="20"/>
        </w:trPr>
        <w:tc>
          <w:tcPr>
            <w:tcW w:w="1035" w:type="dxa"/>
            <w:shd w:val="clear" w:color="auto" w:fill="auto"/>
            <w:vAlign w:val="center"/>
          </w:tcPr>
          <w:p w14:paraId="6FC7545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8</w:t>
            </w:r>
          </w:p>
        </w:tc>
        <w:tc>
          <w:tcPr>
            <w:tcW w:w="891" w:type="dxa"/>
            <w:shd w:val="clear" w:color="auto" w:fill="auto"/>
            <w:vAlign w:val="center"/>
          </w:tcPr>
          <w:p w14:paraId="4CFC1BF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 xml:space="preserve">6 </w:t>
            </w:r>
          </w:p>
        </w:tc>
        <w:tc>
          <w:tcPr>
            <w:tcW w:w="768" w:type="dxa"/>
            <w:shd w:val="clear" w:color="auto" w:fill="auto"/>
            <w:vAlign w:val="center"/>
          </w:tcPr>
          <w:p w14:paraId="7EC8FA8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7F4061F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63FC0970"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lang w:eastAsia="en-US"/>
              </w:rPr>
              <w:t>25</w:t>
            </w:r>
            <w:r w:rsidRPr="0082059C">
              <w:rPr>
                <w:rFonts w:ascii="Arial" w:eastAsia="MS Mincho" w:hAnsi="Arial" w:cs="Arial"/>
                <w:sz w:val="18"/>
                <w:vertAlign w:val="superscript"/>
                <w:lang w:eastAsia="en-US"/>
              </w:rPr>
              <w:t>1</w:t>
            </w:r>
          </w:p>
        </w:tc>
        <w:tc>
          <w:tcPr>
            <w:tcW w:w="850" w:type="dxa"/>
            <w:shd w:val="clear" w:color="auto" w:fill="auto"/>
            <w:vAlign w:val="center"/>
          </w:tcPr>
          <w:p w14:paraId="5703087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850" w:type="dxa"/>
            <w:shd w:val="clear" w:color="auto" w:fill="auto"/>
            <w:vAlign w:val="center"/>
          </w:tcPr>
          <w:p w14:paraId="2A69BED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1784" w:type="dxa"/>
            <w:shd w:val="clear" w:color="auto" w:fill="auto"/>
            <w:vAlign w:val="center"/>
          </w:tcPr>
          <w:p w14:paraId="35CA00C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5D015E36" w14:textId="77777777" w:rsidTr="00391463">
        <w:trPr>
          <w:trHeight w:val="20"/>
        </w:trPr>
        <w:tc>
          <w:tcPr>
            <w:tcW w:w="1035" w:type="dxa"/>
            <w:shd w:val="clear" w:color="auto" w:fill="auto"/>
            <w:vAlign w:val="center"/>
          </w:tcPr>
          <w:p w14:paraId="15ACCF4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13</w:t>
            </w:r>
          </w:p>
        </w:tc>
        <w:tc>
          <w:tcPr>
            <w:tcW w:w="891" w:type="dxa"/>
            <w:shd w:val="clear" w:color="auto" w:fill="auto"/>
            <w:vAlign w:val="center"/>
          </w:tcPr>
          <w:p w14:paraId="21986FD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7006986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48110AA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r w:rsidRPr="0082059C">
              <w:rPr>
                <w:rFonts w:ascii="Arial" w:hAnsi="Arial" w:cs="Arial"/>
                <w:sz w:val="18"/>
                <w:vertAlign w:val="superscript"/>
                <w:lang w:eastAsia="en-US"/>
              </w:rPr>
              <w:t>1</w:t>
            </w:r>
          </w:p>
        </w:tc>
        <w:tc>
          <w:tcPr>
            <w:tcW w:w="850" w:type="dxa"/>
            <w:shd w:val="clear" w:color="auto" w:fill="auto"/>
            <w:vAlign w:val="center"/>
          </w:tcPr>
          <w:p w14:paraId="50D23F5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20</w:t>
            </w:r>
            <w:r w:rsidRPr="0082059C">
              <w:rPr>
                <w:rFonts w:ascii="Arial" w:hAnsi="Arial" w:cs="Arial"/>
                <w:sz w:val="18"/>
                <w:vertAlign w:val="superscript"/>
                <w:lang w:eastAsia="en-US"/>
              </w:rPr>
              <w:t>1</w:t>
            </w:r>
          </w:p>
        </w:tc>
        <w:tc>
          <w:tcPr>
            <w:tcW w:w="850" w:type="dxa"/>
            <w:shd w:val="clear" w:color="auto" w:fill="auto"/>
            <w:vAlign w:val="center"/>
          </w:tcPr>
          <w:p w14:paraId="2CD5FAC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850" w:type="dxa"/>
            <w:shd w:val="clear" w:color="auto" w:fill="auto"/>
            <w:vAlign w:val="center"/>
          </w:tcPr>
          <w:p w14:paraId="280260E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1784" w:type="dxa"/>
            <w:shd w:val="clear" w:color="auto" w:fill="auto"/>
            <w:vAlign w:val="center"/>
          </w:tcPr>
          <w:p w14:paraId="7E4CA2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2DC6F854" w14:textId="77777777" w:rsidTr="00391463">
        <w:trPr>
          <w:trHeight w:val="20"/>
        </w:trPr>
        <w:tc>
          <w:tcPr>
            <w:tcW w:w="1035" w:type="dxa"/>
            <w:shd w:val="clear" w:color="auto" w:fill="auto"/>
            <w:vAlign w:val="center"/>
          </w:tcPr>
          <w:p w14:paraId="1888134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p>
        </w:tc>
        <w:tc>
          <w:tcPr>
            <w:tcW w:w="891" w:type="dxa"/>
            <w:shd w:val="clear" w:color="auto" w:fill="auto"/>
            <w:vAlign w:val="center"/>
          </w:tcPr>
          <w:p w14:paraId="3757BC6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3BE42ED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3BE68D8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16D06B8E"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en-US"/>
              </w:rPr>
              <w:t>20</w:t>
            </w:r>
            <w:r w:rsidRPr="0082059C">
              <w:rPr>
                <w:rFonts w:ascii="Arial" w:eastAsia="MS Mincho" w:hAnsi="Arial" w:cs="Arial"/>
                <w:sz w:val="18"/>
                <w:vertAlign w:val="superscript"/>
                <w:lang w:eastAsia="en-US"/>
              </w:rPr>
              <w:t>1</w:t>
            </w:r>
          </w:p>
        </w:tc>
        <w:tc>
          <w:tcPr>
            <w:tcW w:w="850" w:type="dxa"/>
            <w:shd w:val="clear" w:color="auto" w:fill="auto"/>
            <w:vAlign w:val="center"/>
          </w:tcPr>
          <w:p w14:paraId="54BAF58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en-US"/>
              </w:rPr>
              <w:t>20</w:t>
            </w:r>
            <w:r w:rsidRPr="0082059C">
              <w:rPr>
                <w:rFonts w:ascii="Arial" w:hAnsi="Arial" w:cs="Arial" w:hint="eastAsia"/>
                <w:sz w:val="18"/>
                <w:vertAlign w:val="superscript"/>
                <w:lang w:eastAsia="zh-CN"/>
              </w:rPr>
              <w:t>2</w:t>
            </w:r>
          </w:p>
        </w:tc>
        <w:tc>
          <w:tcPr>
            <w:tcW w:w="850" w:type="dxa"/>
            <w:shd w:val="clear" w:color="auto" w:fill="auto"/>
            <w:vAlign w:val="center"/>
          </w:tcPr>
          <w:p w14:paraId="236B5A0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en-US"/>
              </w:rPr>
              <w:t>20</w:t>
            </w:r>
            <w:r w:rsidRPr="0082059C">
              <w:rPr>
                <w:rFonts w:ascii="Arial" w:hAnsi="Arial" w:cs="Arial" w:hint="eastAsia"/>
                <w:sz w:val="18"/>
                <w:vertAlign w:val="superscript"/>
                <w:lang w:eastAsia="zh-CN"/>
              </w:rPr>
              <w:t>2</w:t>
            </w:r>
          </w:p>
        </w:tc>
        <w:tc>
          <w:tcPr>
            <w:tcW w:w="1784" w:type="dxa"/>
            <w:shd w:val="clear" w:color="auto" w:fill="auto"/>
            <w:vAlign w:val="center"/>
          </w:tcPr>
          <w:p w14:paraId="6869614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675B4584"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31862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7F5807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04ECC7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A07E78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48D84B"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9E70F6"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6084A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FCDDB1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 and HD-FDD</w:t>
            </w:r>
          </w:p>
        </w:tc>
      </w:tr>
      <w:tr w:rsidR="0082059C" w:rsidRPr="0082059C" w14:paraId="50E9C2E6"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86C75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49983F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069234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C7C291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42768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CA2B6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EEF844" w14:textId="77777777" w:rsidR="0082059C" w:rsidRPr="0082059C" w:rsidRDefault="0082059C" w:rsidP="0082059C">
            <w:pPr>
              <w:keepNext/>
              <w:keepLines/>
              <w:spacing w:after="0"/>
              <w:jc w:val="center"/>
              <w:textAlignment w:val="baseline"/>
              <w:rPr>
                <w:rFonts w:ascii="Arial" w:hAnsi="Arial" w:cs="Arial"/>
                <w:sz w:val="18"/>
                <w:lang w:eastAsia="en-US"/>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2B6FBE1"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 and HD-FDD</w:t>
            </w:r>
          </w:p>
        </w:tc>
      </w:tr>
      <w:tr w:rsidR="0082059C" w:rsidRPr="0082059C" w14:paraId="7B92FFAD"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E6DB6E"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D7CD7B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96B54C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5A027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A081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val="en-US"/>
              </w:rPr>
              <w:t>25</w:t>
            </w:r>
            <w:r w:rsidRPr="0082059C">
              <w:rPr>
                <w:rFonts w:ascii="Arial" w:hAnsi="Arial" w:cs="Arial"/>
                <w:sz w:val="18"/>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865B7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val="en-US"/>
              </w:rPr>
              <w:t>25</w:t>
            </w:r>
            <w:r w:rsidRPr="0082059C">
              <w:rPr>
                <w:rFonts w:ascii="Arial" w:hAnsi="Arial" w:cs="Arial"/>
                <w:sz w:val="18"/>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70962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val="en-US"/>
              </w:rPr>
              <w:t>25</w:t>
            </w:r>
            <w:r w:rsidRPr="0082059C">
              <w:rPr>
                <w:rFonts w:ascii="Arial" w:hAnsi="Arial" w:cs="Arial"/>
                <w:sz w:val="18"/>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E3D953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 and HD-FDD</w:t>
            </w:r>
          </w:p>
        </w:tc>
      </w:tr>
      <w:tr w:rsidR="0082059C" w:rsidRPr="0082059C" w14:paraId="677898F4" w14:textId="77777777" w:rsidTr="00391463">
        <w:trPr>
          <w:trHeight w:val="20"/>
        </w:trPr>
        <w:tc>
          <w:tcPr>
            <w:tcW w:w="1035" w:type="dxa"/>
            <w:shd w:val="clear" w:color="auto" w:fill="auto"/>
            <w:vAlign w:val="center"/>
          </w:tcPr>
          <w:p w14:paraId="51678AB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39</w:t>
            </w:r>
          </w:p>
        </w:tc>
        <w:tc>
          <w:tcPr>
            <w:tcW w:w="891" w:type="dxa"/>
            <w:shd w:val="clear" w:color="auto" w:fill="auto"/>
            <w:vAlign w:val="center"/>
          </w:tcPr>
          <w:p w14:paraId="0C41FD9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5AA9E1D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4249F5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2A5A691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697F4EA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53FA5E8C"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1784" w:type="dxa"/>
            <w:shd w:val="clear" w:color="auto" w:fill="auto"/>
            <w:vAlign w:val="center"/>
          </w:tcPr>
          <w:p w14:paraId="470A0BE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3B3449E9" w14:textId="77777777" w:rsidTr="00391463">
        <w:trPr>
          <w:trHeight w:val="20"/>
        </w:trPr>
        <w:tc>
          <w:tcPr>
            <w:tcW w:w="1035" w:type="dxa"/>
            <w:shd w:val="clear" w:color="auto" w:fill="auto"/>
            <w:vAlign w:val="center"/>
          </w:tcPr>
          <w:p w14:paraId="1890AD4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40</w:t>
            </w:r>
          </w:p>
        </w:tc>
        <w:tc>
          <w:tcPr>
            <w:tcW w:w="891" w:type="dxa"/>
            <w:shd w:val="clear" w:color="auto" w:fill="auto"/>
            <w:vAlign w:val="center"/>
          </w:tcPr>
          <w:p w14:paraId="015407B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0FB97EB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5A3E9D3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2F21A2C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36</w:t>
            </w:r>
            <w:r w:rsidRPr="0082059C">
              <w:rPr>
                <w:rFonts w:ascii="Arial" w:eastAsia="MS Mincho" w:hAnsi="Arial" w:cs="Arial"/>
                <w:sz w:val="18"/>
                <w:vertAlign w:val="superscript"/>
              </w:rPr>
              <w:t>1</w:t>
            </w:r>
          </w:p>
        </w:tc>
        <w:tc>
          <w:tcPr>
            <w:tcW w:w="850" w:type="dxa"/>
            <w:shd w:val="clear" w:color="auto" w:fill="auto"/>
            <w:vAlign w:val="center"/>
          </w:tcPr>
          <w:p w14:paraId="386D939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36</w:t>
            </w:r>
            <w:r w:rsidRPr="0082059C">
              <w:rPr>
                <w:rFonts w:ascii="Arial" w:eastAsia="MS Mincho" w:hAnsi="Arial" w:cs="Arial"/>
                <w:sz w:val="18"/>
                <w:vertAlign w:val="superscript"/>
              </w:rPr>
              <w:t>1</w:t>
            </w:r>
          </w:p>
        </w:tc>
        <w:tc>
          <w:tcPr>
            <w:tcW w:w="850" w:type="dxa"/>
            <w:shd w:val="clear" w:color="auto" w:fill="auto"/>
            <w:vAlign w:val="center"/>
          </w:tcPr>
          <w:p w14:paraId="5EC3DAA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36</w:t>
            </w:r>
            <w:r w:rsidRPr="0082059C">
              <w:rPr>
                <w:rFonts w:ascii="Arial" w:eastAsia="MS Mincho" w:hAnsi="Arial" w:cs="Arial"/>
                <w:sz w:val="18"/>
                <w:vertAlign w:val="superscript"/>
              </w:rPr>
              <w:t>1</w:t>
            </w:r>
          </w:p>
        </w:tc>
        <w:tc>
          <w:tcPr>
            <w:tcW w:w="1784" w:type="dxa"/>
            <w:shd w:val="clear" w:color="auto" w:fill="auto"/>
            <w:vAlign w:val="center"/>
          </w:tcPr>
          <w:p w14:paraId="1AA8077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TDD</w:t>
            </w:r>
          </w:p>
        </w:tc>
      </w:tr>
      <w:tr w:rsidR="0082059C" w:rsidRPr="0082059C" w14:paraId="47C553D3" w14:textId="77777777" w:rsidTr="00391463">
        <w:trPr>
          <w:trHeight w:val="20"/>
        </w:trPr>
        <w:tc>
          <w:tcPr>
            <w:tcW w:w="1035" w:type="dxa"/>
            <w:shd w:val="clear" w:color="auto" w:fill="auto"/>
            <w:vAlign w:val="center"/>
          </w:tcPr>
          <w:p w14:paraId="6004410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41</w:t>
            </w:r>
          </w:p>
        </w:tc>
        <w:tc>
          <w:tcPr>
            <w:tcW w:w="891" w:type="dxa"/>
            <w:shd w:val="clear" w:color="auto" w:fill="auto"/>
            <w:vAlign w:val="center"/>
          </w:tcPr>
          <w:p w14:paraId="1E3F1A5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75E20D9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7C30241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5DE6204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6072645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1F7F6DAA"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1784" w:type="dxa"/>
            <w:shd w:val="clear" w:color="auto" w:fill="auto"/>
            <w:vAlign w:val="center"/>
          </w:tcPr>
          <w:p w14:paraId="769EDE5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35852EA6" w14:textId="77777777" w:rsidTr="00391463">
        <w:trPr>
          <w:trHeight w:val="20"/>
        </w:trPr>
        <w:tc>
          <w:tcPr>
            <w:tcW w:w="7796" w:type="dxa"/>
            <w:gridSpan w:val="8"/>
            <w:shd w:val="clear" w:color="auto" w:fill="auto"/>
            <w:vAlign w:val="center"/>
          </w:tcPr>
          <w:p w14:paraId="782DAEC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r>
            <w:r w:rsidRPr="0082059C">
              <w:rPr>
                <w:rFonts w:ascii="Arial" w:hAnsi="Arial" w:cs="Arial"/>
                <w:sz w:val="18"/>
                <w:vertAlign w:val="superscript"/>
                <w:lang w:eastAsia="en-US"/>
              </w:rPr>
              <w:t>1</w:t>
            </w:r>
            <w:r w:rsidRPr="0082059C">
              <w:rPr>
                <w:rFonts w:ascii="Arial" w:hAnsi="Arial" w:cs="Arial"/>
                <w:sz w:val="18"/>
                <w:lang w:eastAsia="en-US"/>
              </w:rPr>
              <w:t xml:space="preserve"> refers to the UL resource blocks shall be located as close as possible to the downlink operating band but confined within the transmission bandwidth configuration for the channel bandwidth (Table 5.6-1).</w:t>
            </w:r>
          </w:p>
          <w:p w14:paraId="0B96DC11" w14:textId="77777777" w:rsidR="0082059C" w:rsidRPr="0082059C" w:rsidRDefault="0082059C" w:rsidP="0082059C">
            <w:pPr>
              <w:keepNext/>
              <w:keepLines/>
              <w:spacing w:after="0"/>
              <w:ind w:left="851" w:hanging="851"/>
              <w:textAlignment w:val="baseline"/>
              <w:rPr>
                <w:rFonts w:ascii="Arial" w:hAnsi="Arial" w:cs="Arial"/>
                <w:sz w:val="16"/>
                <w:szCs w:val="16"/>
                <w:lang w:eastAsia="zh-CN"/>
              </w:rPr>
            </w:pPr>
            <w:r w:rsidRPr="0082059C">
              <w:rPr>
                <w:rFonts w:ascii="Arial" w:hAnsi="Arial" w:cs="Arial"/>
                <w:sz w:val="18"/>
                <w:lang w:eastAsia="en-US"/>
              </w:rPr>
              <w:t xml:space="preserve">NOTE </w:t>
            </w:r>
            <w:r w:rsidRPr="0082059C">
              <w:rPr>
                <w:rFonts w:ascii="Arial" w:hAnsi="Arial" w:cs="Arial" w:hint="eastAsia"/>
                <w:sz w:val="18"/>
                <w:lang w:eastAsia="zh-CN"/>
              </w:rPr>
              <w:t>2</w:t>
            </w:r>
            <w:r w:rsidRPr="0082059C">
              <w:rPr>
                <w:rFonts w:ascii="Arial" w:hAnsi="Arial" w:cs="Arial"/>
                <w:sz w:val="18"/>
                <w:lang w:eastAsia="en-US"/>
              </w:rPr>
              <w:t>:</w:t>
            </w:r>
            <w:r w:rsidRPr="0082059C">
              <w:rPr>
                <w:rFonts w:ascii="Arial" w:hAnsi="Arial" w:cs="Arial"/>
                <w:sz w:val="18"/>
                <w:lang w:eastAsia="en-US"/>
              </w:rPr>
              <w:tab/>
            </w:r>
            <w:r w:rsidRPr="0082059C">
              <w:rPr>
                <w:rFonts w:ascii="Arial" w:hAnsi="Arial" w:cs="Arial" w:hint="eastAsia"/>
                <w:sz w:val="18"/>
                <w:vertAlign w:val="superscript"/>
                <w:lang w:eastAsia="zh-CN"/>
              </w:rPr>
              <w:t>2</w:t>
            </w:r>
            <w:r w:rsidRPr="0082059C">
              <w:rPr>
                <w:rFonts w:ascii="Arial" w:hAnsi="Arial" w:cs="Arial"/>
                <w:sz w:val="18"/>
                <w:vertAlign w:val="superscript"/>
                <w:lang w:eastAsia="en-US"/>
              </w:rPr>
              <w:t xml:space="preserve"> </w:t>
            </w:r>
            <w:r w:rsidRPr="0082059C">
              <w:rPr>
                <w:rFonts w:ascii="Arial" w:hAnsi="Arial" w:cs="Arial"/>
                <w:sz w:val="18"/>
                <w:lang w:eastAsia="en-US"/>
              </w:rPr>
              <w:t xml:space="preserve">refers to Band 20; in the case of 15MHz channel bandwidth,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11 and in the case of 20MHz channel bandwidth,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16</w:t>
            </w:r>
            <w:r w:rsidRPr="0082059C">
              <w:rPr>
                <w:rFonts w:ascii="Arial" w:hAnsi="Arial" w:cs="Arial" w:hint="eastAsia"/>
                <w:sz w:val="18"/>
                <w:lang w:eastAsia="zh-CN"/>
              </w:rPr>
              <w:t>.</w:t>
            </w:r>
          </w:p>
        </w:tc>
      </w:tr>
    </w:tbl>
    <w:p w14:paraId="515B722B" w14:textId="77777777" w:rsidR="0082059C" w:rsidRPr="0082059C" w:rsidRDefault="0082059C" w:rsidP="0082059C">
      <w:pPr>
        <w:textAlignment w:val="baseline"/>
      </w:pPr>
    </w:p>
    <w:p w14:paraId="3C37A99F"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lastRenderedPageBreak/>
        <w:t>Table 7.3.1E-3: Reference sensitivity for FDD and TDD UE category M1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2059C" w:rsidRPr="0082059C" w14:paraId="164D01BC" w14:textId="77777777" w:rsidTr="00391463">
        <w:trPr>
          <w:trHeight w:val="420"/>
        </w:trPr>
        <w:tc>
          <w:tcPr>
            <w:tcW w:w="1701" w:type="dxa"/>
            <w:shd w:val="clear" w:color="auto" w:fill="auto"/>
            <w:vAlign w:val="center"/>
          </w:tcPr>
          <w:p w14:paraId="3E7315F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3827" w:type="dxa"/>
            <w:shd w:val="clear" w:color="auto" w:fill="auto"/>
            <w:vAlign w:val="center"/>
          </w:tcPr>
          <w:p w14:paraId="601EC9CC"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REFSENS (dBm)</w:t>
            </w:r>
          </w:p>
        </w:tc>
        <w:tc>
          <w:tcPr>
            <w:tcW w:w="2835" w:type="dxa"/>
            <w:shd w:val="clear" w:color="auto" w:fill="auto"/>
            <w:vAlign w:val="center"/>
          </w:tcPr>
          <w:p w14:paraId="183076DF"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24DF9F95" w14:textId="77777777" w:rsidTr="00391463">
        <w:trPr>
          <w:trHeight w:val="255"/>
        </w:trPr>
        <w:tc>
          <w:tcPr>
            <w:tcW w:w="1701" w:type="dxa"/>
            <w:shd w:val="clear" w:color="auto" w:fill="auto"/>
            <w:vAlign w:val="center"/>
          </w:tcPr>
          <w:p w14:paraId="2348500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w:t>
            </w:r>
          </w:p>
        </w:tc>
        <w:tc>
          <w:tcPr>
            <w:tcW w:w="3827" w:type="dxa"/>
            <w:shd w:val="clear" w:color="auto" w:fill="auto"/>
            <w:vAlign w:val="center"/>
          </w:tcPr>
          <w:p w14:paraId="2833085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p>
        </w:tc>
        <w:tc>
          <w:tcPr>
            <w:tcW w:w="2835" w:type="dxa"/>
            <w:shd w:val="clear" w:color="auto" w:fill="auto"/>
            <w:vAlign w:val="center"/>
          </w:tcPr>
          <w:p w14:paraId="48D4C03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D5ADCE2" w14:textId="77777777" w:rsidTr="00391463">
        <w:trPr>
          <w:trHeight w:val="255"/>
        </w:trPr>
        <w:tc>
          <w:tcPr>
            <w:tcW w:w="1701" w:type="dxa"/>
            <w:shd w:val="clear" w:color="auto" w:fill="auto"/>
            <w:vAlign w:val="center"/>
          </w:tcPr>
          <w:p w14:paraId="31F9CC2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w:t>
            </w:r>
          </w:p>
        </w:tc>
        <w:tc>
          <w:tcPr>
            <w:tcW w:w="3827" w:type="dxa"/>
            <w:shd w:val="clear" w:color="auto" w:fill="auto"/>
            <w:vAlign w:val="center"/>
          </w:tcPr>
          <w:p w14:paraId="571ACB4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-100.2</w:t>
            </w:r>
          </w:p>
        </w:tc>
        <w:tc>
          <w:tcPr>
            <w:tcW w:w="2835" w:type="dxa"/>
            <w:shd w:val="clear" w:color="auto" w:fill="auto"/>
            <w:vAlign w:val="center"/>
          </w:tcPr>
          <w:p w14:paraId="39F4BF4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51BCD081" w14:textId="77777777" w:rsidTr="00391463">
        <w:trPr>
          <w:trHeight w:val="255"/>
        </w:trPr>
        <w:tc>
          <w:tcPr>
            <w:tcW w:w="1701" w:type="dxa"/>
            <w:shd w:val="clear" w:color="auto" w:fill="auto"/>
            <w:vAlign w:val="center"/>
          </w:tcPr>
          <w:p w14:paraId="21D8BEF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w:t>
            </w:r>
          </w:p>
        </w:tc>
        <w:tc>
          <w:tcPr>
            <w:tcW w:w="3827" w:type="dxa"/>
            <w:shd w:val="clear" w:color="auto" w:fill="auto"/>
            <w:vAlign w:val="center"/>
          </w:tcPr>
          <w:p w14:paraId="1323D78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-99.2</w:t>
            </w:r>
          </w:p>
        </w:tc>
        <w:tc>
          <w:tcPr>
            <w:tcW w:w="2835" w:type="dxa"/>
            <w:shd w:val="clear" w:color="auto" w:fill="auto"/>
            <w:vAlign w:val="center"/>
          </w:tcPr>
          <w:p w14:paraId="611084A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65E7D86B" w14:textId="77777777" w:rsidTr="00391463">
        <w:trPr>
          <w:trHeight w:val="255"/>
        </w:trPr>
        <w:tc>
          <w:tcPr>
            <w:tcW w:w="1701" w:type="dxa"/>
            <w:shd w:val="clear" w:color="auto" w:fill="auto"/>
            <w:vAlign w:val="center"/>
          </w:tcPr>
          <w:p w14:paraId="5397D1A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w:t>
            </w:r>
          </w:p>
        </w:tc>
        <w:tc>
          <w:tcPr>
            <w:tcW w:w="3827" w:type="dxa"/>
            <w:shd w:val="clear" w:color="auto" w:fill="auto"/>
            <w:vAlign w:val="center"/>
          </w:tcPr>
          <w:p w14:paraId="0253105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p>
        </w:tc>
        <w:tc>
          <w:tcPr>
            <w:tcW w:w="2835" w:type="dxa"/>
            <w:shd w:val="clear" w:color="auto" w:fill="auto"/>
            <w:vAlign w:val="center"/>
          </w:tcPr>
          <w:p w14:paraId="47A6D28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5A3E71F7" w14:textId="77777777" w:rsidTr="00391463">
        <w:trPr>
          <w:trHeight w:val="255"/>
        </w:trPr>
        <w:tc>
          <w:tcPr>
            <w:tcW w:w="1701" w:type="dxa"/>
            <w:shd w:val="clear" w:color="auto" w:fill="auto"/>
            <w:vAlign w:val="center"/>
          </w:tcPr>
          <w:p w14:paraId="0A665B0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5</w:t>
            </w:r>
          </w:p>
        </w:tc>
        <w:tc>
          <w:tcPr>
            <w:tcW w:w="3827" w:type="dxa"/>
            <w:shd w:val="clear" w:color="auto" w:fill="auto"/>
            <w:vAlign w:val="center"/>
          </w:tcPr>
          <w:p w14:paraId="13BE494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-100.7</w:t>
            </w:r>
          </w:p>
        </w:tc>
        <w:tc>
          <w:tcPr>
            <w:tcW w:w="2835" w:type="dxa"/>
            <w:shd w:val="clear" w:color="auto" w:fill="auto"/>
            <w:vAlign w:val="center"/>
          </w:tcPr>
          <w:p w14:paraId="060DCB5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7927C06" w14:textId="77777777" w:rsidTr="00391463">
        <w:trPr>
          <w:trHeight w:val="255"/>
        </w:trPr>
        <w:tc>
          <w:tcPr>
            <w:tcW w:w="1701" w:type="dxa"/>
            <w:shd w:val="clear" w:color="auto" w:fill="auto"/>
            <w:vAlign w:val="center"/>
          </w:tcPr>
          <w:p w14:paraId="28A6F4C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7</w:t>
            </w:r>
          </w:p>
        </w:tc>
        <w:tc>
          <w:tcPr>
            <w:tcW w:w="3827" w:type="dxa"/>
            <w:shd w:val="clear" w:color="auto" w:fill="auto"/>
            <w:vAlign w:val="center"/>
          </w:tcPr>
          <w:p w14:paraId="2808A32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-100.2</w:t>
            </w:r>
          </w:p>
        </w:tc>
        <w:tc>
          <w:tcPr>
            <w:tcW w:w="2835" w:type="dxa"/>
            <w:shd w:val="clear" w:color="auto" w:fill="auto"/>
            <w:vAlign w:val="center"/>
          </w:tcPr>
          <w:p w14:paraId="6E66C4A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2B9EC0D1" w14:textId="77777777" w:rsidTr="00391463">
        <w:trPr>
          <w:trHeight w:val="255"/>
        </w:trPr>
        <w:tc>
          <w:tcPr>
            <w:tcW w:w="1701" w:type="dxa"/>
            <w:shd w:val="clear" w:color="auto" w:fill="auto"/>
            <w:vAlign w:val="center"/>
          </w:tcPr>
          <w:p w14:paraId="49ACF81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8</w:t>
            </w:r>
          </w:p>
        </w:tc>
        <w:tc>
          <w:tcPr>
            <w:tcW w:w="3827" w:type="dxa"/>
            <w:shd w:val="clear" w:color="auto" w:fill="auto"/>
            <w:vAlign w:val="center"/>
          </w:tcPr>
          <w:p w14:paraId="0BB5E18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-99.7</w:t>
            </w:r>
          </w:p>
        </w:tc>
        <w:tc>
          <w:tcPr>
            <w:tcW w:w="2835" w:type="dxa"/>
            <w:shd w:val="clear" w:color="auto" w:fill="auto"/>
            <w:vAlign w:val="center"/>
          </w:tcPr>
          <w:p w14:paraId="5B998561"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6AA863C1" w14:textId="77777777" w:rsidTr="00391463">
        <w:trPr>
          <w:trHeight w:val="255"/>
        </w:trPr>
        <w:tc>
          <w:tcPr>
            <w:tcW w:w="1701" w:type="dxa"/>
            <w:shd w:val="clear" w:color="auto" w:fill="auto"/>
            <w:vAlign w:val="center"/>
          </w:tcPr>
          <w:p w14:paraId="0457DEF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11</w:t>
            </w:r>
          </w:p>
        </w:tc>
        <w:tc>
          <w:tcPr>
            <w:tcW w:w="3827" w:type="dxa"/>
            <w:shd w:val="clear" w:color="auto" w:fill="auto"/>
            <w:vAlign w:val="center"/>
          </w:tcPr>
          <w:p w14:paraId="3A1105F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r w:rsidRPr="0082059C">
              <w:rPr>
                <w:rFonts w:ascii="Arial" w:eastAsia="MS Mincho" w:hAnsi="Arial" w:cs="Arial"/>
                <w:sz w:val="18"/>
                <w:vertAlign w:val="superscript"/>
                <w:lang w:eastAsia="en-US"/>
              </w:rPr>
              <w:t>3</w:t>
            </w:r>
          </w:p>
        </w:tc>
        <w:tc>
          <w:tcPr>
            <w:tcW w:w="2835" w:type="dxa"/>
            <w:shd w:val="clear" w:color="auto" w:fill="auto"/>
            <w:vAlign w:val="center"/>
          </w:tcPr>
          <w:p w14:paraId="3A1FA27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96F7EA1" w14:textId="77777777" w:rsidTr="00391463">
        <w:trPr>
          <w:trHeight w:val="255"/>
        </w:trPr>
        <w:tc>
          <w:tcPr>
            <w:tcW w:w="1701" w:type="dxa"/>
            <w:shd w:val="clear" w:color="auto" w:fill="auto"/>
            <w:vAlign w:val="center"/>
          </w:tcPr>
          <w:p w14:paraId="5907C99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12</w:t>
            </w:r>
          </w:p>
        </w:tc>
        <w:tc>
          <w:tcPr>
            <w:tcW w:w="3827" w:type="dxa"/>
            <w:shd w:val="clear" w:color="auto" w:fill="auto"/>
            <w:vAlign w:val="center"/>
          </w:tcPr>
          <w:p w14:paraId="1ACE787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-99.2</w:t>
            </w:r>
          </w:p>
        </w:tc>
        <w:tc>
          <w:tcPr>
            <w:tcW w:w="2835" w:type="dxa"/>
            <w:shd w:val="clear" w:color="auto" w:fill="auto"/>
            <w:vAlign w:val="center"/>
          </w:tcPr>
          <w:p w14:paraId="7DEFF3F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17CDDB86" w14:textId="77777777" w:rsidTr="00391463">
        <w:trPr>
          <w:trHeight w:val="255"/>
        </w:trPr>
        <w:tc>
          <w:tcPr>
            <w:tcW w:w="1701" w:type="dxa"/>
            <w:shd w:val="clear" w:color="auto" w:fill="auto"/>
            <w:vAlign w:val="center"/>
          </w:tcPr>
          <w:p w14:paraId="4559EB5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13</w:t>
            </w:r>
          </w:p>
        </w:tc>
        <w:tc>
          <w:tcPr>
            <w:tcW w:w="3827" w:type="dxa"/>
            <w:shd w:val="clear" w:color="auto" w:fill="auto"/>
            <w:vAlign w:val="center"/>
          </w:tcPr>
          <w:p w14:paraId="25A61E0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-98.7</w:t>
            </w:r>
          </w:p>
        </w:tc>
        <w:tc>
          <w:tcPr>
            <w:tcW w:w="2835" w:type="dxa"/>
            <w:shd w:val="clear" w:color="auto" w:fill="auto"/>
            <w:vAlign w:val="center"/>
          </w:tcPr>
          <w:p w14:paraId="70DADFF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262DAA84" w14:textId="77777777" w:rsidTr="00391463">
        <w:trPr>
          <w:trHeight w:val="255"/>
        </w:trPr>
        <w:tc>
          <w:tcPr>
            <w:tcW w:w="1701" w:type="dxa"/>
            <w:shd w:val="clear" w:color="auto" w:fill="auto"/>
            <w:vAlign w:val="center"/>
          </w:tcPr>
          <w:p w14:paraId="4F6B555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14</w:t>
            </w:r>
          </w:p>
        </w:tc>
        <w:tc>
          <w:tcPr>
            <w:tcW w:w="3827" w:type="dxa"/>
            <w:shd w:val="clear" w:color="auto" w:fill="auto"/>
            <w:vAlign w:val="center"/>
          </w:tcPr>
          <w:p w14:paraId="63B66E4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-98.7</w:t>
            </w:r>
          </w:p>
        </w:tc>
        <w:tc>
          <w:tcPr>
            <w:tcW w:w="2835" w:type="dxa"/>
            <w:shd w:val="clear" w:color="auto" w:fill="auto"/>
            <w:vAlign w:val="center"/>
          </w:tcPr>
          <w:p w14:paraId="68B295E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02B7588" w14:textId="77777777" w:rsidTr="00391463">
        <w:trPr>
          <w:trHeight w:val="255"/>
        </w:trPr>
        <w:tc>
          <w:tcPr>
            <w:tcW w:w="1701" w:type="dxa"/>
            <w:shd w:val="clear" w:color="auto" w:fill="auto"/>
            <w:vAlign w:val="center"/>
          </w:tcPr>
          <w:p w14:paraId="40F35D8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18</w:t>
            </w:r>
          </w:p>
        </w:tc>
        <w:tc>
          <w:tcPr>
            <w:tcW w:w="3827" w:type="dxa"/>
            <w:shd w:val="clear" w:color="auto" w:fill="auto"/>
            <w:vAlign w:val="center"/>
          </w:tcPr>
          <w:p w14:paraId="5356BF48"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r w:rsidRPr="0082059C">
              <w:rPr>
                <w:rFonts w:ascii="Arial" w:eastAsia="MS Mincho" w:hAnsi="Arial" w:cs="Arial"/>
                <w:sz w:val="18"/>
                <w:vertAlign w:val="superscript"/>
                <w:lang w:eastAsia="en-US"/>
              </w:rPr>
              <w:t>4</w:t>
            </w:r>
          </w:p>
        </w:tc>
        <w:tc>
          <w:tcPr>
            <w:tcW w:w="2835" w:type="dxa"/>
            <w:shd w:val="clear" w:color="auto" w:fill="auto"/>
            <w:vAlign w:val="center"/>
          </w:tcPr>
          <w:p w14:paraId="41F5077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FDD</w:t>
            </w:r>
          </w:p>
        </w:tc>
      </w:tr>
      <w:tr w:rsidR="0082059C" w:rsidRPr="0082059C" w14:paraId="7F54AE68" w14:textId="77777777" w:rsidTr="00391463">
        <w:trPr>
          <w:trHeight w:val="255"/>
        </w:trPr>
        <w:tc>
          <w:tcPr>
            <w:tcW w:w="1701" w:type="dxa"/>
            <w:shd w:val="clear" w:color="auto" w:fill="auto"/>
            <w:vAlign w:val="center"/>
          </w:tcPr>
          <w:p w14:paraId="4E48C96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19</w:t>
            </w:r>
          </w:p>
        </w:tc>
        <w:tc>
          <w:tcPr>
            <w:tcW w:w="3827" w:type="dxa"/>
            <w:shd w:val="clear" w:color="auto" w:fill="auto"/>
            <w:vAlign w:val="center"/>
          </w:tcPr>
          <w:p w14:paraId="596477DF"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p>
        </w:tc>
        <w:tc>
          <w:tcPr>
            <w:tcW w:w="2835" w:type="dxa"/>
            <w:shd w:val="clear" w:color="auto" w:fill="auto"/>
            <w:vAlign w:val="center"/>
          </w:tcPr>
          <w:p w14:paraId="7E5789F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FDD</w:t>
            </w:r>
          </w:p>
        </w:tc>
      </w:tr>
      <w:tr w:rsidR="0082059C" w:rsidRPr="0082059C" w14:paraId="75F04C3B" w14:textId="77777777" w:rsidTr="00391463">
        <w:trPr>
          <w:trHeight w:val="255"/>
        </w:trPr>
        <w:tc>
          <w:tcPr>
            <w:tcW w:w="1701" w:type="dxa"/>
            <w:shd w:val="clear" w:color="auto" w:fill="auto"/>
            <w:vAlign w:val="center"/>
          </w:tcPr>
          <w:p w14:paraId="6EB3B85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p>
        </w:tc>
        <w:tc>
          <w:tcPr>
            <w:tcW w:w="3827" w:type="dxa"/>
            <w:shd w:val="clear" w:color="auto" w:fill="auto"/>
            <w:vAlign w:val="center"/>
          </w:tcPr>
          <w:p w14:paraId="7FB4362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-99.7</w:t>
            </w:r>
          </w:p>
        </w:tc>
        <w:tc>
          <w:tcPr>
            <w:tcW w:w="2835" w:type="dxa"/>
            <w:shd w:val="clear" w:color="auto" w:fill="auto"/>
            <w:vAlign w:val="center"/>
          </w:tcPr>
          <w:p w14:paraId="3F8F425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3CB38DA8" w14:textId="77777777" w:rsidTr="00391463">
        <w:trPr>
          <w:trHeight w:val="293"/>
        </w:trPr>
        <w:tc>
          <w:tcPr>
            <w:tcW w:w="1701" w:type="dxa"/>
            <w:shd w:val="clear" w:color="auto" w:fill="auto"/>
            <w:vAlign w:val="center"/>
          </w:tcPr>
          <w:p w14:paraId="1EA96AB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21</w:t>
            </w:r>
          </w:p>
        </w:tc>
        <w:tc>
          <w:tcPr>
            <w:tcW w:w="3827" w:type="dxa"/>
            <w:shd w:val="clear" w:color="auto" w:fill="auto"/>
            <w:vAlign w:val="center"/>
          </w:tcPr>
          <w:p w14:paraId="646FF546"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-102.2</w:t>
            </w:r>
            <w:r w:rsidRPr="0082059C">
              <w:rPr>
                <w:rFonts w:ascii="Arial" w:eastAsia="MS Mincho" w:hAnsi="Arial" w:cs="Arial"/>
                <w:sz w:val="18"/>
                <w:vertAlign w:val="superscript"/>
                <w:lang w:eastAsia="en-US"/>
              </w:rPr>
              <w:t>3</w:t>
            </w:r>
          </w:p>
        </w:tc>
        <w:tc>
          <w:tcPr>
            <w:tcW w:w="2835" w:type="dxa"/>
            <w:shd w:val="clear" w:color="auto" w:fill="auto"/>
            <w:vAlign w:val="center"/>
          </w:tcPr>
          <w:p w14:paraId="362175D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FDD</w:t>
            </w:r>
          </w:p>
        </w:tc>
      </w:tr>
      <w:tr w:rsidR="0082059C" w:rsidRPr="0082059C" w14:paraId="30BC94EE" w14:textId="77777777" w:rsidTr="0039146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F4E2ED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eastAsia="en-US"/>
              </w:rPr>
              <w:t>24</w:t>
            </w:r>
          </w:p>
        </w:tc>
        <w:tc>
          <w:tcPr>
            <w:tcW w:w="3827" w:type="dxa"/>
            <w:tcBorders>
              <w:top w:val="single" w:sz="4" w:space="0" w:color="auto"/>
              <w:left w:val="single" w:sz="4" w:space="0" w:color="auto"/>
              <w:bottom w:val="single" w:sz="4" w:space="0" w:color="auto"/>
              <w:right w:val="single" w:sz="4" w:space="0" w:color="auto"/>
            </w:tcBorders>
            <w:vAlign w:val="center"/>
          </w:tcPr>
          <w:p w14:paraId="05689D0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lang w:eastAsia="en-US"/>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195D70C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lang w:eastAsia="en-US"/>
              </w:rPr>
              <w:t>FDD</w:t>
            </w:r>
          </w:p>
        </w:tc>
      </w:tr>
      <w:tr w:rsidR="0082059C" w:rsidRPr="0082059C" w14:paraId="18AAE628" w14:textId="77777777" w:rsidTr="00391463">
        <w:trPr>
          <w:trHeight w:val="255"/>
        </w:trPr>
        <w:tc>
          <w:tcPr>
            <w:tcW w:w="1701" w:type="dxa"/>
            <w:shd w:val="clear" w:color="auto" w:fill="auto"/>
            <w:vAlign w:val="center"/>
          </w:tcPr>
          <w:p w14:paraId="4DAA33F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p>
        </w:tc>
        <w:tc>
          <w:tcPr>
            <w:tcW w:w="3827" w:type="dxa"/>
            <w:shd w:val="clear" w:color="auto" w:fill="auto"/>
            <w:vAlign w:val="center"/>
          </w:tcPr>
          <w:p w14:paraId="159986B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-98.7</w:t>
            </w:r>
          </w:p>
        </w:tc>
        <w:tc>
          <w:tcPr>
            <w:tcW w:w="2835" w:type="dxa"/>
            <w:shd w:val="clear" w:color="auto" w:fill="auto"/>
            <w:vAlign w:val="center"/>
          </w:tcPr>
          <w:p w14:paraId="3DD111F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B22B06E" w14:textId="77777777" w:rsidTr="00391463">
        <w:trPr>
          <w:trHeight w:val="255"/>
        </w:trPr>
        <w:tc>
          <w:tcPr>
            <w:tcW w:w="1701" w:type="dxa"/>
            <w:shd w:val="clear" w:color="auto" w:fill="auto"/>
            <w:vAlign w:val="center"/>
          </w:tcPr>
          <w:p w14:paraId="6F4C5390"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26</w:t>
            </w:r>
          </w:p>
        </w:tc>
        <w:tc>
          <w:tcPr>
            <w:tcW w:w="3827" w:type="dxa"/>
            <w:shd w:val="clear" w:color="auto" w:fill="auto"/>
            <w:vAlign w:val="center"/>
          </w:tcPr>
          <w:p w14:paraId="5E2E9CA5"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-100.2</w:t>
            </w:r>
          </w:p>
        </w:tc>
        <w:tc>
          <w:tcPr>
            <w:tcW w:w="2835" w:type="dxa"/>
            <w:shd w:val="clear" w:color="auto" w:fill="auto"/>
            <w:vAlign w:val="center"/>
          </w:tcPr>
          <w:p w14:paraId="3D3C3DFC"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FDD</w:t>
            </w:r>
          </w:p>
        </w:tc>
      </w:tr>
      <w:tr w:rsidR="0082059C" w:rsidRPr="0082059C" w14:paraId="25539B69" w14:textId="77777777" w:rsidTr="00391463">
        <w:trPr>
          <w:trHeight w:val="255"/>
        </w:trPr>
        <w:tc>
          <w:tcPr>
            <w:tcW w:w="1701" w:type="dxa"/>
            <w:shd w:val="clear" w:color="auto" w:fill="auto"/>
            <w:vAlign w:val="center"/>
          </w:tcPr>
          <w:p w14:paraId="0CD75B8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27</w:t>
            </w:r>
          </w:p>
        </w:tc>
        <w:tc>
          <w:tcPr>
            <w:tcW w:w="3827" w:type="dxa"/>
            <w:shd w:val="clear" w:color="auto" w:fill="auto"/>
            <w:vAlign w:val="center"/>
          </w:tcPr>
          <w:p w14:paraId="3CDF35A4"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-100.7</w:t>
            </w:r>
          </w:p>
        </w:tc>
        <w:tc>
          <w:tcPr>
            <w:tcW w:w="2835" w:type="dxa"/>
            <w:shd w:val="clear" w:color="auto" w:fill="auto"/>
            <w:vAlign w:val="center"/>
          </w:tcPr>
          <w:p w14:paraId="5A19A81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19650DED" w14:textId="77777777" w:rsidTr="00391463">
        <w:trPr>
          <w:trHeight w:val="255"/>
        </w:trPr>
        <w:tc>
          <w:tcPr>
            <w:tcW w:w="1701" w:type="dxa"/>
            <w:shd w:val="clear" w:color="auto" w:fill="auto"/>
            <w:vAlign w:val="center"/>
          </w:tcPr>
          <w:p w14:paraId="137DBF1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28</w:t>
            </w:r>
          </w:p>
        </w:tc>
        <w:tc>
          <w:tcPr>
            <w:tcW w:w="3827" w:type="dxa"/>
            <w:shd w:val="clear" w:color="auto" w:fill="auto"/>
            <w:vAlign w:val="center"/>
          </w:tcPr>
          <w:p w14:paraId="5A17EAA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-100.7</w:t>
            </w:r>
          </w:p>
        </w:tc>
        <w:tc>
          <w:tcPr>
            <w:tcW w:w="2835" w:type="dxa"/>
            <w:shd w:val="clear" w:color="auto" w:fill="auto"/>
            <w:vAlign w:val="center"/>
          </w:tcPr>
          <w:p w14:paraId="6292160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FDD</w:t>
            </w:r>
          </w:p>
        </w:tc>
      </w:tr>
      <w:tr w:rsidR="0082059C" w:rsidRPr="0082059C" w14:paraId="49F1EEFD" w14:textId="77777777" w:rsidTr="00391463">
        <w:trPr>
          <w:trHeight w:val="255"/>
        </w:trPr>
        <w:tc>
          <w:tcPr>
            <w:tcW w:w="1701" w:type="dxa"/>
            <w:shd w:val="clear" w:color="auto" w:fill="auto"/>
            <w:vAlign w:val="center"/>
          </w:tcPr>
          <w:p w14:paraId="54D3F3B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31</w:t>
            </w:r>
          </w:p>
        </w:tc>
        <w:tc>
          <w:tcPr>
            <w:tcW w:w="3827" w:type="dxa"/>
            <w:shd w:val="clear" w:color="auto" w:fill="auto"/>
            <w:vAlign w:val="center"/>
          </w:tcPr>
          <w:p w14:paraId="6239C3A4"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-96.5</w:t>
            </w:r>
          </w:p>
        </w:tc>
        <w:tc>
          <w:tcPr>
            <w:tcW w:w="2835" w:type="dxa"/>
            <w:shd w:val="clear" w:color="auto" w:fill="auto"/>
            <w:vAlign w:val="center"/>
          </w:tcPr>
          <w:p w14:paraId="5D1356B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FDD</w:t>
            </w:r>
          </w:p>
        </w:tc>
      </w:tr>
      <w:tr w:rsidR="0082059C" w:rsidRPr="0082059C" w14:paraId="5BA2A53C" w14:textId="77777777" w:rsidTr="00391463">
        <w:trPr>
          <w:trHeight w:val="255"/>
        </w:trPr>
        <w:tc>
          <w:tcPr>
            <w:tcW w:w="1701" w:type="dxa"/>
            <w:shd w:val="clear" w:color="auto" w:fill="auto"/>
            <w:vAlign w:val="center"/>
          </w:tcPr>
          <w:p w14:paraId="616A313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w:t>
            </w:r>
          </w:p>
        </w:tc>
        <w:tc>
          <w:tcPr>
            <w:tcW w:w="3827" w:type="dxa"/>
            <w:shd w:val="clear" w:color="auto" w:fill="auto"/>
            <w:vAlign w:val="center"/>
          </w:tcPr>
          <w:p w14:paraId="41EE9B2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2835" w:type="dxa"/>
            <w:shd w:val="clear" w:color="auto" w:fill="auto"/>
            <w:vAlign w:val="center"/>
          </w:tcPr>
          <w:p w14:paraId="79C37D1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r>
      <w:tr w:rsidR="0082059C" w:rsidRPr="0082059C" w14:paraId="5916C954" w14:textId="77777777" w:rsidTr="00391463">
        <w:trPr>
          <w:trHeight w:val="255"/>
        </w:trPr>
        <w:tc>
          <w:tcPr>
            <w:tcW w:w="1701" w:type="dxa"/>
            <w:shd w:val="clear" w:color="auto" w:fill="auto"/>
            <w:vAlign w:val="center"/>
          </w:tcPr>
          <w:p w14:paraId="09A9CC8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39</w:t>
            </w:r>
          </w:p>
        </w:tc>
        <w:tc>
          <w:tcPr>
            <w:tcW w:w="3827" w:type="dxa"/>
            <w:shd w:val="clear" w:color="auto" w:fill="auto"/>
            <w:vAlign w:val="center"/>
          </w:tcPr>
          <w:p w14:paraId="5218602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-103.7</w:t>
            </w:r>
          </w:p>
        </w:tc>
        <w:tc>
          <w:tcPr>
            <w:tcW w:w="2835" w:type="dxa"/>
            <w:shd w:val="clear" w:color="auto" w:fill="auto"/>
            <w:vAlign w:val="center"/>
          </w:tcPr>
          <w:p w14:paraId="0C2DEE2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35770FDB" w14:textId="77777777" w:rsidTr="00391463">
        <w:trPr>
          <w:trHeight w:val="255"/>
        </w:trPr>
        <w:tc>
          <w:tcPr>
            <w:tcW w:w="1701" w:type="dxa"/>
            <w:shd w:val="clear" w:color="auto" w:fill="auto"/>
            <w:vAlign w:val="center"/>
          </w:tcPr>
          <w:p w14:paraId="5A366FF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40</w:t>
            </w:r>
          </w:p>
        </w:tc>
        <w:tc>
          <w:tcPr>
            <w:tcW w:w="3827" w:type="dxa"/>
            <w:shd w:val="clear" w:color="auto" w:fill="auto"/>
            <w:vAlign w:val="center"/>
          </w:tcPr>
          <w:p w14:paraId="7571FF0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-103.7</w:t>
            </w:r>
          </w:p>
        </w:tc>
        <w:tc>
          <w:tcPr>
            <w:tcW w:w="2835" w:type="dxa"/>
            <w:shd w:val="clear" w:color="auto" w:fill="auto"/>
            <w:vAlign w:val="center"/>
          </w:tcPr>
          <w:p w14:paraId="3152183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395717C7" w14:textId="77777777" w:rsidTr="00391463">
        <w:trPr>
          <w:trHeight w:val="255"/>
        </w:trPr>
        <w:tc>
          <w:tcPr>
            <w:tcW w:w="1701" w:type="dxa"/>
            <w:shd w:val="clear" w:color="auto" w:fill="auto"/>
            <w:vAlign w:val="center"/>
          </w:tcPr>
          <w:p w14:paraId="33A8084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41</w:t>
            </w:r>
          </w:p>
        </w:tc>
        <w:tc>
          <w:tcPr>
            <w:tcW w:w="3827" w:type="dxa"/>
            <w:shd w:val="clear" w:color="auto" w:fill="auto"/>
            <w:vAlign w:val="center"/>
          </w:tcPr>
          <w:p w14:paraId="505306E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lang w:eastAsia="en-US"/>
              </w:rPr>
              <w:t>-101.7</w:t>
            </w:r>
          </w:p>
        </w:tc>
        <w:tc>
          <w:tcPr>
            <w:tcW w:w="2835" w:type="dxa"/>
            <w:shd w:val="clear" w:color="auto" w:fill="auto"/>
            <w:vAlign w:val="center"/>
          </w:tcPr>
          <w:p w14:paraId="1C3BB33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020BE176" w14:textId="77777777" w:rsidTr="00391463">
        <w:trPr>
          <w:trHeight w:val="255"/>
        </w:trPr>
        <w:tc>
          <w:tcPr>
            <w:tcW w:w="1701" w:type="dxa"/>
            <w:shd w:val="clear" w:color="auto" w:fill="auto"/>
          </w:tcPr>
          <w:p w14:paraId="5D37FC1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42</w:t>
            </w:r>
          </w:p>
        </w:tc>
        <w:tc>
          <w:tcPr>
            <w:tcW w:w="3827" w:type="dxa"/>
            <w:shd w:val="clear" w:color="auto" w:fill="auto"/>
          </w:tcPr>
          <w:p w14:paraId="47CFE80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-102.7</w:t>
            </w:r>
          </w:p>
        </w:tc>
        <w:tc>
          <w:tcPr>
            <w:tcW w:w="2835" w:type="dxa"/>
            <w:shd w:val="clear" w:color="auto" w:fill="auto"/>
          </w:tcPr>
          <w:p w14:paraId="0E0572A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TDD</w:t>
            </w:r>
          </w:p>
        </w:tc>
      </w:tr>
      <w:tr w:rsidR="0082059C" w:rsidRPr="0082059C" w14:paraId="362E6DCC" w14:textId="77777777" w:rsidTr="00391463">
        <w:trPr>
          <w:trHeight w:val="255"/>
        </w:trPr>
        <w:tc>
          <w:tcPr>
            <w:tcW w:w="1701" w:type="dxa"/>
            <w:shd w:val="clear" w:color="auto" w:fill="auto"/>
          </w:tcPr>
          <w:p w14:paraId="1CD5243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43</w:t>
            </w:r>
          </w:p>
        </w:tc>
        <w:tc>
          <w:tcPr>
            <w:tcW w:w="3827" w:type="dxa"/>
            <w:shd w:val="clear" w:color="auto" w:fill="auto"/>
          </w:tcPr>
          <w:p w14:paraId="37DB1C3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-102.7</w:t>
            </w:r>
          </w:p>
        </w:tc>
        <w:tc>
          <w:tcPr>
            <w:tcW w:w="2835" w:type="dxa"/>
            <w:shd w:val="clear" w:color="auto" w:fill="auto"/>
          </w:tcPr>
          <w:p w14:paraId="6BD71AD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TDD</w:t>
            </w:r>
          </w:p>
        </w:tc>
      </w:tr>
      <w:tr w:rsidR="00433674" w:rsidRPr="0082059C" w14:paraId="420EC57F" w14:textId="77777777" w:rsidTr="00391463">
        <w:trPr>
          <w:trHeight w:val="255"/>
          <w:ins w:id="255" w:author="Chunhui Zhang" w:date="2022-04-13T11:16:00Z"/>
        </w:trPr>
        <w:tc>
          <w:tcPr>
            <w:tcW w:w="1701" w:type="dxa"/>
            <w:shd w:val="clear" w:color="auto" w:fill="auto"/>
          </w:tcPr>
          <w:p w14:paraId="5ADFDD79" w14:textId="71E8EA79" w:rsidR="00433674" w:rsidRPr="0082059C" w:rsidRDefault="00433674" w:rsidP="0082059C">
            <w:pPr>
              <w:keepNext/>
              <w:keepLines/>
              <w:spacing w:after="0"/>
              <w:jc w:val="center"/>
              <w:textAlignment w:val="baseline"/>
              <w:rPr>
                <w:ins w:id="256" w:author="Chunhui Zhang" w:date="2022-04-13T11:16:00Z"/>
                <w:rFonts w:ascii="Arial" w:hAnsi="Arial"/>
                <w:sz w:val="18"/>
              </w:rPr>
            </w:pPr>
            <w:ins w:id="257" w:author="Chunhui Zhang" w:date="2022-04-13T11:16:00Z">
              <w:r>
                <w:rPr>
                  <w:rFonts w:ascii="Arial" w:hAnsi="Arial"/>
                  <w:sz w:val="18"/>
                </w:rPr>
                <w:t>48</w:t>
              </w:r>
            </w:ins>
          </w:p>
        </w:tc>
        <w:tc>
          <w:tcPr>
            <w:tcW w:w="3827" w:type="dxa"/>
            <w:shd w:val="clear" w:color="auto" w:fill="auto"/>
          </w:tcPr>
          <w:p w14:paraId="59404060" w14:textId="4A4EDE4E" w:rsidR="00433674" w:rsidRPr="0082059C" w:rsidRDefault="00C3216F" w:rsidP="0082059C">
            <w:pPr>
              <w:keepNext/>
              <w:keepLines/>
              <w:spacing w:after="0"/>
              <w:jc w:val="center"/>
              <w:textAlignment w:val="baseline"/>
              <w:rPr>
                <w:ins w:id="258" w:author="Chunhui Zhang" w:date="2022-04-13T11:16:00Z"/>
                <w:rFonts w:ascii="Arial" w:hAnsi="Arial"/>
                <w:sz w:val="18"/>
              </w:rPr>
            </w:pPr>
            <w:ins w:id="259" w:author="Chunhui Zhang" w:date="2022-04-13T11:17:00Z">
              <w:r w:rsidRPr="0082059C">
                <w:rPr>
                  <w:rFonts w:ascii="Arial" w:hAnsi="Arial"/>
                  <w:sz w:val="18"/>
                </w:rPr>
                <w:t>-102.7</w:t>
              </w:r>
            </w:ins>
          </w:p>
        </w:tc>
        <w:tc>
          <w:tcPr>
            <w:tcW w:w="2835" w:type="dxa"/>
            <w:shd w:val="clear" w:color="auto" w:fill="auto"/>
          </w:tcPr>
          <w:p w14:paraId="10F27F6A" w14:textId="46D6CB8C" w:rsidR="00433674" w:rsidRPr="0082059C" w:rsidRDefault="00433674" w:rsidP="0082059C">
            <w:pPr>
              <w:keepNext/>
              <w:keepLines/>
              <w:spacing w:after="0"/>
              <w:jc w:val="center"/>
              <w:textAlignment w:val="baseline"/>
              <w:rPr>
                <w:ins w:id="260" w:author="Chunhui Zhang" w:date="2022-04-13T11:16:00Z"/>
                <w:rFonts w:ascii="Arial" w:hAnsi="Arial"/>
                <w:sz w:val="18"/>
              </w:rPr>
            </w:pPr>
            <w:ins w:id="261" w:author="Chunhui Zhang" w:date="2022-04-13T11:16:00Z">
              <w:r>
                <w:rPr>
                  <w:rFonts w:ascii="Arial" w:hAnsi="Arial"/>
                  <w:sz w:val="18"/>
                </w:rPr>
                <w:t>TDD</w:t>
              </w:r>
            </w:ins>
          </w:p>
        </w:tc>
      </w:tr>
      <w:tr w:rsidR="0082059C" w:rsidRPr="0082059C" w14:paraId="21B50BE8" w14:textId="77777777" w:rsidTr="00391463">
        <w:trPr>
          <w:trHeight w:val="255"/>
        </w:trPr>
        <w:tc>
          <w:tcPr>
            <w:tcW w:w="1701" w:type="dxa"/>
            <w:shd w:val="clear" w:color="auto" w:fill="auto"/>
            <w:vAlign w:val="center"/>
          </w:tcPr>
          <w:p w14:paraId="2E36F8F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w:t>
            </w:r>
          </w:p>
        </w:tc>
        <w:tc>
          <w:tcPr>
            <w:tcW w:w="3827" w:type="dxa"/>
            <w:shd w:val="clear" w:color="auto" w:fill="auto"/>
            <w:vAlign w:val="center"/>
          </w:tcPr>
          <w:p w14:paraId="0DF9C4A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2835" w:type="dxa"/>
            <w:shd w:val="clear" w:color="auto" w:fill="auto"/>
            <w:vAlign w:val="center"/>
          </w:tcPr>
          <w:p w14:paraId="41F9A82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r>
      <w:tr w:rsidR="0082059C" w:rsidRPr="0082059C" w14:paraId="19AE7EA5" w14:textId="77777777" w:rsidTr="00391463">
        <w:trPr>
          <w:trHeight w:val="255"/>
        </w:trPr>
        <w:tc>
          <w:tcPr>
            <w:tcW w:w="1701" w:type="dxa"/>
            <w:shd w:val="clear" w:color="auto" w:fill="auto"/>
            <w:vAlign w:val="center"/>
          </w:tcPr>
          <w:p w14:paraId="3996830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71</w:t>
            </w:r>
          </w:p>
        </w:tc>
        <w:tc>
          <w:tcPr>
            <w:tcW w:w="3827" w:type="dxa"/>
            <w:shd w:val="clear" w:color="auto" w:fill="auto"/>
            <w:vAlign w:val="center"/>
          </w:tcPr>
          <w:p w14:paraId="5E2E2CF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99.4</w:t>
            </w:r>
          </w:p>
        </w:tc>
        <w:tc>
          <w:tcPr>
            <w:tcW w:w="2835" w:type="dxa"/>
            <w:shd w:val="clear" w:color="auto" w:fill="auto"/>
            <w:vAlign w:val="center"/>
          </w:tcPr>
          <w:p w14:paraId="2C7EDB4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FDD</w:t>
            </w:r>
          </w:p>
        </w:tc>
      </w:tr>
      <w:tr w:rsidR="0082059C" w:rsidRPr="0082059C" w14:paraId="0AF890B6" w14:textId="77777777" w:rsidTr="00391463">
        <w:trPr>
          <w:trHeight w:val="255"/>
        </w:trPr>
        <w:tc>
          <w:tcPr>
            <w:tcW w:w="1701" w:type="dxa"/>
            <w:shd w:val="clear" w:color="auto" w:fill="auto"/>
            <w:vAlign w:val="center"/>
          </w:tcPr>
          <w:p w14:paraId="563D499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rPr>
              <w:t>72</w:t>
            </w:r>
          </w:p>
        </w:tc>
        <w:tc>
          <w:tcPr>
            <w:tcW w:w="3827" w:type="dxa"/>
            <w:shd w:val="clear" w:color="auto" w:fill="auto"/>
            <w:vAlign w:val="center"/>
          </w:tcPr>
          <w:p w14:paraId="083D3B4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rPr>
              <w:t>-96.5</w:t>
            </w:r>
          </w:p>
        </w:tc>
        <w:tc>
          <w:tcPr>
            <w:tcW w:w="2835" w:type="dxa"/>
            <w:shd w:val="clear" w:color="auto" w:fill="auto"/>
            <w:vAlign w:val="center"/>
          </w:tcPr>
          <w:p w14:paraId="30175A8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rPr>
              <w:t>FDD</w:t>
            </w:r>
          </w:p>
        </w:tc>
      </w:tr>
      <w:tr w:rsidR="0082059C" w:rsidRPr="0082059C" w14:paraId="72791B3C" w14:textId="77777777" w:rsidTr="00391463">
        <w:trPr>
          <w:trHeight w:val="255"/>
        </w:trPr>
        <w:tc>
          <w:tcPr>
            <w:tcW w:w="1701" w:type="dxa"/>
            <w:shd w:val="clear" w:color="auto" w:fill="auto"/>
            <w:vAlign w:val="center"/>
          </w:tcPr>
          <w:p w14:paraId="7CD45B4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rPr>
              <w:t>73</w:t>
            </w:r>
          </w:p>
        </w:tc>
        <w:tc>
          <w:tcPr>
            <w:tcW w:w="3827" w:type="dxa"/>
            <w:shd w:val="clear" w:color="auto" w:fill="auto"/>
            <w:vAlign w:val="center"/>
          </w:tcPr>
          <w:p w14:paraId="79BE7F5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-96.5</w:t>
            </w:r>
          </w:p>
        </w:tc>
        <w:tc>
          <w:tcPr>
            <w:tcW w:w="2835" w:type="dxa"/>
            <w:shd w:val="clear" w:color="auto" w:fill="auto"/>
            <w:vAlign w:val="center"/>
          </w:tcPr>
          <w:p w14:paraId="1C292B9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FDD</w:t>
            </w:r>
          </w:p>
        </w:tc>
      </w:tr>
      <w:tr w:rsidR="0082059C" w:rsidRPr="0082059C" w14:paraId="647DB9B0" w14:textId="77777777" w:rsidTr="00391463">
        <w:trPr>
          <w:trHeight w:val="255"/>
        </w:trPr>
        <w:tc>
          <w:tcPr>
            <w:tcW w:w="1701" w:type="dxa"/>
            <w:shd w:val="clear" w:color="auto" w:fill="auto"/>
            <w:vAlign w:val="center"/>
          </w:tcPr>
          <w:p w14:paraId="2B16CA87"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74</w:t>
            </w:r>
          </w:p>
        </w:tc>
        <w:tc>
          <w:tcPr>
            <w:tcW w:w="3827" w:type="dxa"/>
            <w:shd w:val="clear" w:color="auto" w:fill="auto"/>
            <w:vAlign w:val="center"/>
          </w:tcPr>
          <w:p w14:paraId="24646F1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-10</w:t>
            </w:r>
            <w:r w:rsidRPr="0082059C">
              <w:rPr>
                <w:rFonts w:ascii="Arial" w:eastAsia="MS Mincho" w:hAnsi="Arial" w:cs="Arial" w:hint="eastAsia"/>
                <w:sz w:val="18"/>
              </w:rPr>
              <w:t>1</w:t>
            </w:r>
            <w:r w:rsidRPr="0082059C">
              <w:rPr>
                <w:rFonts w:ascii="Arial" w:eastAsia="MS Mincho" w:hAnsi="Arial" w:cs="Arial"/>
                <w:sz w:val="18"/>
              </w:rPr>
              <w:t>.</w:t>
            </w:r>
            <w:r w:rsidRPr="0082059C">
              <w:rPr>
                <w:rFonts w:ascii="Arial" w:eastAsia="MS Mincho" w:hAnsi="Arial" w:cs="Arial" w:hint="eastAsia"/>
                <w:sz w:val="18"/>
              </w:rPr>
              <w:t>7</w:t>
            </w:r>
            <w:r w:rsidRPr="0082059C">
              <w:rPr>
                <w:rFonts w:ascii="Arial" w:eastAsia="MS Mincho" w:hAnsi="Arial" w:cs="Arial" w:hint="eastAsia"/>
                <w:sz w:val="18"/>
                <w:vertAlign w:val="superscript"/>
              </w:rPr>
              <w:t>8</w:t>
            </w:r>
          </w:p>
        </w:tc>
        <w:tc>
          <w:tcPr>
            <w:tcW w:w="2835" w:type="dxa"/>
            <w:shd w:val="clear" w:color="auto" w:fill="auto"/>
            <w:vAlign w:val="center"/>
          </w:tcPr>
          <w:p w14:paraId="3C069B3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35363441" w14:textId="77777777" w:rsidTr="00391463">
        <w:trPr>
          <w:trHeight w:val="255"/>
        </w:trPr>
        <w:tc>
          <w:tcPr>
            <w:tcW w:w="1701" w:type="dxa"/>
            <w:shd w:val="clear" w:color="auto" w:fill="auto"/>
            <w:vAlign w:val="center"/>
          </w:tcPr>
          <w:p w14:paraId="464988E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85</w:t>
            </w:r>
          </w:p>
        </w:tc>
        <w:tc>
          <w:tcPr>
            <w:tcW w:w="3827" w:type="dxa"/>
            <w:shd w:val="clear" w:color="auto" w:fill="auto"/>
            <w:vAlign w:val="center"/>
          </w:tcPr>
          <w:p w14:paraId="0E16CCD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-99.2</w:t>
            </w:r>
          </w:p>
        </w:tc>
        <w:tc>
          <w:tcPr>
            <w:tcW w:w="2835" w:type="dxa"/>
            <w:shd w:val="clear" w:color="auto" w:fill="auto"/>
            <w:vAlign w:val="center"/>
          </w:tcPr>
          <w:p w14:paraId="1BBCCD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5E074AC3" w14:textId="77777777" w:rsidTr="00391463">
        <w:trPr>
          <w:trHeight w:val="255"/>
        </w:trPr>
        <w:tc>
          <w:tcPr>
            <w:tcW w:w="1701" w:type="dxa"/>
            <w:shd w:val="clear" w:color="auto" w:fill="auto"/>
            <w:vAlign w:val="center"/>
          </w:tcPr>
          <w:p w14:paraId="7B7F6BF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87</w:t>
            </w:r>
          </w:p>
        </w:tc>
        <w:tc>
          <w:tcPr>
            <w:tcW w:w="3827" w:type="dxa"/>
            <w:shd w:val="clear" w:color="auto" w:fill="auto"/>
            <w:vAlign w:val="center"/>
          </w:tcPr>
          <w:p w14:paraId="625CDD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-96.5</w:t>
            </w:r>
          </w:p>
        </w:tc>
        <w:tc>
          <w:tcPr>
            <w:tcW w:w="2835" w:type="dxa"/>
            <w:shd w:val="clear" w:color="auto" w:fill="auto"/>
            <w:vAlign w:val="center"/>
          </w:tcPr>
          <w:p w14:paraId="1FAD7FA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FDD</w:t>
            </w:r>
          </w:p>
        </w:tc>
      </w:tr>
      <w:tr w:rsidR="0082059C" w:rsidRPr="0082059C" w14:paraId="373789BF" w14:textId="77777777" w:rsidTr="00391463">
        <w:trPr>
          <w:trHeight w:val="255"/>
        </w:trPr>
        <w:tc>
          <w:tcPr>
            <w:tcW w:w="1701" w:type="dxa"/>
            <w:shd w:val="clear" w:color="auto" w:fill="auto"/>
            <w:vAlign w:val="center"/>
          </w:tcPr>
          <w:p w14:paraId="58CC08E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88</w:t>
            </w:r>
          </w:p>
        </w:tc>
        <w:tc>
          <w:tcPr>
            <w:tcW w:w="3827" w:type="dxa"/>
            <w:shd w:val="clear" w:color="auto" w:fill="auto"/>
            <w:vAlign w:val="center"/>
          </w:tcPr>
          <w:p w14:paraId="267EA5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-96.5</w:t>
            </w:r>
          </w:p>
        </w:tc>
        <w:tc>
          <w:tcPr>
            <w:tcW w:w="2835" w:type="dxa"/>
            <w:shd w:val="clear" w:color="auto" w:fill="auto"/>
            <w:vAlign w:val="center"/>
          </w:tcPr>
          <w:p w14:paraId="63B1CDF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FDD</w:t>
            </w:r>
          </w:p>
        </w:tc>
      </w:tr>
      <w:tr w:rsidR="0082059C" w:rsidRPr="0082059C" w14:paraId="560722DF" w14:textId="77777777" w:rsidTr="00391463">
        <w:trPr>
          <w:trHeight w:val="255"/>
        </w:trPr>
        <w:tc>
          <w:tcPr>
            <w:tcW w:w="8363" w:type="dxa"/>
            <w:gridSpan w:val="3"/>
            <w:shd w:val="clear" w:color="auto" w:fill="auto"/>
            <w:vAlign w:val="center"/>
          </w:tcPr>
          <w:p w14:paraId="68AC3861"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31FBD2D5"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p w14:paraId="24D3F6F1"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3:</w:t>
            </w:r>
            <w:r w:rsidRPr="0082059C">
              <w:rPr>
                <w:rFonts w:ascii="Arial" w:hAnsi="Arial" w:cs="Arial"/>
                <w:sz w:val="18"/>
                <w:lang w:eastAsia="en-US"/>
              </w:rPr>
              <w:tab/>
              <w:t>For the UE which supports both Band 11 and Band 21 the reference sensitivity level is FFS.</w:t>
            </w:r>
          </w:p>
          <w:p w14:paraId="72B552EA"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4:</w:t>
            </w:r>
            <w:r w:rsidRPr="0082059C">
              <w:rPr>
                <w:rFonts w:ascii="Arial" w:hAnsi="Arial" w:cs="Arial"/>
                <w:sz w:val="18"/>
                <w:lang w:eastAsia="en-US"/>
              </w:rPr>
              <w:tab/>
            </w:r>
            <w:r w:rsidRPr="0082059C">
              <w:rPr>
                <w:rFonts w:ascii="Arial" w:hAnsi="Arial" w:cs="Arial" w:hint="eastAsia"/>
                <w:sz w:val="18"/>
                <w:lang w:eastAsia="en-US"/>
              </w:rPr>
              <w:t>For a UE that support both Band 18 and Band 26, the reference sensitivity level for Band 26 applies for the applicable channel bandwidths.</w:t>
            </w:r>
          </w:p>
          <w:p w14:paraId="313AD345"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5:  For cat M1 the same reference sensitivity requirement applies for all applicable channel bandwidths (Table 5.6.1-1)</w:t>
            </w:r>
          </w:p>
          <w:p w14:paraId="38C7C613"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6:  The reference receive sensitivity shall be met for an uplink transmission bandwidth less than or equal to 6 RB except for band 31</w:t>
            </w:r>
            <w:r w:rsidRPr="0082059C">
              <w:rPr>
                <w:rFonts w:ascii="Arial" w:hAnsi="Arial" w:cs="Arial"/>
                <w:sz w:val="18"/>
              </w:rPr>
              <w:t xml:space="preserve"> and 72</w:t>
            </w:r>
            <w:r w:rsidRPr="0082059C">
              <w:rPr>
                <w:rFonts w:ascii="Arial" w:hAnsi="Arial" w:cs="Arial"/>
                <w:sz w:val="18"/>
                <w:lang w:eastAsia="en-US"/>
              </w:rPr>
              <w:t>. For band 31</w:t>
            </w:r>
            <w:r w:rsidRPr="0082059C">
              <w:rPr>
                <w:rFonts w:ascii="Arial" w:hAnsi="Arial" w:cs="Arial"/>
                <w:sz w:val="18"/>
              </w:rPr>
              <w:t xml:space="preserve"> and 72</w:t>
            </w:r>
            <w:r w:rsidRPr="0082059C">
              <w:rPr>
                <w:rFonts w:ascii="Arial" w:hAnsi="Arial" w:cs="Arial"/>
                <w:sz w:val="18"/>
                <w:lang w:eastAsia="en-US"/>
              </w:rPr>
              <w:t xml:space="preserve">; in the case of 3 MHz channel bandwidth 5 RB applies and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9. In case of 5 MHz channel bandwidth 5 RB applies and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10.</w:t>
            </w:r>
          </w:p>
          <w:p w14:paraId="63068FBB"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7:</w:t>
            </w:r>
            <w:r w:rsidRPr="0082059C">
              <w:rPr>
                <w:rFonts w:ascii="Arial" w:hAnsi="Arial" w:cs="Arial"/>
                <w:sz w:val="18"/>
                <w:lang w:eastAsia="en-US"/>
              </w:rPr>
              <w:tab/>
              <w:t>The UL resource blocks shall be located as close as possible to the downlink operating band but confined within the transmission bandwidth configuration for the channel bandwidth.</w:t>
            </w:r>
          </w:p>
          <w:p w14:paraId="0DC4E80E"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eastAsia="SimSun" w:hAnsi="Arial" w:cs="Arial"/>
                <w:sz w:val="18"/>
              </w:rPr>
              <w:t xml:space="preserve">NOTE </w:t>
            </w:r>
            <w:r w:rsidRPr="0082059C">
              <w:rPr>
                <w:rFonts w:ascii="Arial" w:eastAsia="MS Mincho" w:hAnsi="Arial" w:cs="Arial" w:hint="eastAsia"/>
                <w:sz w:val="18"/>
                <w:lang w:eastAsia="ja-JP"/>
              </w:rPr>
              <w:t>8</w:t>
            </w:r>
            <w:r w:rsidRPr="0082059C">
              <w:rPr>
                <w:rFonts w:ascii="Arial" w:eastAsia="SimSun" w:hAnsi="Arial" w:cs="Arial"/>
                <w:sz w:val="18"/>
              </w:rPr>
              <w:t>:</w:t>
            </w:r>
            <w:r w:rsidRPr="0082059C">
              <w:rPr>
                <w:rFonts w:ascii="Arial" w:eastAsia="SimSun" w:hAnsi="Arial" w:cs="Arial"/>
                <w:sz w:val="18"/>
              </w:rPr>
              <w:tab/>
            </w:r>
            <w:r w:rsidRPr="0082059C">
              <w:rPr>
                <w:rFonts w:ascii="Arial" w:eastAsia="MS Mincho" w:hAnsi="Arial" w:cs="Arial" w:hint="eastAsia"/>
                <w:sz w:val="18"/>
                <w:vertAlign w:val="superscript"/>
                <w:lang w:eastAsia="ja-JP"/>
              </w:rPr>
              <w:t>8</w:t>
            </w:r>
            <w:r w:rsidRPr="0082059C">
              <w:rPr>
                <w:rFonts w:ascii="Arial" w:eastAsia="SimSun" w:hAnsi="Arial" w:cs="Arial"/>
                <w:sz w:val="18"/>
                <w:vertAlign w:val="superscript"/>
              </w:rPr>
              <w:t xml:space="preserve"> </w:t>
            </w:r>
            <w:r w:rsidRPr="0082059C">
              <w:rPr>
                <w:rFonts w:ascii="Arial" w:eastAsia="SimSun" w:hAnsi="Arial" w:cs="Arial"/>
                <w:sz w:val="18"/>
              </w:rPr>
              <w:t xml:space="preserve">indicates that the requirement is modified by -0.5 dB when the assigned E-UTRA channel bandwidth is </w:t>
            </w:r>
            <w:r w:rsidRPr="0082059C">
              <w:rPr>
                <w:rFonts w:ascii="Arial" w:eastAsia="MS Mincho" w:hAnsi="Arial" w:cs="Arial" w:hint="eastAsia"/>
                <w:sz w:val="18"/>
                <w:lang w:eastAsia="ja-JP"/>
              </w:rPr>
              <w:t xml:space="preserve">confined </w:t>
            </w:r>
            <w:r w:rsidRPr="0082059C">
              <w:rPr>
                <w:rFonts w:ascii="Arial" w:eastAsia="SimSun" w:hAnsi="Arial" w:cs="Arial"/>
                <w:sz w:val="18"/>
              </w:rPr>
              <w:t xml:space="preserve">within </w:t>
            </w:r>
            <w:r w:rsidRPr="0082059C">
              <w:rPr>
                <w:rFonts w:ascii="Arial" w:eastAsia="MS Mincho" w:hAnsi="Arial" w:cs="Arial" w:hint="eastAsia"/>
                <w:sz w:val="18"/>
                <w:lang w:eastAsia="ja-JP"/>
              </w:rPr>
              <w:t>1475.9</w:t>
            </w:r>
            <w:r w:rsidRPr="0082059C">
              <w:rPr>
                <w:rFonts w:ascii="Arial" w:eastAsia="SimSun" w:hAnsi="Arial" w:cs="Arial"/>
                <w:sz w:val="18"/>
              </w:rPr>
              <w:t>-</w:t>
            </w:r>
            <w:r w:rsidRPr="0082059C">
              <w:rPr>
                <w:rFonts w:ascii="Arial" w:eastAsia="MS Mincho" w:hAnsi="Arial" w:cs="Arial" w:hint="eastAsia"/>
                <w:sz w:val="18"/>
                <w:lang w:eastAsia="ja-JP"/>
              </w:rPr>
              <w:t>1510.9</w:t>
            </w:r>
            <w:r w:rsidRPr="0082059C">
              <w:rPr>
                <w:rFonts w:ascii="Arial" w:eastAsia="SimSun" w:hAnsi="Arial" w:cs="Arial"/>
                <w:sz w:val="18"/>
              </w:rPr>
              <w:t xml:space="preserve"> </w:t>
            </w:r>
            <w:proofErr w:type="spellStart"/>
            <w:r w:rsidRPr="0082059C">
              <w:rPr>
                <w:rFonts w:ascii="Arial" w:eastAsia="SimSun" w:hAnsi="Arial" w:cs="Arial"/>
                <w:sz w:val="18"/>
              </w:rPr>
              <w:t>MHz.</w:t>
            </w:r>
            <w:proofErr w:type="spellEnd"/>
          </w:p>
        </w:tc>
      </w:tr>
    </w:tbl>
    <w:p w14:paraId="6AD1B148" w14:textId="77777777" w:rsidR="0082059C" w:rsidRPr="0082059C" w:rsidRDefault="0082059C" w:rsidP="0082059C">
      <w:pPr>
        <w:textAlignment w:val="baseline"/>
      </w:pPr>
    </w:p>
    <w:p w14:paraId="098B030E"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 xml:space="preserve">Table 7.3.1E-4: Reference sensitivity for </w:t>
      </w:r>
      <w:r w:rsidRPr="0082059C">
        <w:rPr>
          <w:rFonts w:ascii="Arial" w:hAnsi="Arial" w:hint="eastAsia"/>
          <w:b/>
        </w:rPr>
        <w:t xml:space="preserve">HD-FDD </w:t>
      </w:r>
      <w:r w:rsidRPr="0082059C">
        <w:rPr>
          <w:rFonts w:ascii="Arial" w:hAnsi="Arial"/>
          <w:b/>
        </w:rPr>
        <w:t>UE category M1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2059C" w:rsidRPr="0082059C" w14:paraId="168467D0" w14:textId="77777777" w:rsidTr="00391463">
        <w:trPr>
          <w:trHeight w:val="420"/>
        </w:trPr>
        <w:tc>
          <w:tcPr>
            <w:tcW w:w="1701" w:type="dxa"/>
            <w:shd w:val="clear" w:color="auto" w:fill="auto"/>
            <w:vAlign w:val="center"/>
          </w:tcPr>
          <w:p w14:paraId="3500F924"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3827" w:type="dxa"/>
            <w:shd w:val="clear" w:color="auto" w:fill="auto"/>
            <w:vAlign w:val="center"/>
          </w:tcPr>
          <w:p w14:paraId="0162B7BE"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REFSENS (dBm)</w:t>
            </w:r>
          </w:p>
        </w:tc>
        <w:tc>
          <w:tcPr>
            <w:tcW w:w="2835" w:type="dxa"/>
            <w:shd w:val="clear" w:color="auto" w:fill="auto"/>
            <w:vAlign w:val="center"/>
          </w:tcPr>
          <w:p w14:paraId="432FA973"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3B7DA0F7" w14:textId="77777777" w:rsidTr="00391463">
        <w:trPr>
          <w:trHeight w:val="255"/>
        </w:trPr>
        <w:tc>
          <w:tcPr>
            <w:tcW w:w="1701" w:type="dxa"/>
            <w:shd w:val="clear" w:color="auto" w:fill="auto"/>
            <w:vAlign w:val="center"/>
          </w:tcPr>
          <w:p w14:paraId="708F5CF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w:t>
            </w:r>
          </w:p>
        </w:tc>
        <w:tc>
          <w:tcPr>
            <w:tcW w:w="3827" w:type="dxa"/>
            <w:shd w:val="clear" w:color="auto" w:fill="auto"/>
            <w:vAlign w:val="center"/>
          </w:tcPr>
          <w:p w14:paraId="46EF729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p>
        </w:tc>
        <w:tc>
          <w:tcPr>
            <w:tcW w:w="2835" w:type="dxa"/>
            <w:shd w:val="clear" w:color="auto" w:fill="auto"/>
            <w:vAlign w:val="center"/>
          </w:tcPr>
          <w:p w14:paraId="6B0BB72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A071F15" w14:textId="77777777" w:rsidTr="00391463">
        <w:trPr>
          <w:trHeight w:val="255"/>
        </w:trPr>
        <w:tc>
          <w:tcPr>
            <w:tcW w:w="1701" w:type="dxa"/>
            <w:shd w:val="clear" w:color="auto" w:fill="auto"/>
            <w:vAlign w:val="center"/>
          </w:tcPr>
          <w:p w14:paraId="5D95094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w:t>
            </w:r>
          </w:p>
        </w:tc>
        <w:tc>
          <w:tcPr>
            <w:tcW w:w="3827" w:type="dxa"/>
            <w:shd w:val="clear" w:color="auto" w:fill="auto"/>
            <w:vAlign w:val="center"/>
          </w:tcPr>
          <w:p w14:paraId="3991078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-101</w:t>
            </w:r>
          </w:p>
        </w:tc>
        <w:tc>
          <w:tcPr>
            <w:tcW w:w="2835" w:type="dxa"/>
            <w:shd w:val="clear" w:color="auto" w:fill="auto"/>
            <w:vAlign w:val="center"/>
          </w:tcPr>
          <w:p w14:paraId="0BDAF57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9F66876" w14:textId="77777777" w:rsidTr="00391463">
        <w:trPr>
          <w:trHeight w:val="255"/>
        </w:trPr>
        <w:tc>
          <w:tcPr>
            <w:tcW w:w="1701" w:type="dxa"/>
            <w:shd w:val="clear" w:color="auto" w:fill="auto"/>
            <w:vAlign w:val="center"/>
          </w:tcPr>
          <w:p w14:paraId="2E404E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w:t>
            </w:r>
          </w:p>
        </w:tc>
        <w:tc>
          <w:tcPr>
            <w:tcW w:w="3827" w:type="dxa"/>
            <w:shd w:val="clear" w:color="auto" w:fill="auto"/>
            <w:vAlign w:val="center"/>
          </w:tcPr>
          <w:p w14:paraId="740EB29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72E5839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171E484" w14:textId="77777777" w:rsidTr="00391463">
        <w:trPr>
          <w:trHeight w:val="255"/>
        </w:trPr>
        <w:tc>
          <w:tcPr>
            <w:tcW w:w="1701" w:type="dxa"/>
            <w:shd w:val="clear" w:color="auto" w:fill="auto"/>
            <w:vAlign w:val="center"/>
          </w:tcPr>
          <w:p w14:paraId="2D1255A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w:t>
            </w:r>
          </w:p>
        </w:tc>
        <w:tc>
          <w:tcPr>
            <w:tcW w:w="3827" w:type="dxa"/>
            <w:shd w:val="clear" w:color="auto" w:fill="auto"/>
            <w:vAlign w:val="center"/>
          </w:tcPr>
          <w:p w14:paraId="336CB8E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p>
        </w:tc>
        <w:tc>
          <w:tcPr>
            <w:tcW w:w="2835" w:type="dxa"/>
            <w:shd w:val="clear" w:color="auto" w:fill="auto"/>
            <w:vAlign w:val="center"/>
          </w:tcPr>
          <w:p w14:paraId="6CFDD8C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B7BDC95" w14:textId="77777777" w:rsidTr="00391463">
        <w:trPr>
          <w:trHeight w:val="255"/>
        </w:trPr>
        <w:tc>
          <w:tcPr>
            <w:tcW w:w="1701" w:type="dxa"/>
            <w:shd w:val="clear" w:color="auto" w:fill="auto"/>
            <w:vAlign w:val="center"/>
          </w:tcPr>
          <w:p w14:paraId="69588BF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5</w:t>
            </w:r>
          </w:p>
        </w:tc>
        <w:tc>
          <w:tcPr>
            <w:tcW w:w="3827" w:type="dxa"/>
            <w:shd w:val="clear" w:color="auto" w:fill="auto"/>
            <w:vAlign w:val="center"/>
          </w:tcPr>
          <w:p w14:paraId="04FE982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-101.5</w:t>
            </w:r>
          </w:p>
        </w:tc>
        <w:tc>
          <w:tcPr>
            <w:tcW w:w="2835" w:type="dxa"/>
            <w:shd w:val="clear" w:color="auto" w:fill="auto"/>
            <w:vAlign w:val="center"/>
          </w:tcPr>
          <w:p w14:paraId="361F57E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B71D72F" w14:textId="77777777" w:rsidTr="00391463">
        <w:trPr>
          <w:trHeight w:val="255"/>
        </w:trPr>
        <w:tc>
          <w:tcPr>
            <w:tcW w:w="1701" w:type="dxa"/>
            <w:shd w:val="clear" w:color="auto" w:fill="auto"/>
            <w:vAlign w:val="center"/>
          </w:tcPr>
          <w:p w14:paraId="09CA2BA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7</w:t>
            </w:r>
          </w:p>
        </w:tc>
        <w:tc>
          <w:tcPr>
            <w:tcW w:w="3827" w:type="dxa"/>
            <w:shd w:val="clear" w:color="auto" w:fill="auto"/>
            <w:vAlign w:val="center"/>
          </w:tcPr>
          <w:p w14:paraId="2BF9725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-101</w:t>
            </w:r>
          </w:p>
        </w:tc>
        <w:tc>
          <w:tcPr>
            <w:tcW w:w="2835" w:type="dxa"/>
            <w:shd w:val="clear" w:color="auto" w:fill="auto"/>
            <w:vAlign w:val="center"/>
          </w:tcPr>
          <w:p w14:paraId="1BA386A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71000C1" w14:textId="77777777" w:rsidTr="00391463">
        <w:trPr>
          <w:trHeight w:val="255"/>
        </w:trPr>
        <w:tc>
          <w:tcPr>
            <w:tcW w:w="1701" w:type="dxa"/>
            <w:shd w:val="clear" w:color="auto" w:fill="auto"/>
            <w:vAlign w:val="center"/>
          </w:tcPr>
          <w:p w14:paraId="095925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8</w:t>
            </w:r>
          </w:p>
        </w:tc>
        <w:tc>
          <w:tcPr>
            <w:tcW w:w="3827" w:type="dxa"/>
            <w:shd w:val="clear" w:color="auto" w:fill="auto"/>
            <w:vAlign w:val="center"/>
          </w:tcPr>
          <w:p w14:paraId="3BFEA4E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-100.5</w:t>
            </w:r>
          </w:p>
        </w:tc>
        <w:tc>
          <w:tcPr>
            <w:tcW w:w="2835" w:type="dxa"/>
            <w:shd w:val="clear" w:color="auto" w:fill="auto"/>
            <w:vAlign w:val="center"/>
          </w:tcPr>
          <w:p w14:paraId="330878D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9E6AC05" w14:textId="77777777" w:rsidTr="00391463">
        <w:trPr>
          <w:trHeight w:val="255"/>
        </w:trPr>
        <w:tc>
          <w:tcPr>
            <w:tcW w:w="1701" w:type="dxa"/>
            <w:shd w:val="clear" w:color="auto" w:fill="auto"/>
            <w:vAlign w:val="center"/>
          </w:tcPr>
          <w:p w14:paraId="6BF9DE9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11</w:t>
            </w:r>
          </w:p>
        </w:tc>
        <w:tc>
          <w:tcPr>
            <w:tcW w:w="3827" w:type="dxa"/>
            <w:shd w:val="clear" w:color="auto" w:fill="auto"/>
            <w:vAlign w:val="center"/>
          </w:tcPr>
          <w:p w14:paraId="6BDDA8C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r w:rsidRPr="0082059C">
              <w:rPr>
                <w:rFonts w:ascii="Arial" w:eastAsia="MS Mincho" w:hAnsi="Arial" w:cs="Arial"/>
                <w:sz w:val="18"/>
                <w:vertAlign w:val="superscript"/>
                <w:lang w:eastAsia="en-US"/>
              </w:rPr>
              <w:t>3</w:t>
            </w:r>
          </w:p>
        </w:tc>
        <w:tc>
          <w:tcPr>
            <w:tcW w:w="2835" w:type="dxa"/>
            <w:shd w:val="clear" w:color="auto" w:fill="auto"/>
            <w:vAlign w:val="center"/>
          </w:tcPr>
          <w:p w14:paraId="31A0338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1DB00C66" w14:textId="77777777" w:rsidTr="00391463">
        <w:trPr>
          <w:trHeight w:val="255"/>
        </w:trPr>
        <w:tc>
          <w:tcPr>
            <w:tcW w:w="1701" w:type="dxa"/>
            <w:shd w:val="clear" w:color="auto" w:fill="auto"/>
            <w:vAlign w:val="center"/>
          </w:tcPr>
          <w:p w14:paraId="5162291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12</w:t>
            </w:r>
          </w:p>
        </w:tc>
        <w:tc>
          <w:tcPr>
            <w:tcW w:w="3827" w:type="dxa"/>
            <w:shd w:val="clear" w:color="auto" w:fill="auto"/>
            <w:vAlign w:val="center"/>
          </w:tcPr>
          <w:p w14:paraId="3DCE1E3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2769B77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7886BF45" w14:textId="77777777" w:rsidTr="00391463">
        <w:trPr>
          <w:trHeight w:val="255"/>
        </w:trPr>
        <w:tc>
          <w:tcPr>
            <w:tcW w:w="1701" w:type="dxa"/>
            <w:shd w:val="clear" w:color="auto" w:fill="auto"/>
            <w:vAlign w:val="center"/>
          </w:tcPr>
          <w:p w14:paraId="05D8796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13</w:t>
            </w:r>
          </w:p>
        </w:tc>
        <w:tc>
          <w:tcPr>
            <w:tcW w:w="3827" w:type="dxa"/>
            <w:shd w:val="clear" w:color="auto" w:fill="auto"/>
            <w:vAlign w:val="center"/>
          </w:tcPr>
          <w:p w14:paraId="5CB7124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76460DA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4D75ABE6" w14:textId="77777777" w:rsidTr="00391463">
        <w:trPr>
          <w:trHeight w:val="255"/>
        </w:trPr>
        <w:tc>
          <w:tcPr>
            <w:tcW w:w="1701" w:type="dxa"/>
            <w:shd w:val="clear" w:color="auto" w:fill="auto"/>
            <w:vAlign w:val="center"/>
          </w:tcPr>
          <w:p w14:paraId="6464A0C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14</w:t>
            </w:r>
          </w:p>
        </w:tc>
        <w:tc>
          <w:tcPr>
            <w:tcW w:w="3827" w:type="dxa"/>
            <w:shd w:val="clear" w:color="auto" w:fill="auto"/>
            <w:vAlign w:val="center"/>
          </w:tcPr>
          <w:p w14:paraId="037966C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6368FB1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2571D65E" w14:textId="77777777" w:rsidTr="00391463">
        <w:trPr>
          <w:trHeight w:val="255"/>
        </w:trPr>
        <w:tc>
          <w:tcPr>
            <w:tcW w:w="1701" w:type="dxa"/>
            <w:shd w:val="clear" w:color="auto" w:fill="auto"/>
            <w:vAlign w:val="center"/>
          </w:tcPr>
          <w:p w14:paraId="36506AC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18</w:t>
            </w:r>
          </w:p>
        </w:tc>
        <w:tc>
          <w:tcPr>
            <w:tcW w:w="3827" w:type="dxa"/>
            <w:shd w:val="clear" w:color="auto" w:fill="auto"/>
            <w:vAlign w:val="center"/>
          </w:tcPr>
          <w:p w14:paraId="461D0E10"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r w:rsidRPr="0082059C">
              <w:rPr>
                <w:rFonts w:ascii="Arial" w:eastAsia="MS Mincho" w:hAnsi="Arial" w:cs="Arial"/>
                <w:sz w:val="18"/>
                <w:vertAlign w:val="superscript"/>
                <w:lang w:eastAsia="en-US"/>
              </w:rPr>
              <w:t>4</w:t>
            </w:r>
          </w:p>
        </w:tc>
        <w:tc>
          <w:tcPr>
            <w:tcW w:w="2835" w:type="dxa"/>
            <w:shd w:val="clear" w:color="auto" w:fill="auto"/>
            <w:vAlign w:val="center"/>
          </w:tcPr>
          <w:p w14:paraId="63B1575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HD-FDD</w:t>
            </w:r>
          </w:p>
        </w:tc>
      </w:tr>
      <w:tr w:rsidR="0082059C" w:rsidRPr="0082059C" w14:paraId="0320E776" w14:textId="77777777" w:rsidTr="00391463">
        <w:trPr>
          <w:trHeight w:val="255"/>
        </w:trPr>
        <w:tc>
          <w:tcPr>
            <w:tcW w:w="1701" w:type="dxa"/>
            <w:shd w:val="clear" w:color="auto" w:fill="auto"/>
            <w:vAlign w:val="center"/>
          </w:tcPr>
          <w:p w14:paraId="1B399B7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19</w:t>
            </w:r>
          </w:p>
        </w:tc>
        <w:tc>
          <w:tcPr>
            <w:tcW w:w="3827" w:type="dxa"/>
            <w:shd w:val="clear" w:color="auto" w:fill="auto"/>
            <w:vAlign w:val="center"/>
          </w:tcPr>
          <w:p w14:paraId="0C0E9487"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p>
        </w:tc>
        <w:tc>
          <w:tcPr>
            <w:tcW w:w="2835" w:type="dxa"/>
            <w:shd w:val="clear" w:color="auto" w:fill="auto"/>
            <w:vAlign w:val="center"/>
          </w:tcPr>
          <w:p w14:paraId="2664C68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HD-FDD</w:t>
            </w:r>
          </w:p>
        </w:tc>
      </w:tr>
      <w:tr w:rsidR="0082059C" w:rsidRPr="0082059C" w14:paraId="7D2F2672" w14:textId="77777777" w:rsidTr="00391463">
        <w:trPr>
          <w:trHeight w:val="255"/>
        </w:trPr>
        <w:tc>
          <w:tcPr>
            <w:tcW w:w="1701" w:type="dxa"/>
            <w:shd w:val="clear" w:color="auto" w:fill="auto"/>
            <w:vAlign w:val="center"/>
          </w:tcPr>
          <w:p w14:paraId="205C591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p>
        </w:tc>
        <w:tc>
          <w:tcPr>
            <w:tcW w:w="3827" w:type="dxa"/>
            <w:shd w:val="clear" w:color="auto" w:fill="auto"/>
            <w:vAlign w:val="center"/>
          </w:tcPr>
          <w:p w14:paraId="11D3465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-100.5</w:t>
            </w:r>
          </w:p>
        </w:tc>
        <w:tc>
          <w:tcPr>
            <w:tcW w:w="2835" w:type="dxa"/>
            <w:shd w:val="clear" w:color="auto" w:fill="auto"/>
            <w:vAlign w:val="center"/>
          </w:tcPr>
          <w:p w14:paraId="713E46C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0AE660B9" w14:textId="77777777" w:rsidTr="00391463">
        <w:trPr>
          <w:trHeight w:val="255"/>
        </w:trPr>
        <w:tc>
          <w:tcPr>
            <w:tcW w:w="1701" w:type="dxa"/>
            <w:shd w:val="clear" w:color="auto" w:fill="auto"/>
            <w:vAlign w:val="center"/>
          </w:tcPr>
          <w:p w14:paraId="14E2ECE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21</w:t>
            </w:r>
          </w:p>
        </w:tc>
        <w:tc>
          <w:tcPr>
            <w:tcW w:w="3827" w:type="dxa"/>
            <w:shd w:val="clear" w:color="auto" w:fill="auto"/>
            <w:vAlign w:val="center"/>
          </w:tcPr>
          <w:p w14:paraId="60A7661B"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-103</w:t>
            </w:r>
            <w:r w:rsidRPr="0082059C">
              <w:rPr>
                <w:rFonts w:ascii="Arial" w:eastAsia="MS Mincho" w:hAnsi="Arial" w:cs="Arial"/>
                <w:sz w:val="18"/>
                <w:vertAlign w:val="superscript"/>
                <w:lang w:eastAsia="en-US"/>
              </w:rPr>
              <w:t>3</w:t>
            </w:r>
          </w:p>
        </w:tc>
        <w:tc>
          <w:tcPr>
            <w:tcW w:w="2835" w:type="dxa"/>
            <w:shd w:val="clear" w:color="auto" w:fill="auto"/>
            <w:vAlign w:val="center"/>
          </w:tcPr>
          <w:p w14:paraId="1105143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08771DFD" w14:textId="77777777" w:rsidTr="0039146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31956A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eastAsia="en-US"/>
              </w:rPr>
              <w:t>24</w:t>
            </w:r>
          </w:p>
        </w:tc>
        <w:tc>
          <w:tcPr>
            <w:tcW w:w="3827" w:type="dxa"/>
            <w:tcBorders>
              <w:top w:val="single" w:sz="4" w:space="0" w:color="auto"/>
              <w:left w:val="single" w:sz="4" w:space="0" w:color="auto"/>
              <w:bottom w:val="single" w:sz="4" w:space="0" w:color="auto"/>
              <w:right w:val="single" w:sz="4" w:space="0" w:color="auto"/>
            </w:tcBorders>
            <w:vAlign w:val="center"/>
          </w:tcPr>
          <w:p w14:paraId="3E1DF6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lang w:eastAsia="en-US"/>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1E74F8B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eastAsia="en-US"/>
              </w:rPr>
              <w:t>HD-FDD</w:t>
            </w:r>
          </w:p>
        </w:tc>
      </w:tr>
      <w:tr w:rsidR="0082059C" w:rsidRPr="0082059C" w14:paraId="07524F8A" w14:textId="77777777" w:rsidTr="00391463">
        <w:trPr>
          <w:trHeight w:val="255"/>
        </w:trPr>
        <w:tc>
          <w:tcPr>
            <w:tcW w:w="1701" w:type="dxa"/>
            <w:shd w:val="clear" w:color="auto" w:fill="auto"/>
            <w:vAlign w:val="center"/>
          </w:tcPr>
          <w:p w14:paraId="5CC636A5"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p>
        </w:tc>
        <w:tc>
          <w:tcPr>
            <w:tcW w:w="3827" w:type="dxa"/>
            <w:shd w:val="clear" w:color="auto" w:fill="auto"/>
            <w:vAlign w:val="center"/>
          </w:tcPr>
          <w:p w14:paraId="3B2B399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-99.5</w:t>
            </w:r>
          </w:p>
        </w:tc>
        <w:tc>
          <w:tcPr>
            <w:tcW w:w="2835" w:type="dxa"/>
            <w:shd w:val="clear" w:color="auto" w:fill="auto"/>
            <w:vAlign w:val="center"/>
          </w:tcPr>
          <w:p w14:paraId="044C89E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8D654B6" w14:textId="77777777" w:rsidTr="00391463">
        <w:trPr>
          <w:trHeight w:val="255"/>
        </w:trPr>
        <w:tc>
          <w:tcPr>
            <w:tcW w:w="1701" w:type="dxa"/>
            <w:shd w:val="clear" w:color="auto" w:fill="auto"/>
            <w:vAlign w:val="center"/>
          </w:tcPr>
          <w:p w14:paraId="7BC20997"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26</w:t>
            </w:r>
          </w:p>
        </w:tc>
        <w:tc>
          <w:tcPr>
            <w:tcW w:w="3827" w:type="dxa"/>
            <w:shd w:val="clear" w:color="auto" w:fill="auto"/>
            <w:vAlign w:val="center"/>
          </w:tcPr>
          <w:p w14:paraId="5DF6E95A"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-101</w:t>
            </w:r>
          </w:p>
        </w:tc>
        <w:tc>
          <w:tcPr>
            <w:tcW w:w="2835" w:type="dxa"/>
            <w:shd w:val="clear" w:color="auto" w:fill="auto"/>
            <w:vAlign w:val="center"/>
          </w:tcPr>
          <w:p w14:paraId="6463198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HD-FDD</w:t>
            </w:r>
          </w:p>
        </w:tc>
      </w:tr>
      <w:tr w:rsidR="0082059C" w:rsidRPr="0082059C" w14:paraId="5D9DF969" w14:textId="77777777" w:rsidTr="00391463">
        <w:trPr>
          <w:trHeight w:val="255"/>
        </w:trPr>
        <w:tc>
          <w:tcPr>
            <w:tcW w:w="1701" w:type="dxa"/>
            <w:shd w:val="clear" w:color="auto" w:fill="auto"/>
            <w:vAlign w:val="center"/>
          </w:tcPr>
          <w:p w14:paraId="617CA4B4"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27</w:t>
            </w:r>
          </w:p>
        </w:tc>
        <w:tc>
          <w:tcPr>
            <w:tcW w:w="3827" w:type="dxa"/>
            <w:shd w:val="clear" w:color="auto" w:fill="auto"/>
            <w:vAlign w:val="center"/>
          </w:tcPr>
          <w:p w14:paraId="05C77E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-101.5</w:t>
            </w:r>
          </w:p>
        </w:tc>
        <w:tc>
          <w:tcPr>
            <w:tcW w:w="2835" w:type="dxa"/>
            <w:shd w:val="clear" w:color="auto" w:fill="auto"/>
            <w:vAlign w:val="center"/>
          </w:tcPr>
          <w:p w14:paraId="51484C2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75DEFCBB" w14:textId="77777777" w:rsidTr="00391463">
        <w:trPr>
          <w:trHeight w:val="255"/>
        </w:trPr>
        <w:tc>
          <w:tcPr>
            <w:tcW w:w="1701" w:type="dxa"/>
            <w:shd w:val="clear" w:color="auto" w:fill="auto"/>
            <w:vAlign w:val="center"/>
          </w:tcPr>
          <w:p w14:paraId="1076266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28</w:t>
            </w:r>
          </w:p>
        </w:tc>
        <w:tc>
          <w:tcPr>
            <w:tcW w:w="3827" w:type="dxa"/>
            <w:shd w:val="clear" w:color="auto" w:fill="auto"/>
            <w:vAlign w:val="center"/>
          </w:tcPr>
          <w:p w14:paraId="1FAC47E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-101.5</w:t>
            </w:r>
          </w:p>
        </w:tc>
        <w:tc>
          <w:tcPr>
            <w:tcW w:w="2835" w:type="dxa"/>
            <w:shd w:val="clear" w:color="auto" w:fill="auto"/>
            <w:vAlign w:val="center"/>
          </w:tcPr>
          <w:p w14:paraId="2F4E9CB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39B27BD3" w14:textId="77777777" w:rsidTr="00391463">
        <w:trPr>
          <w:trHeight w:val="255"/>
        </w:trPr>
        <w:tc>
          <w:tcPr>
            <w:tcW w:w="1701" w:type="dxa"/>
            <w:shd w:val="clear" w:color="auto" w:fill="auto"/>
            <w:vAlign w:val="center"/>
          </w:tcPr>
          <w:p w14:paraId="0692937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31</w:t>
            </w:r>
          </w:p>
        </w:tc>
        <w:tc>
          <w:tcPr>
            <w:tcW w:w="3827" w:type="dxa"/>
            <w:shd w:val="clear" w:color="auto" w:fill="auto"/>
            <w:vAlign w:val="center"/>
          </w:tcPr>
          <w:p w14:paraId="4030D82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-97.3</w:t>
            </w:r>
          </w:p>
        </w:tc>
        <w:tc>
          <w:tcPr>
            <w:tcW w:w="2835" w:type="dxa"/>
            <w:shd w:val="clear" w:color="auto" w:fill="auto"/>
            <w:vAlign w:val="center"/>
          </w:tcPr>
          <w:p w14:paraId="2CE0734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0DBDE00D" w14:textId="77777777" w:rsidTr="00391463">
        <w:trPr>
          <w:trHeight w:val="255"/>
        </w:trPr>
        <w:tc>
          <w:tcPr>
            <w:tcW w:w="1701" w:type="dxa"/>
            <w:shd w:val="clear" w:color="auto" w:fill="auto"/>
            <w:vAlign w:val="center"/>
          </w:tcPr>
          <w:p w14:paraId="0F45271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w:t>
            </w:r>
          </w:p>
        </w:tc>
        <w:tc>
          <w:tcPr>
            <w:tcW w:w="3827" w:type="dxa"/>
            <w:shd w:val="clear" w:color="auto" w:fill="auto"/>
            <w:vAlign w:val="center"/>
          </w:tcPr>
          <w:p w14:paraId="6AFA7F1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2835" w:type="dxa"/>
            <w:shd w:val="clear" w:color="auto" w:fill="auto"/>
            <w:vAlign w:val="center"/>
          </w:tcPr>
          <w:p w14:paraId="26EA835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r>
      <w:tr w:rsidR="0082059C" w:rsidRPr="0082059C" w14:paraId="677DEC20" w14:textId="77777777" w:rsidTr="00391463">
        <w:trPr>
          <w:trHeight w:val="255"/>
        </w:trPr>
        <w:tc>
          <w:tcPr>
            <w:tcW w:w="1701" w:type="dxa"/>
            <w:shd w:val="clear" w:color="auto" w:fill="auto"/>
            <w:vAlign w:val="center"/>
          </w:tcPr>
          <w:p w14:paraId="484909B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71</w:t>
            </w:r>
          </w:p>
        </w:tc>
        <w:tc>
          <w:tcPr>
            <w:tcW w:w="3827" w:type="dxa"/>
            <w:shd w:val="clear" w:color="auto" w:fill="auto"/>
            <w:vAlign w:val="center"/>
          </w:tcPr>
          <w:p w14:paraId="3506BE1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-100.2</w:t>
            </w:r>
          </w:p>
        </w:tc>
        <w:tc>
          <w:tcPr>
            <w:tcW w:w="2835" w:type="dxa"/>
            <w:shd w:val="clear" w:color="auto" w:fill="auto"/>
            <w:vAlign w:val="center"/>
          </w:tcPr>
          <w:p w14:paraId="5EB882C7"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5D382BF9" w14:textId="77777777" w:rsidTr="00391463">
        <w:trPr>
          <w:trHeight w:val="255"/>
        </w:trPr>
        <w:tc>
          <w:tcPr>
            <w:tcW w:w="1701" w:type="dxa"/>
            <w:shd w:val="clear" w:color="auto" w:fill="auto"/>
            <w:vAlign w:val="center"/>
          </w:tcPr>
          <w:p w14:paraId="64D86DA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72</w:t>
            </w:r>
          </w:p>
        </w:tc>
        <w:tc>
          <w:tcPr>
            <w:tcW w:w="3827" w:type="dxa"/>
            <w:shd w:val="clear" w:color="auto" w:fill="auto"/>
            <w:vAlign w:val="center"/>
          </w:tcPr>
          <w:p w14:paraId="5DF46ED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-97.3</w:t>
            </w:r>
          </w:p>
        </w:tc>
        <w:tc>
          <w:tcPr>
            <w:tcW w:w="2835" w:type="dxa"/>
            <w:shd w:val="clear" w:color="auto" w:fill="auto"/>
            <w:vAlign w:val="center"/>
          </w:tcPr>
          <w:p w14:paraId="054C5A7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HD-FDD</w:t>
            </w:r>
          </w:p>
        </w:tc>
      </w:tr>
      <w:tr w:rsidR="0082059C" w:rsidRPr="0082059C" w14:paraId="7B3EFFA1" w14:textId="77777777" w:rsidTr="00391463">
        <w:trPr>
          <w:trHeight w:val="255"/>
        </w:trPr>
        <w:tc>
          <w:tcPr>
            <w:tcW w:w="1701" w:type="dxa"/>
            <w:shd w:val="clear" w:color="auto" w:fill="auto"/>
            <w:vAlign w:val="center"/>
          </w:tcPr>
          <w:p w14:paraId="4EFBE2FF"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rPr>
              <w:t>73</w:t>
            </w:r>
          </w:p>
        </w:tc>
        <w:tc>
          <w:tcPr>
            <w:tcW w:w="3827" w:type="dxa"/>
            <w:shd w:val="clear" w:color="auto" w:fill="auto"/>
            <w:vAlign w:val="center"/>
          </w:tcPr>
          <w:p w14:paraId="30402DE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-97.3</w:t>
            </w:r>
          </w:p>
        </w:tc>
        <w:tc>
          <w:tcPr>
            <w:tcW w:w="2835" w:type="dxa"/>
            <w:shd w:val="clear" w:color="auto" w:fill="auto"/>
            <w:vAlign w:val="center"/>
          </w:tcPr>
          <w:p w14:paraId="292E960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843A90C" w14:textId="77777777" w:rsidTr="00391463">
        <w:trPr>
          <w:trHeight w:val="255"/>
        </w:trPr>
        <w:tc>
          <w:tcPr>
            <w:tcW w:w="1701" w:type="dxa"/>
            <w:shd w:val="clear" w:color="auto" w:fill="auto"/>
            <w:vAlign w:val="center"/>
          </w:tcPr>
          <w:p w14:paraId="3AE1C95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74</w:t>
            </w:r>
          </w:p>
        </w:tc>
        <w:tc>
          <w:tcPr>
            <w:tcW w:w="3827" w:type="dxa"/>
            <w:shd w:val="clear" w:color="auto" w:fill="auto"/>
            <w:vAlign w:val="center"/>
          </w:tcPr>
          <w:p w14:paraId="02F4C56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-103</w:t>
            </w:r>
          </w:p>
        </w:tc>
        <w:tc>
          <w:tcPr>
            <w:tcW w:w="2835" w:type="dxa"/>
            <w:shd w:val="clear" w:color="auto" w:fill="auto"/>
            <w:vAlign w:val="center"/>
          </w:tcPr>
          <w:p w14:paraId="0346A56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HD-FDD</w:t>
            </w:r>
          </w:p>
        </w:tc>
      </w:tr>
      <w:tr w:rsidR="0082059C" w:rsidRPr="0082059C" w14:paraId="76BC38D9" w14:textId="77777777" w:rsidTr="00391463">
        <w:trPr>
          <w:trHeight w:val="255"/>
        </w:trPr>
        <w:tc>
          <w:tcPr>
            <w:tcW w:w="1701" w:type="dxa"/>
            <w:shd w:val="clear" w:color="auto" w:fill="auto"/>
            <w:vAlign w:val="center"/>
          </w:tcPr>
          <w:p w14:paraId="66B91947"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85</w:t>
            </w:r>
          </w:p>
        </w:tc>
        <w:tc>
          <w:tcPr>
            <w:tcW w:w="3827" w:type="dxa"/>
            <w:shd w:val="clear" w:color="auto" w:fill="auto"/>
            <w:vAlign w:val="center"/>
          </w:tcPr>
          <w:p w14:paraId="660BAEE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-100</w:t>
            </w:r>
          </w:p>
        </w:tc>
        <w:tc>
          <w:tcPr>
            <w:tcW w:w="2835" w:type="dxa"/>
            <w:shd w:val="clear" w:color="auto" w:fill="auto"/>
            <w:vAlign w:val="center"/>
          </w:tcPr>
          <w:p w14:paraId="6940D1C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00175E31" w14:textId="77777777" w:rsidTr="00391463">
        <w:trPr>
          <w:trHeight w:val="255"/>
        </w:trPr>
        <w:tc>
          <w:tcPr>
            <w:tcW w:w="1701" w:type="dxa"/>
            <w:shd w:val="clear" w:color="auto" w:fill="auto"/>
            <w:vAlign w:val="center"/>
          </w:tcPr>
          <w:p w14:paraId="2DDDC535"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87</w:t>
            </w:r>
          </w:p>
        </w:tc>
        <w:tc>
          <w:tcPr>
            <w:tcW w:w="3827" w:type="dxa"/>
            <w:shd w:val="clear" w:color="auto" w:fill="auto"/>
            <w:vAlign w:val="center"/>
          </w:tcPr>
          <w:p w14:paraId="2FE35D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-97.3</w:t>
            </w:r>
          </w:p>
        </w:tc>
        <w:tc>
          <w:tcPr>
            <w:tcW w:w="2835" w:type="dxa"/>
            <w:shd w:val="clear" w:color="auto" w:fill="auto"/>
            <w:vAlign w:val="center"/>
          </w:tcPr>
          <w:p w14:paraId="407914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9803137" w14:textId="77777777" w:rsidTr="00391463">
        <w:trPr>
          <w:trHeight w:val="255"/>
        </w:trPr>
        <w:tc>
          <w:tcPr>
            <w:tcW w:w="1701" w:type="dxa"/>
            <w:shd w:val="clear" w:color="auto" w:fill="auto"/>
            <w:vAlign w:val="center"/>
          </w:tcPr>
          <w:p w14:paraId="1B852AE9"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88</w:t>
            </w:r>
          </w:p>
        </w:tc>
        <w:tc>
          <w:tcPr>
            <w:tcW w:w="3827" w:type="dxa"/>
            <w:shd w:val="clear" w:color="auto" w:fill="auto"/>
            <w:vAlign w:val="center"/>
          </w:tcPr>
          <w:p w14:paraId="5ECBED7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-97.3</w:t>
            </w:r>
          </w:p>
        </w:tc>
        <w:tc>
          <w:tcPr>
            <w:tcW w:w="2835" w:type="dxa"/>
            <w:shd w:val="clear" w:color="auto" w:fill="auto"/>
            <w:vAlign w:val="center"/>
          </w:tcPr>
          <w:p w14:paraId="50618D8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676D6BB8" w14:textId="77777777" w:rsidTr="00391463">
        <w:trPr>
          <w:trHeight w:val="255"/>
        </w:trPr>
        <w:tc>
          <w:tcPr>
            <w:tcW w:w="8363" w:type="dxa"/>
            <w:gridSpan w:val="3"/>
            <w:shd w:val="clear" w:color="auto" w:fill="auto"/>
            <w:vAlign w:val="center"/>
          </w:tcPr>
          <w:p w14:paraId="55ECE06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7B69859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p w14:paraId="1A36D83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3:</w:t>
            </w:r>
            <w:r w:rsidRPr="0082059C">
              <w:rPr>
                <w:rFonts w:ascii="Arial" w:hAnsi="Arial" w:cs="Arial"/>
                <w:sz w:val="18"/>
                <w:lang w:eastAsia="en-US"/>
              </w:rPr>
              <w:tab/>
              <w:t>For the UE which supports both Band 11 and Band 21 the reference sensitivity level is FFS.</w:t>
            </w:r>
          </w:p>
          <w:p w14:paraId="451147E3"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4:</w:t>
            </w:r>
            <w:r w:rsidRPr="0082059C">
              <w:rPr>
                <w:rFonts w:ascii="Arial" w:hAnsi="Arial" w:cs="Arial"/>
                <w:sz w:val="18"/>
                <w:lang w:eastAsia="en-US"/>
              </w:rPr>
              <w:tab/>
            </w:r>
            <w:r w:rsidRPr="0082059C">
              <w:rPr>
                <w:rFonts w:ascii="Arial" w:hAnsi="Arial" w:cs="Arial" w:hint="eastAsia"/>
                <w:sz w:val="18"/>
                <w:lang w:eastAsia="en-US"/>
              </w:rPr>
              <w:t>For a UE that support both Band 18 and Band 26, the reference sensitivity level for Band 26 applies for the applicable channel bandwidths.</w:t>
            </w:r>
          </w:p>
          <w:p w14:paraId="42FFB91D" w14:textId="77777777" w:rsidR="0082059C" w:rsidRPr="0082059C" w:rsidRDefault="0082059C" w:rsidP="0082059C">
            <w:pPr>
              <w:keepNext/>
              <w:keepLines/>
              <w:spacing w:after="0"/>
              <w:ind w:left="851" w:hanging="851"/>
              <w:textAlignment w:val="baseline"/>
              <w:rPr>
                <w:rFonts w:ascii="Arial" w:eastAsia="MS Mincho" w:hAnsi="Arial" w:cs="Arial"/>
                <w:sz w:val="18"/>
                <w:lang w:eastAsia="en-US"/>
              </w:rPr>
            </w:pPr>
            <w:r w:rsidRPr="0082059C">
              <w:rPr>
                <w:rFonts w:ascii="Arial" w:hAnsi="Arial" w:cs="Arial"/>
                <w:sz w:val="18"/>
                <w:lang w:eastAsia="en-US"/>
              </w:rPr>
              <w:t>NOTE 5:  For cat M1 the same reference sensitivity requirement applies for all applicable channel bandwidths (Table 5.6.1-1)</w:t>
            </w:r>
          </w:p>
        </w:tc>
      </w:tr>
    </w:tbl>
    <w:p w14:paraId="6BCA580B" w14:textId="77777777" w:rsidR="0082059C" w:rsidRPr="0082059C" w:rsidRDefault="0082059C" w:rsidP="0082059C">
      <w:pPr>
        <w:textAlignment w:val="baseline"/>
      </w:pPr>
    </w:p>
    <w:p w14:paraId="4CA094E8" w14:textId="77777777" w:rsidR="0082059C" w:rsidRPr="0082059C" w:rsidRDefault="0082059C" w:rsidP="0082059C">
      <w:pPr>
        <w:textAlignment w:val="baseline"/>
      </w:pPr>
      <w:r w:rsidRPr="0082059C">
        <w:t>The reference receive sensitivity (REFSENS) requirement specified in Table 7.3.1</w:t>
      </w:r>
      <w:r w:rsidRPr="0082059C">
        <w:rPr>
          <w:rFonts w:hint="eastAsia"/>
          <w:lang w:eastAsia="zh-CN"/>
        </w:rPr>
        <w:t>E</w:t>
      </w:r>
      <w:r w:rsidRPr="0082059C">
        <w:t>-</w:t>
      </w:r>
      <w:r w:rsidRPr="0082059C">
        <w:rPr>
          <w:rFonts w:hint="eastAsia"/>
          <w:lang w:eastAsia="zh-CN"/>
        </w:rPr>
        <w:t>3/</w:t>
      </w:r>
      <w:r w:rsidRPr="0082059C">
        <w:t>Table 7.3.1</w:t>
      </w:r>
      <w:r w:rsidRPr="0082059C">
        <w:rPr>
          <w:rFonts w:hint="eastAsia"/>
          <w:lang w:eastAsia="zh-CN"/>
        </w:rPr>
        <w:t>E</w:t>
      </w:r>
      <w:r w:rsidRPr="0082059C">
        <w:t>-</w:t>
      </w:r>
      <w:r w:rsidRPr="0082059C">
        <w:rPr>
          <w:rFonts w:hint="eastAsia"/>
          <w:lang w:eastAsia="zh-CN"/>
        </w:rPr>
        <w:t>4</w:t>
      </w:r>
      <w:r w:rsidRPr="0082059C">
        <w:t xml:space="preserve"> shall be met for an uplink transmission bandwidth less than or equal to that specified in Table 7.3.1</w:t>
      </w:r>
      <w:r w:rsidRPr="0082059C">
        <w:rPr>
          <w:rFonts w:hint="eastAsia"/>
          <w:lang w:eastAsia="zh-CN"/>
        </w:rPr>
        <w:t>E</w:t>
      </w:r>
      <w:r w:rsidRPr="0082059C">
        <w:t>-</w:t>
      </w:r>
      <w:r w:rsidRPr="0082059C">
        <w:rPr>
          <w:rFonts w:hint="eastAsia"/>
          <w:lang w:eastAsia="zh-CN"/>
        </w:rPr>
        <w:t>5</w:t>
      </w:r>
      <w:r w:rsidRPr="0082059C">
        <w:t>.</w:t>
      </w:r>
    </w:p>
    <w:p w14:paraId="477D6C4F" w14:textId="77777777" w:rsidR="0082059C" w:rsidRPr="0082059C" w:rsidRDefault="0082059C" w:rsidP="0082059C">
      <w:pPr>
        <w:keepLines/>
        <w:ind w:left="1135" w:hanging="851"/>
        <w:textAlignment w:val="baseline"/>
      </w:pPr>
      <w:r w:rsidRPr="0082059C">
        <w:t>NOTE:</w:t>
      </w:r>
      <w:r w:rsidRPr="0082059C">
        <w:tab/>
        <w:t>Table 7.3.1</w:t>
      </w:r>
      <w:r w:rsidRPr="0082059C">
        <w:rPr>
          <w:rFonts w:hint="eastAsia"/>
          <w:lang w:eastAsia="zh-CN"/>
        </w:rPr>
        <w:t>E</w:t>
      </w:r>
      <w:r w:rsidRPr="0082059C">
        <w:t>-</w:t>
      </w:r>
      <w:r w:rsidRPr="0082059C">
        <w:rPr>
          <w:rFonts w:hint="eastAsia"/>
          <w:lang w:eastAsia="zh-CN"/>
        </w:rPr>
        <w:t>5</w:t>
      </w:r>
      <w:r w:rsidRPr="0082059C">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82059C">
        <w:rPr>
          <w:rFonts w:hint="eastAsia"/>
          <w:lang w:eastAsia="zh-CN"/>
        </w:rPr>
        <w:t>G</w:t>
      </w:r>
      <w:r w:rsidRPr="0082059C">
        <w:t xml:space="preserve"> (informative).</w:t>
      </w:r>
    </w:p>
    <w:p w14:paraId="31B0FF59" w14:textId="77777777" w:rsidR="0082059C" w:rsidRPr="0082059C" w:rsidRDefault="0082059C" w:rsidP="0082059C">
      <w:pPr>
        <w:keepNext/>
        <w:keepLines/>
        <w:spacing w:before="60"/>
        <w:jc w:val="center"/>
        <w:textAlignment w:val="baseline"/>
        <w:rPr>
          <w:rFonts w:ascii="Arial" w:hAnsi="Arial"/>
          <w:b/>
          <w:lang w:eastAsia="zh-CN"/>
        </w:rPr>
      </w:pPr>
      <w:r w:rsidRPr="0082059C">
        <w:rPr>
          <w:rFonts w:ascii="Arial" w:hAnsi="Arial"/>
          <w:b/>
        </w:rPr>
        <w:lastRenderedPageBreak/>
        <w:t>Table 7.3.1</w:t>
      </w:r>
      <w:r w:rsidRPr="0082059C">
        <w:rPr>
          <w:rFonts w:ascii="Arial" w:hAnsi="Arial" w:hint="eastAsia"/>
          <w:b/>
          <w:lang w:eastAsia="zh-CN"/>
        </w:rPr>
        <w:t>E</w:t>
      </w:r>
      <w:r w:rsidRPr="0082059C">
        <w:rPr>
          <w:rFonts w:ascii="Arial" w:hAnsi="Arial"/>
          <w:b/>
        </w:rPr>
        <w:t>-</w:t>
      </w:r>
      <w:r w:rsidRPr="0082059C">
        <w:rPr>
          <w:rFonts w:ascii="Arial" w:hAnsi="Arial" w:hint="eastAsia"/>
          <w:b/>
          <w:lang w:eastAsia="zh-CN"/>
        </w:rPr>
        <w:t>5</w:t>
      </w:r>
      <w:r w:rsidRPr="0082059C">
        <w:rPr>
          <w:rFonts w:ascii="Arial" w:hAnsi="Arial"/>
          <w:b/>
        </w:rPr>
        <w:t xml:space="preserve">: </w:t>
      </w:r>
      <w:r w:rsidRPr="0082059C">
        <w:rPr>
          <w:rFonts w:ascii="Arial" w:hAnsi="Arial" w:hint="eastAsia"/>
          <w:b/>
          <w:lang w:eastAsia="zh-CN"/>
        </w:rPr>
        <w:t xml:space="preserve">FDD and TDD </w:t>
      </w:r>
      <w:r w:rsidRPr="0082059C">
        <w:rPr>
          <w:rFonts w:ascii="Arial" w:hAnsi="Arial"/>
          <w:b/>
          <w:snapToGrid w:val="0"/>
        </w:rPr>
        <w:t xml:space="preserve">UE category </w:t>
      </w:r>
      <w:r w:rsidRPr="0082059C">
        <w:rPr>
          <w:rFonts w:ascii="Arial" w:hAnsi="Arial" w:hint="eastAsia"/>
          <w:b/>
          <w:snapToGrid w:val="0"/>
          <w:lang w:eastAsia="zh-CN"/>
        </w:rPr>
        <w:t xml:space="preserve">M1 </w:t>
      </w:r>
      <w:r w:rsidRPr="0082059C">
        <w:rPr>
          <w:rFonts w:ascii="Arial" w:hAnsi="Arial"/>
          <w:b/>
        </w:rPr>
        <w:t>Uplink configuration for reference sensitivity</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28"/>
        <w:gridCol w:w="1813"/>
        <w:gridCol w:w="2266"/>
        <w:tblGridChange w:id="262">
          <w:tblGrid>
            <w:gridCol w:w="28"/>
            <w:gridCol w:w="1073"/>
            <w:gridCol w:w="604"/>
            <w:gridCol w:w="24"/>
            <w:gridCol w:w="1817"/>
            <w:gridCol w:w="26"/>
            <w:gridCol w:w="2240"/>
            <w:gridCol w:w="28"/>
            <w:gridCol w:w="1072"/>
          </w:tblGrid>
        </w:tblGridChange>
      </w:tblGrid>
      <w:tr w:rsidR="0082059C" w:rsidRPr="0082059C" w14:paraId="26E41AFB" w14:textId="77777777" w:rsidTr="00BB6F5D">
        <w:trPr>
          <w:trHeight w:val="420"/>
          <w:jc w:val="center"/>
        </w:trPr>
        <w:tc>
          <w:tcPr>
            <w:tcW w:w="1705" w:type="dxa"/>
            <w:shd w:val="clear" w:color="auto" w:fill="auto"/>
            <w:vAlign w:val="center"/>
          </w:tcPr>
          <w:p w14:paraId="6E40BB57" w14:textId="77777777" w:rsidR="0082059C" w:rsidRPr="0082059C" w:rsidRDefault="0082059C" w:rsidP="0082059C">
            <w:pPr>
              <w:keepNext/>
              <w:keepLines/>
              <w:spacing w:after="0"/>
              <w:jc w:val="center"/>
              <w:textAlignment w:val="baseline"/>
              <w:rPr>
                <w:rFonts w:ascii="Arial" w:eastAsia="MS Mincho" w:hAnsi="Arial" w:cs="Arial"/>
                <w:b/>
                <w:sz w:val="18"/>
                <w:lang w:eastAsia="ja-JP"/>
              </w:rPr>
            </w:pPr>
            <w:r w:rsidRPr="0082059C">
              <w:rPr>
                <w:rFonts w:ascii="Arial" w:hAnsi="Arial" w:cs="Arial"/>
                <w:b/>
                <w:sz w:val="18"/>
                <w:lang w:eastAsia="ja-JP"/>
              </w:rPr>
              <w:t>E-UTRA Band</w:t>
            </w:r>
          </w:p>
        </w:tc>
        <w:tc>
          <w:tcPr>
            <w:tcW w:w="1841" w:type="dxa"/>
            <w:gridSpan w:val="2"/>
            <w:shd w:val="clear" w:color="auto" w:fill="auto"/>
            <w:vAlign w:val="center"/>
          </w:tcPr>
          <w:p w14:paraId="445FF9C8" w14:textId="77777777" w:rsidR="0082059C" w:rsidRPr="0082059C" w:rsidRDefault="0082059C" w:rsidP="0082059C">
            <w:pPr>
              <w:keepNext/>
              <w:keepLines/>
              <w:spacing w:after="0"/>
              <w:jc w:val="center"/>
              <w:textAlignment w:val="baseline"/>
              <w:rPr>
                <w:rFonts w:ascii="Arial" w:eastAsia="MS Mincho" w:hAnsi="Arial" w:cs="Arial"/>
                <w:b/>
                <w:sz w:val="18"/>
                <w:lang w:eastAsia="zh-CN"/>
              </w:rPr>
            </w:pPr>
            <w:r w:rsidRPr="0082059C">
              <w:rPr>
                <w:rFonts w:ascii="Arial" w:hAnsi="Arial" w:cs="Arial"/>
                <w:b/>
                <w:sz w:val="18"/>
                <w:lang w:eastAsia="ja-JP"/>
              </w:rPr>
              <w:t>N</w:t>
            </w:r>
            <w:r w:rsidRPr="0082059C">
              <w:rPr>
                <w:rFonts w:ascii="Arial" w:hAnsi="Arial" w:cs="Arial"/>
                <w:b/>
                <w:sz w:val="18"/>
                <w:vertAlign w:val="subscript"/>
                <w:lang w:eastAsia="ja-JP"/>
              </w:rPr>
              <w:t>RB</w:t>
            </w:r>
          </w:p>
        </w:tc>
        <w:tc>
          <w:tcPr>
            <w:tcW w:w="2266" w:type="dxa"/>
            <w:shd w:val="clear" w:color="auto" w:fill="auto"/>
            <w:vAlign w:val="center"/>
          </w:tcPr>
          <w:p w14:paraId="30FE4D31" w14:textId="77777777" w:rsidR="0082059C" w:rsidRPr="0082059C" w:rsidRDefault="0082059C" w:rsidP="0082059C">
            <w:pPr>
              <w:keepNext/>
              <w:keepLines/>
              <w:spacing w:after="0"/>
              <w:jc w:val="center"/>
              <w:textAlignment w:val="baseline"/>
              <w:rPr>
                <w:rFonts w:ascii="Arial" w:eastAsia="MS Mincho" w:hAnsi="Arial" w:cs="Arial"/>
                <w:b/>
                <w:sz w:val="18"/>
                <w:lang w:eastAsia="ja-JP"/>
              </w:rPr>
            </w:pPr>
            <w:r w:rsidRPr="0082059C">
              <w:rPr>
                <w:rFonts w:ascii="Arial" w:hAnsi="Arial" w:cs="Arial"/>
                <w:b/>
                <w:sz w:val="18"/>
                <w:lang w:eastAsia="ja-JP"/>
              </w:rPr>
              <w:t>Duplex Mode</w:t>
            </w:r>
          </w:p>
        </w:tc>
      </w:tr>
      <w:tr w:rsidR="0082059C" w:rsidRPr="0082059C" w14:paraId="4AF34678" w14:textId="77777777" w:rsidTr="00BB6F5D">
        <w:trPr>
          <w:trHeight w:val="255"/>
          <w:jc w:val="center"/>
        </w:trPr>
        <w:tc>
          <w:tcPr>
            <w:tcW w:w="1705" w:type="dxa"/>
            <w:shd w:val="clear" w:color="auto" w:fill="auto"/>
            <w:vAlign w:val="center"/>
          </w:tcPr>
          <w:p w14:paraId="17EBE24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w:t>
            </w:r>
          </w:p>
        </w:tc>
        <w:tc>
          <w:tcPr>
            <w:tcW w:w="1841" w:type="dxa"/>
            <w:gridSpan w:val="2"/>
            <w:shd w:val="clear" w:color="auto" w:fill="auto"/>
            <w:vAlign w:val="center"/>
          </w:tcPr>
          <w:p w14:paraId="4F54A87E"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DD0B66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394EB9F7" w14:textId="77777777" w:rsidTr="00BB6F5D">
        <w:trPr>
          <w:trHeight w:val="255"/>
          <w:jc w:val="center"/>
        </w:trPr>
        <w:tc>
          <w:tcPr>
            <w:tcW w:w="1705" w:type="dxa"/>
            <w:shd w:val="clear" w:color="auto" w:fill="auto"/>
            <w:vAlign w:val="center"/>
          </w:tcPr>
          <w:p w14:paraId="71E33F8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2</w:t>
            </w:r>
          </w:p>
        </w:tc>
        <w:tc>
          <w:tcPr>
            <w:tcW w:w="1841" w:type="dxa"/>
            <w:gridSpan w:val="2"/>
            <w:shd w:val="clear" w:color="auto" w:fill="auto"/>
            <w:vAlign w:val="center"/>
          </w:tcPr>
          <w:p w14:paraId="360951B9"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1E90EFD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3815C53" w14:textId="77777777" w:rsidTr="00BB6F5D">
        <w:trPr>
          <w:trHeight w:val="255"/>
          <w:jc w:val="center"/>
        </w:trPr>
        <w:tc>
          <w:tcPr>
            <w:tcW w:w="1705" w:type="dxa"/>
            <w:shd w:val="clear" w:color="auto" w:fill="auto"/>
            <w:vAlign w:val="center"/>
          </w:tcPr>
          <w:p w14:paraId="1C4119E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3</w:t>
            </w:r>
          </w:p>
        </w:tc>
        <w:tc>
          <w:tcPr>
            <w:tcW w:w="1841" w:type="dxa"/>
            <w:gridSpan w:val="2"/>
            <w:shd w:val="clear" w:color="auto" w:fill="auto"/>
            <w:vAlign w:val="center"/>
          </w:tcPr>
          <w:p w14:paraId="088BF00A"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7B8474C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D9A9441" w14:textId="77777777" w:rsidTr="00BB6F5D">
        <w:trPr>
          <w:trHeight w:val="255"/>
          <w:jc w:val="center"/>
        </w:trPr>
        <w:tc>
          <w:tcPr>
            <w:tcW w:w="1705" w:type="dxa"/>
            <w:shd w:val="clear" w:color="auto" w:fill="auto"/>
            <w:vAlign w:val="center"/>
          </w:tcPr>
          <w:p w14:paraId="34BFA835"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4</w:t>
            </w:r>
          </w:p>
        </w:tc>
        <w:tc>
          <w:tcPr>
            <w:tcW w:w="1841" w:type="dxa"/>
            <w:gridSpan w:val="2"/>
            <w:shd w:val="clear" w:color="auto" w:fill="auto"/>
            <w:vAlign w:val="center"/>
          </w:tcPr>
          <w:p w14:paraId="37A4BAB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59CDB6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08F3365" w14:textId="77777777" w:rsidTr="00BB6F5D">
        <w:trPr>
          <w:trHeight w:val="255"/>
          <w:jc w:val="center"/>
        </w:trPr>
        <w:tc>
          <w:tcPr>
            <w:tcW w:w="1705" w:type="dxa"/>
            <w:shd w:val="clear" w:color="auto" w:fill="auto"/>
            <w:vAlign w:val="center"/>
          </w:tcPr>
          <w:p w14:paraId="1E36492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5</w:t>
            </w:r>
          </w:p>
        </w:tc>
        <w:tc>
          <w:tcPr>
            <w:tcW w:w="1841" w:type="dxa"/>
            <w:gridSpan w:val="2"/>
            <w:shd w:val="clear" w:color="auto" w:fill="auto"/>
            <w:vAlign w:val="center"/>
          </w:tcPr>
          <w:p w14:paraId="23A1E25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147611A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5DADA8AF" w14:textId="77777777" w:rsidTr="00BB6F5D">
        <w:trPr>
          <w:trHeight w:val="255"/>
          <w:jc w:val="center"/>
        </w:trPr>
        <w:tc>
          <w:tcPr>
            <w:tcW w:w="1705" w:type="dxa"/>
            <w:shd w:val="clear" w:color="auto" w:fill="auto"/>
            <w:vAlign w:val="center"/>
          </w:tcPr>
          <w:p w14:paraId="60B35E5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7</w:t>
            </w:r>
          </w:p>
        </w:tc>
        <w:tc>
          <w:tcPr>
            <w:tcW w:w="1841" w:type="dxa"/>
            <w:gridSpan w:val="2"/>
            <w:shd w:val="clear" w:color="auto" w:fill="auto"/>
            <w:vAlign w:val="center"/>
          </w:tcPr>
          <w:p w14:paraId="5C380A3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6CED10E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BE1E5B4" w14:textId="77777777" w:rsidTr="00BB6F5D">
        <w:trPr>
          <w:trHeight w:val="255"/>
          <w:jc w:val="center"/>
        </w:trPr>
        <w:tc>
          <w:tcPr>
            <w:tcW w:w="1705" w:type="dxa"/>
            <w:shd w:val="clear" w:color="auto" w:fill="auto"/>
            <w:vAlign w:val="center"/>
          </w:tcPr>
          <w:p w14:paraId="6A2D21B4"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w:t>
            </w:r>
          </w:p>
        </w:tc>
        <w:tc>
          <w:tcPr>
            <w:tcW w:w="1841" w:type="dxa"/>
            <w:gridSpan w:val="2"/>
            <w:shd w:val="clear" w:color="auto" w:fill="auto"/>
            <w:vAlign w:val="center"/>
          </w:tcPr>
          <w:p w14:paraId="6072F851"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35AD13E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B3DE0A4" w14:textId="77777777" w:rsidTr="00BB6F5D">
        <w:trPr>
          <w:trHeight w:val="255"/>
          <w:jc w:val="center"/>
        </w:trPr>
        <w:tc>
          <w:tcPr>
            <w:tcW w:w="1705" w:type="dxa"/>
            <w:shd w:val="clear" w:color="auto" w:fill="auto"/>
            <w:vAlign w:val="center"/>
          </w:tcPr>
          <w:p w14:paraId="3436013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11</w:t>
            </w:r>
          </w:p>
        </w:tc>
        <w:tc>
          <w:tcPr>
            <w:tcW w:w="1841" w:type="dxa"/>
            <w:gridSpan w:val="2"/>
            <w:shd w:val="clear" w:color="auto" w:fill="auto"/>
            <w:vAlign w:val="center"/>
          </w:tcPr>
          <w:p w14:paraId="16DA224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961E29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3B9B653" w14:textId="77777777" w:rsidTr="00BB6F5D">
        <w:trPr>
          <w:trHeight w:val="255"/>
          <w:jc w:val="center"/>
        </w:trPr>
        <w:tc>
          <w:tcPr>
            <w:tcW w:w="1705" w:type="dxa"/>
            <w:shd w:val="clear" w:color="auto" w:fill="auto"/>
            <w:vAlign w:val="center"/>
          </w:tcPr>
          <w:p w14:paraId="1FDFD91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12</w:t>
            </w:r>
          </w:p>
        </w:tc>
        <w:tc>
          <w:tcPr>
            <w:tcW w:w="1841" w:type="dxa"/>
            <w:gridSpan w:val="2"/>
            <w:shd w:val="clear" w:color="auto" w:fill="auto"/>
            <w:vAlign w:val="center"/>
          </w:tcPr>
          <w:p w14:paraId="6998BF5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23F25BD5"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DBD6C31" w14:textId="77777777" w:rsidTr="00BB6F5D">
        <w:trPr>
          <w:trHeight w:val="255"/>
          <w:jc w:val="center"/>
        </w:trPr>
        <w:tc>
          <w:tcPr>
            <w:tcW w:w="1705" w:type="dxa"/>
            <w:shd w:val="clear" w:color="auto" w:fill="auto"/>
            <w:vAlign w:val="center"/>
          </w:tcPr>
          <w:p w14:paraId="26944D9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13</w:t>
            </w:r>
          </w:p>
        </w:tc>
        <w:tc>
          <w:tcPr>
            <w:tcW w:w="1841" w:type="dxa"/>
            <w:gridSpan w:val="2"/>
            <w:shd w:val="clear" w:color="auto" w:fill="auto"/>
            <w:vAlign w:val="center"/>
          </w:tcPr>
          <w:p w14:paraId="22727A7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1CD11FC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7A6524F" w14:textId="77777777" w:rsidTr="00BB6F5D">
        <w:trPr>
          <w:trHeight w:val="255"/>
          <w:jc w:val="center"/>
        </w:trPr>
        <w:tc>
          <w:tcPr>
            <w:tcW w:w="1705" w:type="dxa"/>
            <w:shd w:val="clear" w:color="auto" w:fill="auto"/>
            <w:vAlign w:val="center"/>
          </w:tcPr>
          <w:p w14:paraId="06EC452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14</w:t>
            </w:r>
          </w:p>
        </w:tc>
        <w:tc>
          <w:tcPr>
            <w:tcW w:w="1841" w:type="dxa"/>
            <w:gridSpan w:val="2"/>
            <w:shd w:val="clear" w:color="auto" w:fill="auto"/>
            <w:vAlign w:val="center"/>
          </w:tcPr>
          <w:p w14:paraId="3126C41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373D59A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21A0563" w14:textId="77777777" w:rsidTr="00BB6F5D">
        <w:trPr>
          <w:trHeight w:val="255"/>
          <w:jc w:val="center"/>
        </w:trPr>
        <w:tc>
          <w:tcPr>
            <w:tcW w:w="1705" w:type="dxa"/>
            <w:shd w:val="clear" w:color="auto" w:fill="auto"/>
            <w:vAlign w:val="center"/>
          </w:tcPr>
          <w:p w14:paraId="52B08254"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sz w:val="18"/>
                <w:lang w:eastAsia="ja-JP"/>
              </w:rPr>
              <w:t>18</w:t>
            </w:r>
          </w:p>
        </w:tc>
        <w:tc>
          <w:tcPr>
            <w:tcW w:w="1841" w:type="dxa"/>
            <w:gridSpan w:val="2"/>
            <w:shd w:val="clear" w:color="auto" w:fill="auto"/>
            <w:vAlign w:val="center"/>
          </w:tcPr>
          <w:p w14:paraId="5884C45B"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786DA9D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59910BA" w14:textId="77777777" w:rsidTr="00BB6F5D">
        <w:trPr>
          <w:trHeight w:val="255"/>
          <w:jc w:val="center"/>
        </w:trPr>
        <w:tc>
          <w:tcPr>
            <w:tcW w:w="1705" w:type="dxa"/>
            <w:shd w:val="clear" w:color="auto" w:fill="auto"/>
            <w:vAlign w:val="center"/>
          </w:tcPr>
          <w:p w14:paraId="5B4D5DB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sz w:val="18"/>
                <w:lang w:eastAsia="ja-JP"/>
              </w:rPr>
              <w:t>19</w:t>
            </w:r>
          </w:p>
        </w:tc>
        <w:tc>
          <w:tcPr>
            <w:tcW w:w="1841" w:type="dxa"/>
            <w:gridSpan w:val="2"/>
            <w:shd w:val="clear" w:color="auto" w:fill="auto"/>
            <w:vAlign w:val="center"/>
          </w:tcPr>
          <w:p w14:paraId="4211ED08"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4BF2FC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5CA99A2E" w14:textId="77777777" w:rsidTr="00BB6F5D">
        <w:trPr>
          <w:trHeight w:val="255"/>
          <w:jc w:val="center"/>
        </w:trPr>
        <w:tc>
          <w:tcPr>
            <w:tcW w:w="1705" w:type="dxa"/>
            <w:shd w:val="clear" w:color="auto" w:fill="auto"/>
            <w:vAlign w:val="center"/>
          </w:tcPr>
          <w:p w14:paraId="0C23A031"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20</w:t>
            </w:r>
          </w:p>
        </w:tc>
        <w:tc>
          <w:tcPr>
            <w:tcW w:w="1841" w:type="dxa"/>
            <w:gridSpan w:val="2"/>
            <w:shd w:val="clear" w:color="auto" w:fill="auto"/>
            <w:vAlign w:val="center"/>
          </w:tcPr>
          <w:p w14:paraId="4DC52B9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202593F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376D2AA" w14:textId="77777777" w:rsidTr="00BB6F5D">
        <w:trPr>
          <w:trHeight w:val="293"/>
          <w:jc w:val="center"/>
        </w:trPr>
        <w:tc>
          <w:tcPr>
            <w:tcW w:w="1705" w:type="dxa"/>
            <w:shd w:val="clear" w:color="auto" w:fill="auto"/>
            <w:vAlign w:val="center"/>
          </w:tcPr>
          <w:p w14:paraId="718CCCCC"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21</w:t>
            </w:r>
          </w:p>
        </w:tc>
        <w:tc>
          <w:tcPr>
            <w:tcW w:w="1841" w:type="dxa"/>
            <w:gridSpan w:val="2"/>
            <w:shd w:val="clear" w:color="auto" w:fill="auto"/>
            <w:vAlign w:val="center"/>
          </w:tcPr>
          <w:p w14:paraId="41999224"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3B88357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313880C8" w14:textId="77777777" w:rsidTr="00BB6F5D">
        <w:tblPrEx>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Chunhui Zhang" w:date="2022-04-13T11:16:00Z">
            <w:tblPrEx>
              <w:tblW w:w="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264" w:author="Chunhui Zhang" w:date="2022-04-13T11:16:00Z">
            <w:trPr>
              <w:gridBefore w:val="1"/>
              <w:gridAfter w:val="0"/>
              <w:wBefore w:w="28" w:type="dxa"/>
              <w:trHeight w:val="255"/>
              <w:jc w:val="center"/>
            </w:trPr>
          </w:trPrChange>
        </w:trPr>
        <w:tc>
          <w:tcPr>
            <w:tcW w:w="1705" w:type="dxa"/>
            <w:shd w:val="clear" w:color="auto" w:fill="auto"/>
            <w:vAlign w:val="center"/>
            <w:tcPrChange w:id="265" w:author="Chunhui Zhang" w:date="2022-04-13T11:16:00Z">
              <w:tcPr>
                <w:tcW w:w="1701" w:type="dxa"/>
                <w:gridSpan w:val="3"/>
                <w:shd w:val="clear" w:color="auto" w:fill="auto"/>
                <w:vAlign w:val="center"/>
              </w:tcPr>
            </w:tcPrChange>
          </w:tcPr>
          <w:p w14:paraId="307CC0D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25</w:t>
            </w:r>
          </w:p>
        </w:tc>
        <w:tc>
          <w:tcPr>
            <w:tcW w:w="1841" w:type="dxa"/>
            <w:gridSpan w:val="2"/>
            <w:shd w:val="clear" w:color="auto" w:fill="auto"/>
            <w:vAlign w:val="center"/>
            <w:tcPrChange w:id="266" w:author="Chunhui Zhang" w:date="2022-04-13T11:16:00Z">
              <w:tcPr>
                <w:tcW w:w="1843" w:type="dxa"/>
                <w:gridSpan w:val="2"/>
                <w:shd w:val="clear" w:color="auto" w:fill="auto"/>
                <w:vAlign w:val="center"/>
              </w:tcPr>
            </w:tcPrChange>
          </w:tcPr>
          <w:p w14:paraId="3CFDCB8C"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Change w:id="267" w:author="Chunhui Zhang" w:date="2022-04-13T11:16:00Z">
              <w:tcPr>
                <w:tcW w:w="2268" w:type="dxa"/>
                <w:gridSpan w:val="2"/>
                <w:shd w:val="clear" w:color="auto" w:fill="auto"/>
                <w:vAlign w:val="center"/>
              </w:tcPr>
            </w:tcPrChange>
          </w:tcPr>
          <w:p w14:paraId="6F76877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6373DC2C" w14:textId="77777777" w:rsidTr="00BB6F5D">
        <w:trPr>
          <w:trHeight w:val="255"/>
          <w:jc w:val="center"/>
        </w:trPr>
        <w:tc>
          <w:tcPr>
            <w:tcW w:w="1705" w:type="dxa"/>
            <w:shd w:val="clear" w:color="auto" w:fill="auto"/>
            <w:vAlign w:val="center"/>
          </w:tcPr>
          <w:p w14:paraId="5FB13F5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26</w:t>
            </w:r>
          </w:p>
        </w:tc>
        <w:tc>
          <w:tcPr>
            <w:tcW w:w="1841" w:type="dxa"/>
            <w:gridSpan w:val="2"/>
            <w:shd w:val="clear" w:color="auto" w:fill="auto"/>
            <w:vAlign w:val="center"/>
          </w:tcPr>
          <w:p w14:paraId="2DD6C4EB"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234D3195"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2C9F63F" w14:textId="77777777" w:rsidTr="00BB6F5D">
        <w:trPr>
          <w:trHeight w:val="255"/>
          <w:jc w:val="center"/>
        </w:trPr>
        <w:tc>
          <w:tcPr>
            <w:tcW w:w="1705" w:type="dxa"/>
            <w:shd w:val="clear" w:color="auto" w:fill="auto"/>
            <w:vAlign w:val="center"/>
          </w:tcPr>
          <w:p w14:paraId="6ED262EA"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27</w:t>
            </w:r>
          </w:p>
        </w:tc>
        <w:tc>
          <w:tcPr>
            <w:tcW w:w="1841" w:type="dxa"/>
            <w:gridSpan w:val="2"/>
            <w:shd w:val="clear" w:color="auto" w:fill="auto"/>
            <w:vAlign w:val="center"/>
          </w:tcPr>
          <w:p w14:paraId="1829B088"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12661F4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FE2DB2F" w14:textId="77777777" w:rsidTr="00BB6F5D">
        <w:trPr>
          <w:trHeight w:val="255"/>
          <w:jc w:val="center"/>
        </w:trPr>
        <w:tc>
          <w:tcPr>
            <w:tcW w:w="1705" w:type="dxa"/>
            <w:shd w:val="clear" w:color="auto" w:fill="auto"/>
            <w:vAlign w:val="center"/>
          </w:tcPr>
          <w:p w14:paraId="48F8D5D5"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28</w:t>
            </w:r>
          </w:p>
        </w:tc>
        <w:tc>
          <w:tcPr>
            <w:tcW w:w="1841" w:type="dxa"/>
            <w:gridSpan w:val="2"/>
            <w:shd w:val="clear" w:color="auto" w:fill="auto"/>
            <w:vAlign w:val="center"/>
          </w:tcPr>
          <w:p w14:paraId="0D302B77"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0C003AF7"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3E5A250" w14:textId="77777777" w:rsidTr="00BB6F5D">
        <w:trPr>
          <w:trHeight w:val="255"/>
          <w:jc w:val="center"/>
        </w:trPr>
        <w:tc>
          <w:tcPr>
            <w:tcW w:w="1705" w:type="dxa"/>
            <w:shd w:val="clear" w:color="auto" w:fill="auto"/>
            <w:vAlign w:val="center"/>
          </w:tcPr>
          <w:p w14:paraId="3CFFA8E3"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31</w:t>
            </w:r>
          </w:p>
        </w:tc>
        <w:tc>
          <w:tcPr>
            <w:tcW w:w="1841" w:type="dxa"/>
            <w:gridSpan w:val="2"/>
            <w:shd w:val="clear" w:color="auto" w:fill="auto"/>
            <w:vAlign w:val="center"/>
          </w:tcPr>
          <w:p w14:paraId="36FEEE66"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6D0C820A"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646A46BF" w14:textId="77777777" w:rsidTr="00BB6F5D">
        <w:trPr>
          <w:trHeight w:val="255"/>
          <w:jc w:val="center"/>
        </w:trPr>
        <w:tc>
          <w:tcPr>
            <w:tcW w:w="1705" w:type="dxa"/>
            <w:shd w:val="clear" w:color="auto" w:fill="auto"/>
            <w:vAlign w:val="center"/>
          </w:tcPr>
          <w:p w14:paraId="6B90811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w:t>
            </w:r>
          </w:p>
        </w:tc>
        <w:tc>
          <w:tcPr>
            <w:tcW w:w="1841" w:type="dxa"/>
            <w:gridSpan w:val="2"/>
            <w:shd w:val="clear" w:color="auto" w:fill="auto"/>
            <w:vAlign w:val="center"/>
          </w:tcPr>
          <w:p w14:paraId="21B5721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p>
        </w:tc>
        <w:tc>
          <w:tcPr>
            <w:tcW w:w="2266" w:type="dxa"/>
            <w:shd w:val="clear" w:color="auto" w:fill="auto"/>
            <w:vAlign w:val="center"/>
          </w:tcPr>
          <w:p w14:paraId="48E7170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p>
        </w:tc>
      </w:tr>
      <w:tr w:rsidR="0082059C" w:rsidRPr="0082059C" w14:paraId="34D5046B" w14:textId="77777777" w:rsidTr="00BB6F5D">
        <w:trPr>
          <w:trHeight w:val="255"/>
          <w:jc w:val="center"/>
        </w:trPr>
        <w:tc>
          <w:tcPr>
            <w:tcW w:w="1705" w:type="dxa"/>
            <w:shd w:val="clear" w:color="auto" w:fill="auto"/>
            <w:vAlign w:val="center"/>
          </w:tcPr>
          <w:p w14:paraId="5C28EED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39</w:t>
            </w:r>
          </w:p>
        </w:tc>
        <w:tc>
          <w:tcPr>
            <w:tcW w:w="1841" w:type="dxa"/>
            <w:gridSpan w:val="2"/>
            <w:shd w:val="clear" w:color="auto" w:fill="auto"/>
            <w:vAlign w:val="center"/>
          </w:tcPr>
          <w:p w14:paraId="2960A08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AFC1C4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TDD</w:t>
            </w:r>
          </w:p>
        </w:tc>
      </w:tr>
      <w:tr w:rsidR="0082059C" w:rsidRPr="0082059C" w14:paraId="5E83518A" w14:textId="77777777" w:rsidTr="00BB6F5D">
        <w:tblPrEx>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 w:author="Chunhui Zhang" w:date="2022-04-13T11:16:00Z">
            <w:tblPrEx>
              <w:tblW w:w="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269" w:author="Chunhui Zhang" w:date="2022-04-13T11:16:00Z">
            <w:trPr>
              <w:gridBefore w:val="1"/>
              <w:gridAfter w:val="0"/>
              <w:wBefore w:w="28" w:type="dxa"/>
              <w:trHeight w:val="255"/>
              <w:jc w:val="center"/>
            </w:trPr>
          </w:trPrChange>
        </w:trPr>
        <w:tc>
          <w:tcPr>
            <w:tcW w:w="1733" w:type="dxa"/>
            <w:gridSpan w:val="2"/>
            <w:shd w:val="clear" w:color="auto" w:fill="auto"/>
            <w:vAlign w:val="center"/>
            <w:tcPrChange w:id="270" w:author="Chunhui Zhang" w:date="2022-04-13T11:16:00Z">
              <w:tcPr>
                <w:tcW w:w="1701" w:type="dxa"/>
                <w:gridSpan w:val="3"/>
                <w:shd w:val="clear" w:color="auto" w:fill="auto"/>
                <w:vAlign w:val="center"/>
              </w:tcPr>
            </w:tcPrChange>
          </w:tcPr>
          <w:p w14:paraId="6B173AD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40</w:t>
            </w:r>
          </w:p>
        </w:tc>
        <w:tc>
          <w:tcPr>
            <w:tcW w:w="1813" w:type="dxa"/>
            <w:shd w:val="clear" w:color="auto" w:fill="auto"/>
            <w:vAlign w:val="center"/>
            <w:tcPrChange w:id="271" w:author="Chunhui Zhang" w:date="2022-04-13T11:16:00Z">
              <w:tcPr>
                <w:tcW w:w="1843" w:type="dxa"/>
                <w:gridSpan w:val="2"/>
                <w:shd w:val="clear" w:color="auto" w:fill="auto"/>
                <w:vAlign w:val="center"/>
              </w:tcPr>
            </w:tcPrChange>
          </w:tcPr>
          <w:p w14:paraId="753905E5"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Change w:id="272" w:author="Chunhui Zhang" w:date="2022-04-13T11:16:00Z">
              <w:tcPr>
                <w:tcW w:w="2268" w:type="dxa"/>
                <w:gridSpan w:val="2"/>
                <w:shd w:val="clear" w:color="auto" w:fill="auto"/>
                <w:vAlign w:val="center"/>
              </w:tcPr>
            </w:tcPrChange>
          </w:tcPr>
          <w:p w14:paraId="27A4209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TDD</w:t>
            </w:r>
          </w:p>
        </w:tc>
      </w:tr>
      <w:tr w:rsidR="0082059C" w:rsidRPr="0082059C" w14:paraId="5C4569FE" w14:textId="77777777" w:rsidTr="00BB6F5D">
        <w:trPr>
          <w:trHeight w:val="255"/>
          <w:jc w:val="center"/>
        </w:trPr>
        <w:tc>
          <w:tcPr>
            <w:tcW w:w="1705" w:type="dxa"/>
            <w:shd w:val="clear" w:color="auto" w:fill="auto"/>
            <w:vAlign w:val="center"/>
          </w:tcPr>
          <w:p w14:paraId="6EDC11A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41</w:t>
            </w:r>
          </w:p>
        </w:tc>
        <w:tc>
          <w:tcPr>
            <w:tcW w:w="1841" w:type="dxa"/>
            <w:gridSpan w:val="2"/>
            <w:shd w:val="clear" w:color="auto" w:fill="auto"/>
            <w:vAlign w:val="center"/>
          </w:tcPr>
          <w:p w14:paraId="0B9EB49A"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6283259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TDD</w:t>
            </w:r>
          </w:p>
        </w:tc>
      </w:tr>
      <w:tr w:rsidR="0082059C" w:rsidRPr="0082059C" w14:paraId="44F3D507" w14:textId="77777777" w:rsidTr="00BB6F5D">
        <w:trPr>
          <w:trHeight w:val="255"/>
          <w:jc w:val="center"/>
        </w:trPr>
        <w:tc>
          <w:tcPr>
            <w:tcW w:w="1705" w:type="dxa"/>
            <w:shd w:val="clear" w:color="auto" w:fill="auto"/>
          </w:tcPr>
          <w:p w14:paraId="6E001D3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42</w:t>
            </w:r>
          </w:p>
        </w:tc>
        <w:tc>
          <w:tcPr>
            <w:tcW w:w="1841" w:type="dxa"/>
            <w:gridSpan w:val="2"/>
            <w:shd w:val="clear" w:color="auto" w:fill="auto"/>
          </w:tcPr>
          <w:p w14:paraId="156D04E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sz w:val="18"/>
              </w:rPr>
              <w:t>6</w:t>
            </w:r>
            <w:r w:rsidRPr="0082059C">
              <w:rPr>
                <w:rFonts w:ascii="Arial" w:hAnsi="Arial"/>
                <w:sz w:val="18"/>
                <w:vertAlign w:val="superscript"/>
              </w:rPr>
              <w:t>1</w:t>
            </w:r>
          </w:p>
        </w:tc>
        <w:tc>
          <w:tcPr>
            <w:tcW w:w="2266" w:type="dxa"/>
            <w:shd w:val="clear" w:color="auto" w:fill="auto"/>
          </w:tcPr>
          <w:p w14:paraId="1261973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TDD</w:t>
            </w:r>
          </w:p>
        </w:tc>
      </w:tr>
      <w:tr w:rsidR="0082059C" w:rsidRPr="0082059C" w14:paraId="486AE124" w14:textId="77777777" w:rsidTr="00BB6F5D">
        <w:trPr>
          <w:trHeight w:val="255"/>
          <w:jc w:val="center"/>
        </w:trPr>
        <w:tc>
          <w:tcPr>
            <w:tcW w:w="1705" w:type="dxa"/>
            <w:shd w:val="clear" w:color="auto" w:fill="auto"/>
          </w:tcPr>
          <w:p w14:paraId="59404D8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43</w:t>
            </w:r>
          </w:p>
        </w:tc>
        <w:tc>
          <w:tcPr>
            <w:tcW w:w="1841" w:type="dxa"/>
            <w:gridSpan w:val="2"/>
            <w:shd w:val="clear" w:color="auto" w:fill="auto"/>
          </w:tcPr>
          <w:p w14:paraId="12EB01AC"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sz w:val="18"/>
              </w:rPr>
              <w:t>6</w:t>
            </w:r>
            <w:r w:rsidRPr="0082059C">
              <w:rPr>
                <w:rFonts w:ascii="Arial" w:hAnsi="Arial"/>
                <w:sz w:val="18"/>
                <w:vertAlign w:val="superscript"/>
              </w:rPr>
              <w:t>1</w:t>
            </w:r>
          </w:p>
        </w:tc>
        <w:tc>
          <w:tcPr>
            <w:tcW w:w="2266" w:type="dxa"/>
            <w:shd w:val="clear" w:color="auto" w:fill="auto"/>
          </w:tcPr>
          <w:p w14:paraId="5CABDDD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TDD</w:t>
            </w:r>
          </w:p>
        </w:tc>
      </w:tr>
      <w:tr w:rsidR="00BB6F5D" w:rsidRPr="0082059C" w14:paraId="0A99F174" w14:textId="77777777" w:rsidTr="00BB6F5D">
        <w:trPr>
          <w:trHeight w:val="255"/>
          <w:jc w:val="center"/>
          <w:ins w:id="273" w:author="Chunhui Zhang" w:date="2022-04-13T13:01:00Z"/>
        </w:trPr>
        <w:tc>
          <w:tcPr>
            <w:tcW w:w="1705" w:type="dxa"/>
            <w:shd w:val="clear" w:color="auto" w:fill="auto"/>
          </w:tcPr>
          <w:p w14:paraId="32E97557" w14:textId="331E2E8A" w:rsidR="00BB6F5D" w:rsidRPr="0082059C" w:rsidRDefault="00BB6F5D" w:rsidP="00BB6F5D">
            <w:pPr>
              <w:keepNext/>
              <w:keepLines/>
              <w:spacing w:after="0"/>
              <w:jc w:val="center"/>
              <w:textAlignment w:val="baseline"/>
              <w:rPr>
                <w:ins w:id="274" w:author="Chunhui Zhang" w:date="2022-04-13T13:01:00Z"/>
                <w:rFonts w:ascii="Arial" w:hAnsi="Arial"/>
                <w:sz w:val="18"/>
              </w:rPr>
            </w:pPr>
            <w:ins w:id="275" w:author="Chunhui Zhang" w:date="2022-04-13T13:01:00Z">
              <w:r>
                <w:rPr>
                  <w:rFonts w:ascii="Arial" w:hAnsi="Arial"/>
                  <w:sz w:val="18"/>
                </w:rPr>
                <w:t>48</w:t>
              </w:r>
            </w:ins>
          </w:p>
        </w:tc>
        <w:tc>
          <w:tcPr>
            <w:tcW w:w="1841" w:type="dxa"/>
            <w:gridSpan w:val="2"/>
            <w:shd w:val="clear" w:color="auto" w:fill="auto"/>
          </w:tcPr>
          <w:p w14:paraId="41476BF0" w14:textId="2BA31468" w:rsidR="00BB6F5D" w:rsidRPr="0082059C" w:rsidRDefault="00BB6F5D" w:rsidP="00BB6F5D">
            <w:pPr>
              <w:keepNext/>
              <w:keepLines/>
              <w:spacing w:after="0"/>
              <w:jc w:val="center"/>
              <w:textAlignment w:val="baseline"/>
              <w:rPr>
                <w:ins w:id="276" w:author="Chunhui Zhang" w:date="2022-04-13T13:01:00Z"/>
                <w:rFonts w:ascii="Arial" w:hAnsi="Arial"/>
                <w:sz w:val="18"/>
              </w:rPr>
            </w:pPr>
            <w:ins w:id="277" w:author="Chunhui Zhang" w:date="2022-04-13T13:01:00Z">
              <w:r w:rsidRPr="0082059C">
                <w:rPr>
                  <w:rFonts w:ascii="Arial" w:hAnsi="Arial"/>
                  <w:sz w:val="18"/>
                </w:rPr>
                <w:t>6</w:t>
              </w:r>
              <w:r w:rsidRPr="0082059C">
                <w:rPr>
                  <w:rFonts w:ascii="Arial" w:hAnsi="Arial"/>
                  <w:sz w:val="18"/>
                  <w:vertAlign w:val="superscript"/>
                </w:rPr>
                <w:t>1</w:t>
              </w:r>
            </w:ins>
          </w:p>
        </w:tc>
        <w:tc>
          <w:tcPr>
            <w:tcW w:w="2266" w:type="dxa"/>
            <w:shd w:val="clear" w:color="auto" w:fill="auto"/>
          </w:tcPr>
          <w:p w14:paraId="6C04AE27" w14:textId="2A529401" w:rsidR="00BB6F5D" w:rsidRPr="0082059C" w:rsidRDefault="00BB6F5D" w:rsidP="00BB6F5D">
            <w:pPr>
              <w:keepNext/>
              <w:keepLines/>
              <w:spacing w:after="0"/>
              <w:jc w:val="center"/>
              <w:textAlignment w:val="baseline"/>
              <w:rPr>
                <w:ins w:id="278" w:author="Chunhui Zhang" w:date="2022-04-13T13:01:00Z"/>
                <w:rFonts w:ascii="Arial" w:hAnsi="Arial"/>
                <w:sz w:val="18"/>
              </w:rPr>
            </w:pPr>
            <w:ins w:id="279" w:author="Chunhui Zhang" w:date="2022-04-13T13:01:00Z">
              <w:r w:rsidRPr="0082059C">
                <w:rPr>
                  <w:rFonts w:ascii="Arial" w:hAnsi="Arial"/>
                  <w:sz w:val="18"/>
                </w:rPr>
                <w:t>TDD</w:t>
              </w:r>
            </w:ins>
          </w:p>
        </w:tc>
      </w:tr>
      <w:tr w:rsidR="0082059C" w:rsidRPr="0082059C" w14:paraId="7042AA23" w14:textId="77777777" w:rsidTr="00BB6F5D">
        <w:trPr>
          <w:trHeight w:val="255"/>
          <w:jc w:val="center"/>
        </w:trPr>
        <w:tc>
          <w:tcPr>
            <w:tcW w:w="1705" w:type="dxa"/>
            <w:shd w:val="clear" w:color="auto" w:fill="auto"/>
            <w:vAlign w:val="center"/>
          </w:tcPr>
          <w:p w14:paraId="474BFFF7"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w:t>
            </w:r>
          </w:p>
        </w:tc>
        <w:tc>
          <w:tcPr>
            <w:tcW w:w="1841" w:type="dxa"/>
            <w:gridSpan w:val="2"/>
            <w:shd w:val="clear" w:color="auto" w:fill="auto"/>
            <w:vAlign w:val="center"/>
          </w:tcPr>
          <w:p w14:paraId="49A7710F"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2266" w:type="dxa"/>
            <w:shd w:val="clear" w:color="auto" w:fill="auto"/>
            <w:vAlign w:val="center"/>
          </w:tcPr>
          <w:p w14:paraId="37A92D7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p>
        </w:tc>
      </w:tr>
      <w:tr w:rsidR="0082059C" w:rsidRPr="0082059C" w14:paraId="01FE406D" w14:textId="77777777" w:rsidTr="00BB6F5D">
        <w:trPr>
          <w:trHeight w:val="255"/>
          <w:jc w:val="center"/>
        </w:trPr>
        <w:tc>
          <w:tcPr>
            <w:tcW w:w="1705" w:type="dxa"/>
            <w:shd w:val="clear" w:color="auto" w:fill="auto"/>
            <w:vAlign w:val="center"/>
          </w:tcPr>
          <w:p w14:paraId="4885F47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sz w:val="18"/>
                <w:lang w:eastAsia="ja-JP"/>
              </w:rPr>
              <w:t>71</w:t>
            </w:r>
          </w:p>
        </w:tc>
        <w:tc>
          <w:tcPr>
            <w:tcW w:w="1841" w:type="dxa"/>
            <w:gridSpan w:val="2"/>
            <w:shd w:val="clear" w:color="auto" w:fill="auto"/>
            <w:vAlign w:val="center"/>
          </w:tcPr>
          <w:p w14:paraId="5600DE9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A67FA67"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5602D1B" w14:textId="77777777" w:rsidTr="00BB6F5D">
        <w:trPr>
          <w:trHeight w:val="255"/>
          <w:jc w:val="center"/>
        </w:trPr>
        <w:tc>
          <w:tcPr>
            <w:tcW w:w="1705" w:type="dxa"/>
            <w:shd w:val="clear" w:color="auto" w:fill="auto"/>
            <w:vAlign w:val="center"/>
          </w:tcPr>
          <w:p w14:paraId="11FA4495"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72</w:t>
            </w:r>
          </w:p>
        </w:tc>
        <w:tc>
          <w:tcPr>
            <w:tcW w:w="1841" w:type="dxa"/>
            <w:gridSpan w:val="2"/>
            <w:shd w:val="clear" w:color="auto" w:fill="auto"/>
            <w:vAlign w:val="center"/>
          </w:tcPr>
          <w:p w14:paraId="4925B75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6</w:t>
            </w:r>
            <w:r w:rsidRPr="0082059C">
              <w:rPr>
                <w:rFonts w:ascii="Arial" w:hAnsi="Arial" w:cs="Arial"/>
                <w:sz w:val="18"/>
                <w:vertAlign w:val="superscript"/>
                <w:lang w:eastAsia="zh-CN"/>
              </w:rPr>
              <w:t>1</w:t>
            </w:r>
          </w:p>
        </w:tc>
        <w:tc>
          <w:tcPr>
            <w:tcW w:w="2266" w:type="dxa"/>
            <w:shd w:val="clear" w:color="auto" w:fill="auto"/>
            <w:vAlign w:val="center"/>
          </w:tcPr>
          <w:p w14:paraId="46F7395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sz w:val="18"/>
                <w:lang w:eastAsia="ja-JP"/>
              </w:rPr>
              <w:t xml:space="preserve"> and HD-FDD</w:t>
            </w:r>
          </w:p>
        </w:tc>
      </w:tr>
      <w:tr w:rsidR="0082059C" w:rsidRPr="0082059C" w14:paraId="5F7ABDDB" w14:textId="77777777" w:rsidTr="00BB6F5D">
        <w:trPr>
          <w:trHeight w:val="255"/>
          <w:jc w:val="center"/>
        </w:trPr>
        <w:tc>
          <w:tcPr>
            <w:tcW w:w="1705" w:type="dxa"/>
            <w:shd w:val="clear" w:color="auto" w:fill="auto"/>
            <w:vAlign w:val="center"/>
          </w:tcPr>
          <w:p w14:paraId="25AF1E81"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73</w:t>
            </w:r>
          </w:p>
        </w:tc>
        <w:tc>
          <w:tcPr>
            <w:tcW w:w="1841" w:type="dxa"/>
            <w:gridSpan w:val="2"/>
            <w:shd w:val="clear" w:color="auto" w:fill="auto"/>
            <w:vAlign w:val="center"/>
          </w:tcPr>
          <w:p w14:paraId="4A320F75"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D87D81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8AD2A38" w14:textId="77777777" w:rsidTr="00BB6F5D">
        <w:trPr>
          <w:trHeight w:val="255"/>
          <w:jc w:val="center"/>
        </w:trPr>
        <w:tc>
          <w:tcPr>
            <w:tcW w:w="1705" w:type="dxa"/>
            <w:shd w:val="clear" w:color="auto" w:fill="auto"/>
            <w:vAlign w:val="center"/>
          </w:tcPr>
          <w:p w14:paraId="02D2550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74</w:t>
            </w:r>
          </w:p>
        </w:tc>
        <w:tc>
          <w:tcPr>
            <w:tcW w:w="1841" w:type="dxa"/>
            <w:gridSpan w:val="2"/>
            <w:shd w:val="clear" w:color="auto" w:fill="auto"/>
            <w:vAlign w:val="center"/>
          </w:tcPr>
          <w:p w14:paraId="5A139DB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3D956E1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rPr>
              <w:t>FDD</w:t>
            </w:r>
            <w:r w:rsidRPr="0082059C">
              <w:rPr>
                <w:rFonts w:ascii="Arial" w:hAnsi="Arial" w:cs="Arial" w:hint="eastAsia"/>
                <w:sz w:val="18"/>
              </w:rPr>
              <w:t xml:space="preserve"> and </w:t>
            </w:r>
            <w:r w:rsidRPr="0082059C">
              <w:rPr>
                <w:rFonts w:ascii="Arial" w:hAnsi="Arial" w:cs="Arial"/>
                <w:sz w:val="18"/>
              </w:rPr>
              <w:t>HD-FDD</w:t>
            </w:r>
          </w:p>
        </w:tc>
      </w:tr>
      <w:tr w:rsidR="0082059C" w:rsidRPr="0082059C" w14:paraId="519C4170" w14:textId="77777777" w:rsidTr="00BB6F5D">
        <w:trPr>
          <w:trHeight w:val="255"/>
          <w:jc w:val="center"/>
        </w:trPr>
        <w:tc>
          <w:tcPr>
            <w:tcW w:w="1705" w:type="dxa"/>
            <w:shd w:val="clear" w:color="auto" w:fill="auto"/>
            <w:vAlign w:val="center"/>
          </w:tcPr>
          <w:p w14:paraId="1639733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85</w:t>
            </w:r>
          </w:p>
        </w:tc>
        <w:tc>
          <w:tcPr>
            <w:tcW w:w="1841" w:type="dxa"/>
            <w:gridSpan w:val="2"/>
            <w:shd w:val="clear" w:color="auto" w:fill="auto"/>
            <w:vAlign w:val="center"/>
          </w:tcPr>
          <w:p w14:paraId="3506131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51855B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5021366F" w14:textId="77777777" w:rsidTr="00BB6F5D">
        <w:trPr>
          <w:trHeight w:val="255"/>
          <w:jc w:val="center"/>
        </w:trPr>
        <w:tc>
          <w:tcPr>
            <w:tcW w:w="1705" w:type="dxa"/>
            <w:shd w:val="clear" w:color="auto" w:fill="auto"/>
            <w:vAlign w:val="center"/>
          </w:tcPr>
          <w:p w14:paraId="7287533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87</w:t>
            </w:r>
          </w:p>
        </w:tc>
        <w:tc>
          <w:tcPr>
            <w:tcW w:w="1841" w:type="dxa"/>
            <w:gridSpan w:val="2"/>
            <w:shd w:val="clear" w:color="auto" w:fill="auto"/>
            <w:vAlign w:val="center"/>
          </w:tcPr>
          <w:p w14:paraId="4C90EDB4"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6EFBE23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3A3F62A" w14:textId="77777777" w:rsidTr="00BB6F5D">
        <w:trPr>
          <w:trHeight w:val="255"/>
          <w:jc w:val="center"/>
        </w:trPr>
        <w:tc>
          <w:tcPr>
            <w:tcW w:w="1705" w:type="dxa"/>
            <w:shd w:val="clear" w:color="auto" w:fill="auto"/>
            <w:vAlign w:val="center"/>
          </w:tcPr>
          <w:p w14:paraId="253228D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88</w:t>
            </w:r>
          </w:p>
        </w:tc>
        <w:tc>
          <w:tcPr>
            <w:tcW w:w="1841" w:type="dxa"/>
            <w:gridSpan w:val="2"/>
            <w:shd w:val="clear" w:color="auto" w:fill="auto"/>
            <w:vAlign w:val="center"/>
          </w:tcPr>
          <w:p w14:paraId="1055F59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6</w:t>
            </w:r>
            <w:r w:rsidRPr="0082059C">
              <w:rPr>
                <w:rFonts w:ascii="Arial" w:hAnsi="Arial" w:cs="Arial"/>
                <w:sz w:val="18"/>
                <w:vertAlign w:val="superscript"/>
                <w:lang w:eastAsia="zh-CN"/>
              </w:rPr>
              <w:t>1</w:t>
            </w:r>
          </w:p>
        </w:tc>
        <w:tc>
          <w:tcPr>
            <w:tcW w:w="2266" w:type="dxa"/>
            <w:shd w:val="clear" w:color="auto" w:fill="auto"/>
            <w:vAlign w:val="center"/>
          </w:tcPr>
          <w:p w14:paraId="4CBB2C6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sz w:val="18"/>
                <w:lang w:eastAsia="ja-JP"/>
              </w:rPr>
              <w:t xml:space="preserve"> and HD-FDD</w:t>
            </w:r>
          </w:p>
        </w:tc>
      </w:tr>
      <w:tr w:rsidR="0082059C" w:rsidRPr="0082059C" w14:paraId="78CC3F8C" w14:textId="77777777" w:rsidTr="0082059C">
        <w:tblPrEx>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 w:author="Chunhui Zhang" w:date="2022-04-13T11:16:00Z">
            <w:tblPrEx>
              <w:tblW w:w="6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281" w:author="Chunhui Zhang" w:date="2022-04-13T11:16:00Z">
            <w:trPr>
              <w:gridBefore w:val="2"/>
              <w:wBefore w:w="964" w:type="dxa"/>
              <w:trHeight w:val="255"/>
              <w:jc w:val="center"/>
            </w:trPr>
          </w:trPrChange>
        </w:trPr>
        <w:tc>
          <w:tcPr>
            <w:tcW w:w="5812" w:type="dxa"/>
            <w:gridSpan w:val="4"/>
            <w:shd w:val="clear" w:color="auto" w:fill="auto"/>
            <w:vAlign w:val="center"/>
            <w:tcPrChange w:id="282" w:author="Chunhui Zhang" w:date="2022-04-13T11:16:00Z">
              <w:tcPr>
                <w:tcW w:w="5811" w:type="dxa"/>
                <w:gridSpan w:val="7"/>
                <w:shd w:val="clear" w:color="auto" w:fill="auto"/>
                <w:vAlign w:val="center"/>
              </w:tcPr>
            </w:tcPrChange>
          </w:tcPr>
          <w:p w14:paraId="04277550"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lang w:eastAsia="ja-JP"/>
              </w:rPr>
              <w:t>NOTE 1:</w:t>
            </w:r>
            <w:r w:rsidRPr="0082059C">
              <w:rPr>
                <w:rFonts w:ascii="Arial" w:hAnsi="Arial" w:cs="Arial"/>
                <w:sz w:val="18"/>
                <w:lang w:eastAsia="ja-JP"/>
              </w:rPr>
              <w:tab/>
            </w:r>
            <w:r w:rsidRPr="0082059C">
              <w:rPr>
                <w:rFonts w:ascii="Arial" w:hAnsi="Arial" w:cs="Arial"/>
                <w:sz w:val="18"/>
                <w:vertAlign w:val="superscript"/>
                <w:lang w:eastAsia="ja-JP"/>
              </w:rPr>
              <w:t>1</w:t>
            </w:r>
            <w:r w:rsidRPr="0082059C">
              <w:rPr>
                <w:rFonts w:ascii="Arial"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14:paraId="4EAED49F" w14:textId="77777777" w:rsidR="0082059C" w:rsidRPr="0082059C" w:rsidRDefault="0082059C" w:rsidP="0082059C">
      <w:pPr>
        <w:textAlignment w:val="baseline"/>
        <w:rPr>
          <w:rFonts w:eastAsia="Malgun Gothic"/>
        </w:rPr>
      </w:pPr>
    </w:p>
    <w:p w14:paraId="241FADDB"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lastRenderedPageBreak/>
        <w:t>Table 7.3.1</w:t>
      </w:r>
      <w:r w:rsidRPr="0082059C">
        <w:rPr>
          <w:rFonts w:ascii="Arial" w:hAnsi="Arial" w:hint="eastAsia"/>
          <w:b/>
          <w:lang w:eastAsia="zh-CN"/>
        </w:rPr>
        <w:t>E</w:t>
      </w:r>
      <w:r w:rsidRPr="0082059C">
        <w:rPr>
          <w:rFonts w:ascii="Arial" w:hAnsi="Arial"/>
          <w:b/>
        </w:rPr>
        <w:t xml:space="preserve">-6: Reference sensitivity for </w:t>
      </w:r>
      <w:r w:rsidRPr="0082059C">
        <w:rPr>
          <w:rFonts w:ascii="Arial" w:hAnsi="Arial" w:hint="eastAsia"/>
          <w:b/>
          <w:lang w:eastAsia="zh-CN"/>
        </w:rPr>
        <w:t xml:space="preserve">FDD and TDD </w:t>
      </w:r>
      <w:r w:rsidRPr="0082059C">
        <w:rPr>
          <w:rFonts w:ascii="Arial" w:hAnsi="Arial"/>
          <w:b/>
          <w:snapToGrid w:val="0"/>
        </w:rPr>
        <w:t>UE category 1bis</w:t>
      </w:r>
      <w:r w:rsidRPr="0082059C">
        <w:rPr>
          <w:rFonts w:ascii="Arial" w:hAnsi="Arial" w:hint="eastAsia"/>
          <w:b/>
          <w:snapToGrid w:val="0"/>
          <w:lang w:eastAsia="zh-CN"/>
        </w:rPr>
        <w:t xml:space="preserve"> </w:t>
      </w:r>
      <w:r w:rsidRPr="0082059C">
        <w:rPr>
          <w:rFonts w:ascii="Arial" w:hAnsi="Arial"/>
          <w:b/>
        </w:rPr>
        <w:t>QPSK P</w:t>
      </w:r>
      <w:r w:rsidRPr="0082059C">
        <w:rPr>
          <w:rFonts w:ascii="Arial" w:hAnsi="Arial"/>
          <w:b/>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82059C" w:rsidRPr="0082059C" w14:paraId="12FB0242" w14:textId="77777777" w:rsidTr="0039146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5D7915" w14:textId="77777777" w:rsidR="0082059C" w:rsidRPr="0082059C" w:rsidRDefault="0082059C" w:rsidP="0082059C">
            <w:pPr>
              <w:keepNext/>
              <w:keepLines/>
              <w:spacing w:after="0"/>
              <w:jc w:val="center"/>
              <w:textAlignment w:val="baseline"/>
              <w:rPr>
                <w:rFonts w:ascii="Arial" w:hAnsi="Arial" w:cs="Arial"/>
                <w:b/>
                <w:sz w:val="18"/>
              </w:rPr>
            </w:pPr>
            <w:r w:rsidRPr="0082059C">
              <w:rPr>
                <w:rFonts w:ascii="Arial" w:hAnsi="Arial" w:cs="Arial"/>
                <w:b/>
                <w:sz w:val="18"/>
              </w:rPr>
              <w:t>Channel bandwidth</w:t>
            </w:r>
          </w:p>
        </w:tc>
      </w:tr>
      <w:tr w:rsidR="0082059C" w:rsidRPr="0082059C" w14:paraId="41DBA453" w14:textId="77777777" w:rsidTr="00391463">
        <w:trPr>
          <w:trHeight w:val="20"/>
        </w:trPr>
        <w:tc>
          <w:tcPr>
            <w:tcW w:w="1136" w:type="dxa"/>
            <w:shd w:val="clear" w:color="auto" w:fill="auto"/>
            <w:vAlign w:val="center"/>
          </w:tcPr>
          <w:p w14:paraId="4292598B"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E-UTRA Band</w:t>
            </w:r>
          </w:p>
        </w:tc>
        <w:tc>
          <w:tcPr>
            <w:tcW w:w="1136" w:type="dxa"/>
            <w:shd w:val="clear" w:color="auto" w:fill="auto"/>
            <w:vAlign w:val="center"/>
          </w:tcPr>
          <w:p w14:paraId="038212D9"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1.4 MHz</w:t>
            </w:r>
            <w:r w:rsidRPr="0082059C">
              <w:rPr>
                <w:rFonts w:ascii="Arial" w:hAnsi="Arial" w:cs="Arial"/>
                <w:b/>
                <w:sz w:val="18"/>
              </w:rPr>
              <w:br/>
              <w:t>(dBm)</w:t>
            </w:r>
          </w:p>
        </w:tc>
        <w:tc>
          <w:tcPr>
            <w:tcW w:w="887" w:type="dxa"/>
            <w:shd w:val="clear" w:color="auto" w:fill="auto"/>
            <w:vAlign w:val="center"/>
          </w:tcPr>
          <w:p w14:paraId="3019D125"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3 MHz</w:t>
            </w:r>
            <w:r w:rsidRPr="0082059C">
              <w:rPr>
                <w:rFonts w:ascii="Arial" w:hAnsi="Arial" w:cs="Arial"/>
                <w:b/>
                <w:sz w:val="18"/>
              </w:rPr>
              <w:br/>
              <w:t>(dBm)</w:t>
            </w:r>
          </w:p>
        </w:tc>
        <w:tc>
          <w:tcPr>
            <w:tcW w:w="768" w:type="dxa"/>
            <w:shd w:val="clear" w:color="auto" w:fill="auto"/>
            <w:vAlign w:val="center"/>
          </w:tcPr>
          <w:p w14:paraId="697948C3"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5 MHz</w:t>
            </w:r>
            <w:r w:rsidRPr="0082059C">
              <w:rPr>
                <w:rFonts w:ascii="Arial" w:hAnsi="Arial" w:cs="Arial"/>
                <w:b/>
                <w:sz w:val="18"/>
              </w:rPr>
              <w:br/>
              <w:t>(dBm)</w:t>
            </w:r>
          </w:p>
        </w:tc>
        <w:tc>
          <w:tcPr>
            <w:tcW w:w="896" w:type="dxa"/>
            <w:shd w:val="clear" w:color="auto" w:fill="auto"/>
            <w:vAlign w:val="center"/>
          </w:tcPr>
          <w:p w14:paraId="6CE95640"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10 MHz</w:t>
            </w:r>
            <w:r w:rsidRPr="0082059C">
              <w:rPr>
                <w:rFonts w:ascii="Arial" w:hAnsi="Arial" w:cs="Arial"/>
                <w:b/>
                <w:sz w:val="18"/>
              </w:rPr>
              <w:br/>
              <w:t>(dBm)</w:t>
            </w:r>
          </w:p>
        </w:tc>
        <w:tc>
          <w:tcPr>
            <w:tcW w:w="851" w:type="dxa"/>
            <w:shd w:val="clear" w:color="auto" w:fill="auto"/>
            <w:vAlign w:val="center"/>
          </w:tcPr>
          <w:p w14:paraId="4E9EC74A"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15 MHz</w:t>
            </w:r>
            <w:r w:rsidRPr="0082059C">
              <w:rPr>
                <w:rFonts w:ascii="Arial" w:hAnsi="Arial" w:cs="Arial"/>
                <w:b/>
                <w:sz w:val="18"/>
              </w:rPr>
              <w:br/>
              <w:t>(dBm)</w:t>
            </w:r>
          </w:p>
        </w:tc>
        <w:tc>
          <w:tcPr>
            <w:tcW w:w="850" w:type="dxa"/>
            <w:shd w:val="clear" w:color="auto" w:fill="auto"/>
            <w:vAlign w:val="center"/>
          </w:tcPr>
          <w:p w14:paraId="3C504D68"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20 MHz</w:t>
            </w:r>
            <w:r w:rsidRPr="0082059C">
              <w:rPr>
                <w:rFonts w:ascii="Arial" w:hAnsi="Arial" w:cs="Arial"/>
                <w:b/>
                <w:sz w:val="18"/>
              </w:rPr>
              <w:br/>
              <w:t>(dBm)</w:t>
            </w:r>
          </w:p>
        </w:tc>
        <w:tc>
          <w:tcPr>
            <w:tcW w:w="886" w:type="dxa"/>
            <w:shd w:val="clear" w:color="auto" w:fill="auto"/>
            <w:vAlign w:val="center"/>
          </w:tcPr>
          <w:p w14:paraId="6FB65B5B"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Duplex Mode</w:t>
            </w:r>
          </w:p>
        </w:tc>
      </w:tr>
      <w:tr w:rsidR="0082059C" w:rsidRPr="0082059C" w14:paraId="616DBFAB" w14:textId="77777777" w:rsidTr="00391463">
        <w:trPr>
          <w:trHeight w:val="20"/>
        </w:trPr>
        <w:tc>
          <w:tcPr>
            <w:tcW w:w="1136" w:type="dxa"/>
            <w:shd w:val="clear" w:color="auto" w:fill="auto"/>
            <w:vAlign w:val="center"/>
          </w:tcPr>
          <w:p w14:paraId="223BDE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w:t>
            </w:r>
          </w:p>
        </w:tc>
        <w:tc>
          <w:tcPr>
            <w:tcW w:w="1136" w:type="dxa"/>
            <w:shd w:val="clear" w:color="auto" w:fill="auto"/>
            <w:vAlign w:val="center"/>
          </w:tcPr>
          <w:p w14:paraId="6DC5EAAF" w14:textId="77777777" w:rsidR="0082059C" w:rsidRPr="0082059C" w:rsidRDefault="0082059C" w:rsidP="0082059C">
            <w:pPr>
              <w:keepNext/>
              <w:keepLines/>
              <w:spacing w:after="0"/>
              <w:jc w:val="center"/>
              <w:textAlignment w:val="baseline"/>
              <w:rPr>
                <w:rFonts w:ascii="Arial" w:hAnsi="Arial" w:cs="Arial"/>
                <w:sz w:val="18"/>
              </w:rPr>
            </w:pPr>
          </w:p>
        </w:tc>
        <w:tc>
          <w:tcPr>
            <w:tcW w:w="887" w:type="dxa"/>
            <w:shd w:val="clear" w:color="auto" w:fill="auto"/>
            <w:vAlign w:val="center"/>
          </w:tcPr>
          <w:p w14:paraId="5CC93315" w14:textId="77777777" w:rsidR="0082059C" w:rsidRPr="0082059C" w:rsidRDefault="0082059C" w:rsidP="0082059C">
            <w:pPr>
              <w:keepNext/>
              <w:keepLines/>
              <w:spacing w:after="0"/>
              <w:jc w:val="center"/>
              <w:textAlignment w:val="baseline"/>
              <w:rPr>
                <w:rFonts w:ascii="Arial" w:hAnsi="Arial" w:cs="Arial"/>
                <w:sz w:val="18"/>
              </w:rPr>
            </w:pPr>
          </w:p>
        </w:tc>
        <w:tc>
          <w:tcPr>
            <w:tcW w:w="768" w:type="dxa"/>
            <w:shd w:val="clear" w:color="auto" w:fill="auto"/>
            <w:vAlign w:val="center"/>
          </w:tcPr>
          <w:p w14:paraId="2DB9A20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-97.5</w:t>
            </w:r>
          </w:p>
        </w:tc>
        <w:tc>
          <w:tcPr>
            <w:tcW w:w="896" w:type="dxa"/>
            <w:shd w:val="clear" w:color="auto" w:fill="auto"/>
            <w:vAlign w:val="center"/>
          </w:tcPr>
          <w:p w14:paraId="458A4BA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-94</w:t>
            </w:r>
          </w:p>
        </w:tc>
        <w:tc>
          <w:tcPr>
            <w:tcW w:w="851" w:type="dxa"/>
            <w:shd w:val="clear" w:color="auto" w:fill="auto"/>
            <w:vAlign w:val="center"/>
          </w:tcPr>
          <w:p w14:paraId="6585F0D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-92.2</w:t>
            </w:r>
          </w:p>
        </w:tc>
        <w:tc>
          <w:tcPr>
            <w:tcW w:w="850" w:type="dxa"/>
            <w:shd w:val="clear" w:color="auto" w:fill="auto"/>
            <w:vAlign w:val="center"/>
          </w:tcPr>
          <w:p w14:paraId="5E75E68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-91</w:t>
            </w:r>
          </w:p>
        </w:tc>
        <w:tc>
          <w:tcPr>
            <w:tcW w:w="886" w:type="dxa"/>
            <w:shd w:val="clear" w:color="auto" w:fill="auto"/>
            <w:vAlign w:val="center"/>
          </w:tcPr>
          <w:p w14:paraId="6C1AF67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6B11AF5" w14:textId="77777777" w:rsidTr="00391463">
        <w:trPr>
          <w:trHeight w:val="20"/>
        </w:trPr>
        <w:tc>
          <w:tcPr>
            <w:tcW w:w="1136" w:type="dxa"/>
            <w:shd w:val="clear" w:color="auto" w:fill="auto"/>
            <w:vAlign w:val="center"/>
          </w:tcPr>
          <w:p w14:paraId="4A5EE2F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w:t>
            </w:r>
          </w:p>
        </w:tc>
        <w:tc>
          <w:tcPr>
            <w:tcW w:w="1136" w:type="dxa"/>
            <w:shd w:val="clear" w:color="auto" w:fill="auto"/>
            <w:vAlign w:val="center"/>
          </w:tcPr>
          <w:p w14:paraId="353590B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-100.2</w:t>
            </w:r>
          </w:p>
        </w:tc>
        <w:tc>
          <w:tcPr>
            <w:tcW w:w="887" w:type="dxa"/>
            <w:shd w:val="clear" w:color="auto" w:fill="auto"/>
            <w:vAlign w:val="center"/>
          </w:tcPr>
          <w:p w14:paraId="62FCBF4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-97.2</w:t>
            </w:r>
          </w:p>
        </w:tc>
        <w:tc>
          <w:tcPr>
            <w:tcW w:w="768" w:type="dxa"/>
            <w:shd w:val="clear" w:color="auto" w:fill="auto"/>
            <w:vAlign w:val="center"/>
          </w:tcPr>
          <w:p w14:paraId="1542CCA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-95.5</w:t>
            </w:r>
          </w:p>
        </w:tc>
        <w:tc>
          <w:tcPr>
            <w:tcW w:w="896" w:type="dxa"/>
            <w:shd w:val="clear" w:color="auto" w:fill="auto"/>
            <w:vAlign w:val="center"/>
          </w:tcPr>
          <w:p w14:paraId="3EB0FB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-92</w:t>
            </w:r>
          </w:p>
        </w:tc>
        <w:tc>
          <w:tcPr>
            <w:tcW w:w="851" w:type="dxa"/>
            <w:shd w:val="clear" w:color="auto" w:fill="auto"/>
            <w:vAlign w:val="center"/>
          </w:tcPr>
          <w:p w14:paraId="269C154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-90.2</w:t>
            </w:r>
          </w:p>
        </w:tc>
        <w:tc>
          <w:tcPr>
            <w:tcW w:w="850" w:type="dxa"/>
            <w:shd w:val="clear" w:color="auto" w:fill="auto"/>
            <w:vAlign w:val="center"/>
          </w:tcPr>
          <w:p w14:paraId="4CE888A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-89</w:t>
            </w:r>
          </w:p>
        </w:tc>
        <w:tc>
          <w:tcPr>
            <w:tcW w:w="886" w:type="dxa"/>
            <w:shd w:val="clear" w:color="auto" w:fill="auto"/>
            <w:vAlign w:val="center"/>
          </w:tcPr>
          <w:p w14:paraId="0FCE417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FDD</w:t>
            </w:r>
          </w:p>
        </w:tc>
      </w:tr>
      <w:tr w:rsidR="0082059C" w:rsidRPr="0082059C" w14:paraId="0A911371" w14:textId="77777777" w:rsidTr="00391463">
        <w:trPr>
          <w:trHeight w:val="20"/>
        </w:trPr>
        <w:tc>
          <w:tcPr>
            <w:tcW w:w="1136" w:type="dxa"/>
            <w:shd w:val="clear" w:color="auto" w:fill="auto"/>
            <w:vAlign w:val="center"/>
          </w:tcPr>
          <w:p w14:paraId="03642ED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w:t>
            </w:r>
          </w:p>
        </w:tc>
        <w:tc>
          <w:tcPr>
            <w:tcW w:w="1136" w:type="dxa"/>
            <w:shd w:val="clear" w:color="auto" w:fill="auto"/>
            <w:vAlign w:val="center"/>
          </w:tcPr>
          <w:p w14:paraId="35653E6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-99.2</w:t>
            </w:r>
          </w:p>
        </w:tc>
        <w:tc>
          <w:tcPr>
            <w:tcW w:w="887" w:type="dxa"/>
            <w:shd w:val="clear" w:color="auto" w:fill="auto"/>
            <w:vAlign w:val="center"/>
          </w:tcPr>
          <w:p w14:paraId="0816CE0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-96.2</w:t>
            </w:r>
          </w:p>
        </w:tc>
        <w:tc>
          <w:tcPr>
            <w:tcW w:w="768" w:type="dxa"/>
            <w:shd w:val="clear" w:color="auto" w:fill="auto"/>
            <w:vAlign w:val="center"/>
          </w:tcPr>
          <w:p w14:paraId="6DEAC49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-94.5</w:t>
            </w:r>
          </w:p>
        </w:tc>
        <w:tc>
          <w:tcPr>
            <w:tcW w:w="896" w:type="dxa"/>
            <w:shd w:val="clear" w:color="auto" w:fill="auto"/>
            <w:vAlign w:val="center"/>
          </w:tcPr>
          <w:p w14:paraId="6285FF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-91</w:t>
            </w:r>
          </w:p>
        </w:tc>
        <w:tc>
          <w:tcPr>
            <w:tcW w:w="851" w:type="dxa"/>
            <w:shd w:val="clear" w:color="auto" w:fill="auto"/>
            <w:vAlign w:val="center"/>
          </w:tcPr>
          <w:p w14:paraId="49964FC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-89.2</w:t>
            </w:r>
          </w:p>
        </w:tc>
        <w:tc>
          <w:tcPr>
            <w:tcW w:w="850" w:type="dxa"/>
            <w:shd w:val="clear" w:color="auto" w:fill="auto"/>
            <w:vAlign w:val="center"/>
          </w:tcPr>
          <w:p w14:paraId="267FEFD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-88</w:t>
            </w:r>
          </w:p>
        </w:tc>
        <w:tc>
          <w:tcPr>
            <w:tcW w:w="886" w:type="dxa"/>
            <w:shd w:val="clear" w:color="auto" w:fill="auto"/>
            <w:vAlign w:val="center"/>
          </w:tcPr>
          <w:p w14:paraId="1520134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01CB380" w14:textId="77777777" w:rsidTr="00391463">
        <w:trPr>
          <w:trHeight w:val="20"/>
        </w:trPr>
        <w:tc>
          <w:tcPr>
            <w:tcW w:w="1136" w:type="dxa"/>
            <w:shd w:val="clear" w:color="auto" w:fill="auto"/>
            <w:vAlign w:val="center"/>
          </w:tcPr>
          <w:p w14:paraId="7AA39EC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w:t>
            </w:r>
          </w:p>
        </w:tc>
        <w:tc>
          <w:tcPr>
            <w:tcW w:w="1136" w:type="dxa"/>
            <w:shd w:val="clear" w:color="auto" w:fill="auto"/>
            <w:vAlign w:val="center"/>
          </w:tcPr>
          <w:p w14:paraId="72102CF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-102.2</w:t>
            </w:r>
          </w:p>
        </w:tc>
        <w:tc>
          <w:tcPr>
            <w:tcW w:w="887" w:type="dxa"/>
            <w:shd w:val="clear" w:color="auto" w:fill="auto"/>
            <w:vAlign w:val="center"/>
          </w:tcPr>
          <w:p w14:paraId="719AAB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-99.2</w:t>
            </w:r>
          </w:p>
        </w:tc>
        <w:tc>
          <w:tcPr>
            <w:tcW w:w="768" w:type="dxa"/>
            <w:shd w:val="clear" w:color="auto" w:fill="auto"/>
            <w:vAlign w:val="center"/>
          </w:tcPr>
          <w:p w14:paraId="55C41CA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-97.5</w:t>
            </w:r>
          </w:p>
        </w:tc>
        <w:tc>
          <w:tcPr>
            <w:tcW w:w="896" w:type="dxa"/>
            <w:shd w:val="clear" w:color="auto" w:fill="auto"/>
            <w:vAlign w:val="center"/>
          </w:tcPr>
          <w:p w14:paraId="5F8B876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-94</w:t>
            </w:r>
          </w:p>
        </w:tc>
        <w:tc>
          <w:tcPr>
            <w:tcW w:w="851" w:type="dxa"/>
            <w:shd w:val="clear" w:color="auto" w:fill="auto"/>
            <w:vAlign w:val="center"/>
          </w:tcPr>
          <w:p w14:paraId="06D78E9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-92.2</w:t>
            </w:r>
          </w:p>
        </w:tc>
        <w:tc>
          <w:tcPr>
            <w:tcW w:w="850" w:type="dxa"/>
            <w:shd w:val="clear" w:color="auto" w:fill="auto"/>
            <w:vAlign w:val="center"/>
          </w:tcPr>
          <w:p w14:paraId="1685BB2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-91</w:t>
            </w:r>
          </w:p>
        </w:tc>
        <w:tc>
          <w:tcPr>
            <w:tcW w:w="886" w:type="dxa"/>
            <w:shd w:val="clear" w:color="auto" w:fill="auto"/>
            <w:vAlign w:val="center"/>
          </w:tcPr>
          <w:p w14:paraId="2368A20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58DD76B1" w14:textId="77777777" w:rsidTr="00391463">
        <w:trPr>
          <w:trHeight w:val="20"/>
        </w:trPr>
        <w:tc>
          <w:tcPr>
            <w:tcW w:w="1136" w:type="dxa"/>
            <w:shd w:val="clear" w:color="auto" w:fill="auto"/>
            <w:vAlign w:val="center"/>
          </w:tcPr>
          <w:p w14:paraId="681ED78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p>
        </w:tc>
        <w:tc>
          <w:tcPr>
            <w:tcW w:w="1136" w:type="dxa"/>
            <w:shd w:val="clear" w:color="auto" w:fill="auto"/>
            <w:vAlign w:val="center"/>
          </w:tcPr>
          <w:p w14:paraId="023ECE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-100.7</w:t>
            </w:r>
          </w:p>
        </w:tc>
        <w:tc>
          <w:tcPr>
            <w:tcW w:w="887" w:type="dxa"/>
            <w:shd w:val="clear" w:color="auto" w:fill="auto"/>
            <w:vAlign w:val="center"/>
          </w:tcPr>
          <w:p w14:paraId="3E89B90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-97.7</w:t>
            </w:r>
          </w:p>
        </w:tc>
        <w:tc>
          <w:tcPr>
            <w:tcW w:w="768" w:type="dxa"/>
            <w:shd w:val="clear" w:color="auto" w:fill="auto"/>
            <w:vAlign w:val="center"/>
          </w:tcPr>
          <w:p w14:paraId="448C006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-95.5</w:t>
            </w:r>
          </w:p>
        </w:tc>
        <w:tc>
          <w:tcPr>
            <w:tcW w:w="896" w:type="dxa"/>
            <w:shd w:val="clear" w:color="auto" w:fill="auto"/>
            <w:vAlign w:val="center"/>
          </w:tcPr>
          <w:p w14:paraId="49F895D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-92.5</w:t>
            </w:r>
          </w:p>
        </w:tc>
        <w:tc>
          <w:tcPr>
            <w:tcW w:w="851" w:type="dxa"/>
            <w:shd w:val="clear" w:color="auto" w:fill="auto"/>
            <w:vAlign w:val="center"/>
          </w:tcPr>
          <w:p w14:paraId="6098F67A"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673487F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6550691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3416DD46" w14:textId="77777777" w:rsidTr="00391463">
        <w:trPr>
          <w:trHeight w:val="20"/>
        </w:trPr>
        <w:tc>
          <w:tcPr>
            <w:tcW w:w="1136" w:type="dxa"/>
            <w:shd w:val="clear" w:color="auto" w:fill="auto"/>
            <w:vAlign w:val="center"/>
          </w:tcPr>
          <w:p w14:paraId="431F597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w:t>
            </w:r>
          </w:p>
        </w:tc>
        <w:tc>
          <w:tcPr>
            <w:tcW w:w="1136" w:type="dxa"/>
            <w:shd w:val="clear" w:color="auto" w:fill="auto"/>
            <w:vAlign w:val="center"/>
          </w:tcPr>
          <w:p w14:paraId="24B8ED8C" w14:textId="77777777" w:rsidR="0082059C" w:rsidRPr="0082059C" w:rsidRDefault="0082059C" w:rsidP="0082059C">
            <w:pPr>
              <w:keepNext/>
              <w:keepLines/>
              <w:spacing w:after="0"/>
              <w:jc w:val="center"/>
              <w:textAlignment w:val="baseline"/>
              <w:rPr>
                <w:rFonts w:ascii="Arial" w:hAnsi="Arial" w:cs="Arial"/>
                <w:sz w:val="18"/>
              </w:rPr>
            </w:pPr>
          </w:p>
        </w:tc>
        <w:tc>
          <w:tcPr>
            <w:tcW w:w="887" w:type="dxa"/>
            <w:shd w:val="clear" w:color="auto" w:fill="auto"/>
            <w:vAlign w:val="center"/>
          </w:tcPr>
          <w:p w14:paraId="657DE53B" w14:textId="77777777" w:rsidR="0082059C" w:rsidRPr="0082059C" w:rsidRDefault="0082059C" w:rsidP="0082059C">
            <w:pPr>
              <w:keepNext/>
              <w:keepLines/>
              <w:spacing w:after="0"/>
              <w:jc w:val="center"/>
              <w:textAlignment w:val="baseline"/>
              <w:rPr>
                <w:rFonts w:ascii="Arial" w:hAnsi="Arial" w:cs="Arial"/>
                <w:sz w:val="18"/>
              </w:rPr>
            </w:pPr>
          </w:p>
        </w:tc>
        <w:tc>
          <w:tcPr>
            <w:tcW w:w="768" w:type="dxa"/>
            <w:shd w:val="clear" w:color="auto" w:fill="auto"/>
            <w:vAlign w:val="center"/>
          </w:tcPr>
          <w:p w14:paraId="29CFEC5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-95.5</w:t>
            </w:r>
          </w:p>
        </w:tc>
        <w:tc>
          <w:tcPr>
            <w:tcW w:w="896" w:type="dxa"/>
            <w:shd w:val="clear" w:color="auto" w:fill="auto"/>
            <w:vAlign w:val="center"/>
          </w:tcPr>
          <w:p w14:paraId="28A997C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-92</w:t>
            </w:r>
          </w:p>
        </w:tc>
        <w:tc>
          <w:tcPr>
            <w:tcW w:w="851" w:type="dxa"/>
            <w:shd w:val="clear" w:color="auto" w:fill="auto"/>
            <w:vAlign w:val="center"/>
          </w:tcPr>
          <w:p w14:paraId="0D30513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-90.2</w:t>
            </w:r>
          </w:p>
        </w:tc>
        <w:tc>
          <w:tcPr>
            <w:tcW w:w="850" w:type="dxa"/>
            <w:shd w:val="clear" w:color="auto" w:fill="auto"/>
            <w:vAlign w:val="center"/>
          </w:tcPr>
          <w:p w14:paraId="11A7522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-89</w:t>
            </w:r>
          </w:p>
        </w:tc>
        <w:tc>
          <w:tcPr>
            <w:tcW w:w="886" w:type="dxa"/>
            <w:shd w:val="clear" w:color="auto" w:fill="auto"/>
            <w:vAlign w:val="center"/>
          </w:tcPr>
          <w:p w14:paraId="5B06EF4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0159C6F" w14:textId="77777777" w:rsidTr="00391463">
        <w:trPr>
          <w:trHeight w:val="20"/>
        </w:trPr>
        <w:tc>
          <w:tcPr>
            <w:tcW w:w="1136" w:type="dxa"/>
            <w:shd w:val="clear" w:color="auto" w:fill="auto"/>
            <w:vAlign w:val="center"/>
          </w:tcPr>
          <w:p w14:paraId="6C3395C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w:t>
            </w:r>
          </w:p>
        </w:tc>
        <w:tc>
          <w:tcPr>
            <w:tcW w:w="1136" w:type="dxa"/>
            <w:shd w:val="clear" w:color="auto" w:fill="auto"/>
            <w:vAlign w:val="center"/>
          </w:tcPr>
          <w:p w14:paraId="1205DAD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-99.7</w:t>
            </w:r>
          </w:p>
        </w:tc>
        <w:tc>
          <w:tcPr>
            <w:tcW w:w="887" w:type="dxa"/>
            <w:shd w:val="clear" w:color="auto" w:fill="auto"/>
            <w:vAlign w:val="center"/>
          </w:tcPr>
          <w:p w14:paraId="05A96B8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-96.7</w:t>
            </w:r>
          </w:p>
        </w:tc>
        <w:tc>
          <w:tcPr>
            <w:tcW w:w="768" w:type="dxa"/>
            <w:shd w:val="clear" w:color="auto" w:fill="auto"/>
            <w:vAlign w:val="center"/>
          </w:tcPr>
          <w:p w14:paraId="4F8E284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-94.5</w:t>
            </w:r>
          </w:p>
        </w:tc>
        <w:tc>
          <w:tcPr>
            <w:tcW w:w="896" w:type="dxa"/>
            <w:shd w:val="clear" w:color="auto" w:fill="auto"/>
            <w:vAlign w:val="center"/>
          </w:tcPr>
          <w:p w14:paraId="1BACF6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-91.5</w:t>
            </w:r>
          </w:p>
        </w:tc>
        <w:tc>
          <w:tcPr>
            <w:tcW w:w="851" w:type="dxa"/>
            <w:shd w:val="clear" w:color="auto" w:fill="auto"/>
            <w:vAlign w:val="center"/>
          </w:tcPr>
          <w:p w14:paraId="556C0A6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2CD7581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5C5B92A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15DF8C8" w14:textId="77777777" w:rsidTr="00391463">
        <w:trPr>
          <w:trHeight w:val="20"/>
        </w:trPr>
        <w:tc>
          <w:tcPr>
            <w:tcW w:w="1136" w:type="dxa"/>
            <w:shd w:val="clear" w:color="auto" w:fill="auto"/>
            <w:vAlign w:val="center"/>
          </w:tcPr>
          <w:p w14:paraId="181F15A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12</w:t>
            </w:r>
          </w:p>
        </w:tc>
        <w:tc>
          <w:tcPr>
            <w:tcW w:w="1136" w:type="dxa"/>
            <w:shd w:val="clear" w:color="auto" w:fill="auto"/>
            <w:vAlign w:val="center"/>
          </w:tcPr>
          <w:p w14:paraId="7B8EA4D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-98.7</w:t>
            </w:r>
          </w:p>
        </w:tc>
        <w:tc>
          <w:tcPr>
            <w:tcW w:w="887" w:type="dxa"/>
            <w:shd w:val="clear" w:color="auto" w:fill="auto"/>
            <w:vAlign w:val="center"/>
          </w:tcPr>
          <w:p w14:paraId="2A57ECD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-95.7</w:t>
            </w:r>
          </w:p>
        </w:tc>
        <w:tc>
          <w:tcPr>
            <w:tcW w:w="768" w:type="dxa"/>
            <w:shd w:val="clear" w:color="auto" w:fill="auto"/>
            <w:vAlign w:val="center"/>
          </w:tcPr>
          <w:p w14:paraId="0A26727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-94</w:t>
            </w:r>
          </w:p>
        </w:tc>
        <w:tc>
          <w:tcPr>
            <w:tcW w:w="896" w:type="dxa"/>
            <w:shd w:val="clear" w:color="auto" w:fill="auto"/>
            <w:vAlign w:val="center"/>
          </w:tcPr>
          <w:p w14:paraId="0002F29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-91</w:t>
            </w:r>
          </w:p>
        </w:tc>
        <w:tc>
          <w:tcPr>
            <w:tcW w:w="851" w:type="dxa"/>
            <w:shd w:val="clear" w:color="auto" w:fill="auto"/>
            <w:vAlign w:val="center"/>
          </w:tcPr>
          <w:p w14:paraId="0C2141C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72E54E9A"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6205536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68D2B55B" w14:textId="77777777" w:rsidTr="00391463">
        <w:trPr>
          <w:trHeight w:val="20"/>
        </w:trPr>
        <w:tc>
          <w:tcPr>
            <w:tcW w:w="1136" w:type="dxa"/>
            <w:shd w:val="clear" w:color="auto" w:fill="auto"/>
            <w:vAlign w:val="center"/>
          </w:tcPr>
          <w:p w14:paraId="0D1DBA0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13</w:t>
            </w:r>
          </w:p>
        </w:tc>
        <w:tc>
          <w:tcPr>
            <w:tcW w:w="1136" w:type="dxa"/>
            <w:shd w:val="clear" w:color="auto" w:fill="auto"/>
            <w:vAlign w:val="center"/>
          </w:tcPr>
          <w:p w14:paraId="48760F7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7" w:type="dxa"/>
            <w:shd w:val="clear" w:color="auto" w:fill="auto"/>
            <w:vAlign w:val="center"/>
          </w:tcPr>
          <w:p w14:paraId="743CD9D4"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5D7D910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-94</w:t>
            </w:r>
          </w:p>
        </w:tc>
        <w:tc>
          <w:tcPr>
            <w:tcW w:w="896" w:type="dxa"/>
            <w:shd w:val="clear" w:color="auto" w:fill="auto"/>
            <w:vAlign w:val="center"/>
          </w:tcPr>
          <w:p w14:paraId="353097E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-91</w:t>
            </w:r>
          </w:p>
        </w:tc>
        <w:tc>
          <w:tcPr>
            <w:tcW w:w="851" w:type="dxa"/>
            <w:shd w:val="clear" w:color="auto" w:fill="auto"/>
            <w:vAlign w:val="center"/>
          </w:tcPr>
          <w:p w14:paraId="24411A4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709A75C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70A4440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253E27FD" w14:textId="77777777" w:rsidTr="00391463">
        <w:trPr>
          <w:trHeight w:val="20"/>
        </w:trPr>
        <w:tc>
          <w:tcPr>
            <w:tcW w:w="1136" w:type="dxa"/>
            <w:shd w:val="clear" w:color="auto" w:fill="auto"/>
            <w:vAlign w:val="center"/>
          </w:tcPr>
          <w:p w14:paraId="768444C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18</w:t>
            </w:r>
          </w:p>
        </w:tc>
        <w:tc>
          <w:tcPr>
            <w:tcW w:w="1136" w:type="dxa"/>
            <w:shd w:val="clear" w:color="auto" w:fill="auto"/>
            <w:vAlign w:val="center"/>
          </w:tcPr>
          <w:p w14:paraId="4B4FE654"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7" w:type="dxa"/>
            <w:shd w:val="clear" w:color="auto" w:fill="auto"/>
            <w:vAlign w:val="center"/>
          </w:tcPr>
          <w:p w14:paraId="5344028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322B37C"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-97.5</w:t>
            </w:r>
          </w:p>
        </w:tc>
        <w:tc>
          <w:tcPr>
            <w:tcW w:w="896" w:type="dxa"/>
            <w:shd w:val="clear" w:color="auto" w:fill="auto"/>
            <w:vAlign w:val="center"/>
          </w:tcPr>
          <w:p w14:paraId="154C9B34"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-94.5</w:t>
            </w:r>
          </w:p>
        </w:tc>
        <w:tc>
          <w:tcPr>
            <w:tcW w:w="851" w:type="dxa"/>
            <w:shd w:val="clear" w:color="auto" w:fill="auto"/>
            <w:vAlign w:val="center"/>
          </w:tcPr>
          <w:p w14:paraId="36EAD6C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-92.7</w:t>
            </w:r>
          </w:p>
        </w:tc>
        <w:tc>
          <w:tcPr>
            <w:tcW w:w="850" w:type="dxa"/>
            <w:shd w:val="clear" w:color="auto" w:fill="auto"/>
            <w:vAlign w:val="center"/>
          </w:tcPr>
          <w:p w14:paraId="6A3F908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23984FE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27BD6C1" w14:textId="77777777" w:rsidTr="00391463">
        <w:trPr>
          <w:trHeight w:val="20"/>
        </w:trPr>
        <w:tc>
          <w:tcPr>
            <w:tcW w:w="1136" w:type="dxa"/>
            <w:shd w:val="clear" w:color="auto" w:fill="auto"/>
            <w:vAlign w:val="center"/>
          </w:tcPr>
          <w:p w14:paraId="5C90CAE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p>
        </w:tc>
        <w:tc>
          <w:tcPr>
            <w:tcW w:w="1136" w:type="dxa"/>
            <w:shd w:val="clear" w:color="auto" w:fill="auto"/>
            <w:vAlign w:val="center"/>
          </w:tcPr>
          <w:p w14:paraId="39C60B3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7" w:type="dxa"/>
            <w:shd w:val="clear" w:color="auto" w:fill="auto"/>
            <w:vAlign w:val="center"/>
          </w:tcPr>
          <w:p w14:paraId="7DAA09E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F4A246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kern w:val="24"/>
                <w:sz w:val="18"/>
              </w:rPr>
              <w:t>-94.5</w:t>
            </w:r>
          </w:p>
        </w:tc>
        <w:tc>
          <w:tcPr>
            <w:tcW w:w="896" w:type="dxa"/>
            <w:shd w:val="clear" w:color="auto" w:fill="auto"/>
            <w:vAlign w:val="center"/>
          </w:tcPr>
          <w:p w14:paraId="5A645737"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kern w:val="24"/>
                <w:sz w:val="18"/>
              </w:rPr>
              <w:t>-91.5</w:t>
            </w:r>
          </w:p>
        </w:tc>
        <w:tc>
          <w:tcPr>
            <w:tcW w:w="851" w:type="dxa"/>
            <w:shd w:val="clear" w:color="auto" w:fill="auto"/>
            <w:vAlign w:val="center"/>
          </w:tcPr>
          <w:p w14:paraId="5672CF4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kern w:val="24"/>
                <w:sz w:val="18"/>
              </w:rPr>
              <w:t>-88.</w:t>
            </w:r>
            <w:r w:rsidRPr="0082059C">
              <w:rPr>
                <w:rFonts w:ascii="Arial" w:hAnsi="Arial" w:cs="Arial" w:hint="eastAsia"/>
                <w:kern w:val="24"/>
                <w:sz w:val="18"/>
                <w:lang w:eastAsia="zh-CN"/>
              </w:rPr>
              <w:t>2</w:t>
            </w:r>
          </w:p>
        </w:tc>
        <w:tc>
          <w:tcPr>
            <w:tcW w:w="850" w:type="dxa"/>
            <w:shd w:val="clear" w:color="auto" w:fill="auto"/>
            <w:vAlign w:val="center"/>
          </w:tcPr>
          <w:p w14:paraId="0D8742D2"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kern w:val="24"/>
                <w:sz w:val="18"/>
              </w:rPr>
              <w:t>-87</w:t>
            </w:r>
          </w:p>
        </w:tc>
        <w:tc>
          <w:tcPr>
            <w:tcW w:w="886" w:type="dxa"/>
            <w:shd w:val="clear" w:color="auto" w:fill="auto"/>
            <w:vAlign w:val="center"/>
          </w:tcPr>
          <w:p w14:paraId="191B2C3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69A4FDA9" w14:textId="77777777" w:rsidTr="00391463">
        <w:trPr>
          <w:trHeight w:val="20"/>
        </w:trPr>
        <w:tc>
          <w:tcPr>
            <w:tcW w:w="1136" w:type="dxa"/>
            <w:shd w:val="clear" w:color="auto" w:fill="auto"/>
            <w:vAlign w:val="center"/>
          </w:tcPr>
          <w:p w14:paraId="23EA7A5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26</w:t>
            </w:r>
          </w:p>
        </w:tc>
        <w:tc>
          <w:tcPr>
            <w:tcW w:w="1136" w:type="dxa"/>
            <w:shd w:val="clear" w:color="auto" w:fill="auto"/>
            <w:vAlign w:val="center"/>
          </w:tcPr>
          <w:p w14:paraId="756509D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-100.2</w:t>
            </w:r>
          </w:p>
        </w:tc>
        <w:tc>
          <w:tcPr>
            <w:tcW w:w="887" w:type="dxa"/>
            <w:shd w:val="clear" w:color="auto" w:fill="auto"/>
            <w:vAlign w:val="center"/>
          </w:tcPr>
          <w:p w14:paraId="4038597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-97.2</w:t>
            </w:r>
          </w:p>
        </w:tc>
        <w:tc>
          <w:tcPr>
            <w:tcW w:w="768" w:type="dxa"/>
            <w:shd w:val="clear" w:color="auto" w:fill="auto"/>
            <w:vAlign w:val="center"/>
          </w:tcPr>
          <w:p w14:paraId="4CCC557C" w14:textId="77777777" w:rsidR="0082059C" w:rsidRPr="0082059C" w:rsidRDefault="0082059C" w:rsidP="0082059C">
            <w:pPr>
              <w:keepNext/>
              <w:keepLines/>
              <w:spacing w:after="0"/>
              <w:jc w:val="center"/>
              <w:textAlignment w:val="baseline"/>
              <w:rPr>
                <w:rFonts w:ascii="Arial" w:eastAsia="MS Mincho" w:hAnsi="Arial" w:cs="Arial"/>
                <w:kern w:val="24"/>
                <w:sz w:val="18"/>
              </w:rPr>
            </w:pPr>
            <w:r w:rsidRPr="0082059C">
              <w:rPr>
                <w:rFonts w:ascii="Arial" w:hAnsi="Arial" w:cs="Arial"/>
                <w:sz w:val="18"/>
              </w:rPr>
              <w:t>-95.0</w:t>
            </w:r>
            <w:r w:rsidRPr="0082059C">
              <w:rPr>
                <w:rFonts w:ascii="Arial" w:hAnsi="Arial" w:cs="Arial"/>
                <w:sz w:val="18"/>
                <w:vertAlign w:val="superscript"/>
              </w:rPr>
              <w:t>3</w:t>
            </w:r>
          </w:p>
        </w:tc>
        <w:tc>
          <w:tcPr>
            <w:tcW w:w="896" w:type="dxa"/>
            <w:shd w:val="clear" w:color="auto" w:fill="auto"/>
            <w:vAlign w:val="center"/>
          </w:tcPr>
          <w:p w14:paraId="55F8658A" w14:textId="77777777" w:rsidR="0082059C" w:rsidRPr="0082059C" w:rsidRDefault="0082059C" w:rsidP="0082059C">
            <w:pPr>
              <w:keepNext/>
              <w:keepLines/>
              <w:spacing w:after="0"/>
              <w:jc w:val="center"/>
              <w:textAlignment w:val="baseline"/>
              <w:rPr>
                <w:rFonts w:ascii="Arial" w:eastAsia="MS Mincho" w:hAnsi="Arial" w:cs="Arial"/>
                <w:kern w:val="24"/>
                <w:sz w:val="18"/>
              </w:rPr>
            </w:pPr>
            <w:r w:rsidRPr="0082059C">
              <w:rPr>
                <w:rFonts w:ascii="Arial" w:hAnsi="Arial" w:cs="Arial"/>
                <w:sz w:val="18"/>
              </w:rPr>
              <w:t>-9</w:t>
            </w:r>
            <w:r w:rsidRPr="0082059C">
              <w:rPr>
                <w:rFonts w:ascii="Arial" w:hAnsi="Arial" w:cs="Arial" w:hint="eastAsia"/>
                <w:sz w:val="18"/>
              </w:rPr>
              <w:t>2.</w:t>
            </w:r>
            <w:r w:rsidRPr="0082059C">
              <w:rPr>
                <w:rFonts w:ascii="Arial" w:hAnsi="Arial" w:cs="Arial"/>
                <w:sz w:val="18"/>
              </w:rPr>
              <w:t>0</w:t>
            </w:r>
            <w:r w:rsidRPr="0082059C">
              <w:rPr>
                <w:rFonts w:ascii="Arial" w:hAnsi="Arial" w:cs="Arial"/>
                <w:sz w:val="18"/>
                <w:vertAlign w:val="superscript"/>
              </w:rPr>
              <w:t>3</w:t>
            </w:r>
          </w:p>
        </w:tc>
        <w:tc>
          <w:tcPr>
            <w:tcW w:w="851" w:type="dxa"/>
            <w:shd w:val="clear" w:color="auto" w:fill="auto"/>
          </w:tcPr>
          <w:p w14:paraId="355C43C3" w14:textId="77777777" w:rsidR="0082059C" w:rsidRPr="0082059C" w:rsidRDefault="0082059C" w:rsidP="0082059C">
            <w:pPr>
              <w:keepNext/>
              <w:keepLines/>
              <w:spacing w:after="0"/>
              <w:jc w:val="center"/>
              <w:textAlignment w:val="baseline"/>
              <w:rPr>
                <w:rFonts w:ascii="Arial" w:eastAsia="MS Mincho" w:hAnsi="Arial" w:cs="Arial"/>
                <w:kern w:val="24"/>
                <w:sz w:val="18"/>
              </w:rPr>
            </w:pPr>
            <w:r w:rsidRPr="0082059C">
              <w:rPr>
                <w:rFonts w:ascii="Arial" w:hAnsi="Arial" w:cs="Arial"/>
                <w:sz w:val="18"/>
              </w:rPr>
              <w:t>-9</w:t>
            </w:r>
            <w:r w:rsidRPr="0082059C">
              <w:rPr>
                <w:rFonts w:ascii="Arial" w:hAnsi="Arial" w:cs="Arial" w:hint="eastAsia"/>
                <w:sz w:val="18"/>
              </w:rPr>
              <w:t>0</w:t>
            </w:r>
            <w:r w:rsidRPr="0082059C">
              <w:rPr>
                <w:rFonts w:ascii="Arial" w:hAnsi="Arial" w:cs="Arial"/>
                <w:sz w:val="18"/>
              </w:rPr>
              <w:t>.</w:t>
            </w:r>
            <w:r w:rsidRPr="0082059C">
              <w:rPr>
                <w:rFonts w:ascii="Arial" w:hAnsi="Arial" w:cs="Arial" w:hint="eastAsia"/>
                <w:sz w:val="18"/>
              </w:rPr>
              <w:t>2</w:t>
            </w:r>
            <w:r w:rsidRPr="0082059C">
              <w:rPr>
                <w:rFonts w:ascii="Arial" w:hAnsi="Arial" w:cs="Arial"/>
                <w:sz w:val="18"/>
                <w:vertAlign w:val="superscript"/>
              </w:rPr>
              <w:t>3</w:t>
            </w:r>
          </w:p>
        </w:tc>
        <w:tc>
          <w:tcPr>
            <w:tcW w:w="850" w:type="dxa"/>
            <w:shd w:val="clear" w:color="auto" w:fill="auto"/>
            <w:vAlign w:val="center"/>
          </w:tcPr>
          <w:p w14:paraId="2FA06782" w14:textId="77777777" w:rsidR="0082059C" w:rsidRPr="0082059C" w:rsidRDefault="0082059C" w:rsidP="0082059C">
            <w:pPr>
              <w:keepNext/>
              <w:keepLines/>
              <w:spacing w:after="0"/>
              <w:jc w:val="center"/>
              <w:textAlignment w:val="baseline"/>
              <w:rPr>
                <w:rFonts w:ascii="Arial" w:eastAsia="MS Mincho" w:hAnsi="Arial" w:cs="Arial"/>
                <w:kern w:val="24"/>
                <w:sz w:val="18"/>
              </w:rPr>
            </w:pPr>
          </w:p>
        </w:tc>
        <w:tc>
          <w:tcPr>
            <w:tcW w:w="886" w:type="dxa"/>
            <w:shd w:val="clear" w:color="auto" w:fill="auto"/>
            <w:vAlign w:val="center"/>
          </w:tcPr>
          <w:p w14:paraId="37AFADA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2F32D9C"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9A4261D"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28</w:t>
            </w:r>
          </w:p>
        </w:tc>
        <w:tc>
          <w:tcPr>
            <w:tcW w:w="1136" w:type="dxa"/>
            <w:tcBorders>
              <w:top w:val="single" w:sz="4" w:space="0" w:color="auto"/>
              <w:left w:val="single" w:sz="4" w:space="0" w:color="auto"/>
              <w:bottom w:val="single" w:sz="4" w:space="0" w:color="auto"/>
              <w:right w:val="single" w:sz="4" w:space="0" w:color="auto"/>
            </w:tcBorders>
            <w:vAlign w:val="center"/>
          </w:tcPr>
          <w:p w14:paraId="2957320E" w14:textId="77777777" w:rsidR="0082059C" w:rsidRPr="0082059C" w:rsidRDefault="0082059C" w:rsidP="0082059C">
            <w:pPr>
              <w:keepNext/>
              <w:keepLines/>
              <w:spacing w:after="0" w:line="256" w:lineRule="auto"/>
              <w:jc w:val="center"/>
              <w:textAlignment w:val="baseline"/>
              <w:rPr>
                <w:rFonts w:ascii="Arial" w:eastAsia="Malgun Gothic"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1127FEF5"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6CB580"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7BC7B1"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-93.0</w:t>
            </w:r>
          </w:p>
        </w:tc>
        <w:tc>
          <w:tcPr>
            <w:tcW w:w="851" w:type="dxa"/>
            <w:tcBorders>
              <w:top w:val="single" w:sz="4" w:space="0" w:color="auto"/>
              <w:left w:val="single" w:sz="4" w:space="0" w:color="auto"/>
              <w:bottom w:val="single" w:sz="4" w:space="0" w:color="auto"/>
              <w:right w:val="single" w:sz="4" w:space="0" w:color="auto"/>
            </w:tcBorders>
            <w:hideMark/>
          </w:tcPr>
          <w:p w14:paraId="4EA8A31F"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6C397" w14:textId="77777777" w:rsidR="0082059C" w:rsidRPr="0082059C" w:rsidRDefault="0082059C" w:rsidP="0082059C">
            <w:pPr>
              <w:keepNext/>
              <w:keepLines/>
              <w:spacing w:after="0" w:line="256" w:lineRule="auto"/>
              <w:jc w:val="center"/>
              <w:textAlignment w:val="baseline"/>
              <w:rPr>
                <w:rFonts w:ascii="Arial" w:eastAsia="MS Mincho" w:hAnsi="Arial" w:cs="Arial"/>
                <w:kern w:val="24"/>
                <w:sz w:val="18"/>
              </w:rPr>
            </w:pPr>
            <w:r w:rsidRPr="0082059C">
              <w:rPr>
                <w:rFonts w:ascii="Arial" w:eastAsia="MS Mincho" w:hAnsi="Arial" w:cs="Arial"/>
                <w:kern w:val="24"/>
                <w:sz w:val="18"/>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0A3DD6"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3D3CCCD"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6297EAE" w14:textId="77777777" w:rsidR="0082059C" w:rsidRPr="0082059C" w:rsidRDefault="0082059C" w:rsidP="0082059C">
            <w:pPr>
              <w:keepNext/>
              <w:keepLines/>
              <w:spacing w:after="0" w:line="254" w:lineRule="auto"/>
              <w:jc w:val="center"/>
              <w:textAlignment w:val="baseline"/>
              <w:rPr>
                <w:rFonts w:ascii="Arial" w:eastAsia="MS Mincho" w:hAnsi="Arial" w:cs="Arial"/>
                <w:sz w:val="18"/>
              </w:rPr>
            </w:pPr>
            <w:r w:rsidRPr="0082059C">
              <w:rPr>
                <w:rFonts w:ascii="Arial" w:eastAsia="MS Mincho" w:hAnsi="Arial" w:cs="Arial"/>
                <w:sz w:val="18"/>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0EDBE38" w14:textId="77777777" w:rsidR="0082059C" w:rsidRPr="0082059C" w:rsidRDefault="0082059C" w:rsidP="0082059C">
            <w:pPr>
              <w:keepNext/>
              <w:keepLines/>
              <w:spacing w:after="0" w:line="254" w:lineRule="auto"/>
              <w:jc w:val="center"/>
              <w:textAlignment w:val="baseline"/>
              <w:rPr>
                <w:rFonts w:ascii="Arial" w:eastAsia="Malgun Gothic" w:hAnsi="Arial" w:cs="Arial"/>
                <w:sz w:val="18"/>
              </w:rPr>
            </w:pPr>
            <w:r w:rsidRPr="0082059C">
              <w:rPr>
                <w:rFonts w:ascii="Arial" w:eastAsia="Malgun Gothic" w:hAnsi="Arial" w:cs="Arial"/>
                <w:sz w:val="18"/>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BA72F20" w14:textId="77777777" w:rsidR="0082059C" w:rsidRPr="0082059C" w:rsidRDefault="0082059C" w:rsidP="0082059C">
            <w:pPr>
              <w:keepNext/>
              <w:keepLines/>
              <w:spacing w:after="0" w:line="254" w:lineRule="auto"/>
              <w:jc w:val="center"/>
              <w:textAlignment w:val="baseline"/>
              <w:rPr>
                <w:rFonts w:ascii="Arial" w:hAnsi="Arial" w:cs="Arial"/>
                <w:sz w:val="18"/>
              </w:rPr>
            </w:pPr>
            <w:r w:rsidRPr="0082059C">
              <w:rPr>
                <w:rFonts w:ascii="Arial" w:hAnsi="Arial" w:cs="Arial"/>
                <w:sz w:val="18"/>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C7D516" w14:textId="77777777" w:rsidR="0082059C" w:rsidRPr="0082059C" w:rsidRDefault="0082059C" w:rsidP="0082059C">
            <w:pPr>
              <w:keepNext/>
              <w:keepLines/>
              <w:spacing w:after="0" w:line="254" w:lineRule="auto"/>
              <w:jc w:val="center"/>
              <w:textAlignment w:val="baseline"/>
              <w:rPr>
                <w:rFonts w:ascii="Arial" w:hAnsi="Arial" w:cs="Arial"/>
                <w:sz w:val="18"/>
              </w:rPr>
            </w:pPr>
            <w:r w:rsidRPr="0082059C">
              <w:rPr>
                <w:rFonts w:ascii="Arial" w:hAnsi="Arial" w:cs="Arial"/>
                <w:sz w:val="18"/>
              </w:rPr>
              <w:t>-90.5</w:t>
            </w:r>
          </w:p>
        </w:tc>
        <w:tc>
          <w:tcPr>
            <w:tcW w:w="896" w:type="dxa"/>
            <w:tcBorders>
              <w:top w:val="single" w:sz="4" w:space="0" w:color="auto"/>
              <w:left w:val="single" w:sz="4" w:space="0" w:color="auto"/>
              <w:bottom w:val="single" w:sz="4" w:space="0" w:color="auto"/>
              <w:right w:val="single" w:sz="4" w:space="0" w:color="auto"/>
            </w:tcBorders>
            <w:vAlign w:val="center"/>
          </w:tcPr>
          <w:p w14:paraId="28468D94" w14:textId="77777777" w:rsidR="0082059C" w:rsidRPr="0082059C" w:rsidRDefault="0082059C" w:rsidP="0082059C">
            <w:pPr>
              <w:keepNext/>
              <w:keepLines/>
              <w:spacing w:after="0" w:line="254" w:lineRule="auto"/>
              <w:jc w:val="center"/>
              <w:textAlignment w:val="baseline"/>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35B21F6A" w14:textId="77777777" w:rsidR="0082059C" w:rsidRPr="0082059C" w:rsidRDefault="0082059C" w:rsidP="0082059C">
            <w:pPr>
              <w:keepNext/>
              <w:keepLines/>
              <w:spacing w:after="0" w:line="254" w:lineRule="auto"/>
              <w:jc w:val="center"/>
              <w:textAlignment w:val="baseline"/>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D6BE546" w14:textId="77777777" w:rsidR="0082059C" w:rsidRPr="0082059C" w:rsidRDefault="0082059C" w:rsidP="0082059C">
            <w:pPr>
              <w:keepNext/>
              <w:keepLines/>
              <w:spacing w:after="0" w:line="254" w:lineRule="auto"/>
              <w:jc w:val="center"/>
              <w:textAlignment w:val="baseline"/>
              <w:rPr>
                <w:rFonts w:ascii="Arial" w:eastAsia="MS Mincho" w:hAnsi="Arial" w:cs="Arial"/>
                <w:kern w:val="24"/>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F477801" w14:textId="77777777" w:rsidR="0082059C" w:rsidRPr="0082059C" w:rsidRDefault="0082059C" w:rsidP="0082059C">
            <w:pPr>
              <w:keepNext/>
              <w:keepLines/>
              <w:spacing w:after="0" w:line="254" w:lineRule="auto"/>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62CA6EEE"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1F64B9DA" w14:textId="77777777" w:rsidR="0082059C" w:rsidRPr="0082059C" w:rsidRDefault="0082059C" w:rsidP="0082059C">
            <w:pPr>
              <w:keepNext/>
              <w:keepLines/>
              <w:spacing w:after="0"/>
              <w:jc w:val="center"/>
              <w:textAlignment w:val="baseline"/>
              <w:rPr>
                <w:rFonts w:ascii="Arial" w:eastAsia="DengXian" w:hAnsi="Arial"/>
                <w:sz w:val="18"/>
                <w:lang w:eastAsia="zh-CN"/>
              </w:rPr>
            </w:pPr>
            <w:r w:rsidRPr="0082059C">
              <w:rPr>
                <w:rFonts w:ascii="Arial" w:eastAsia="DengXian" w:hAnsi="Arial" w:hint="eastAsia"/>
                <w:sz w:val="18"/>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763AB0E4" w14:textId="77777777" w:rsidR="0082059C" w:rsidRPr="0082059C" w:rsidRDefault="0082059C" w:rsidP="0082059C">
            <w:pPr>
              <w:keepNext/>
              <w:keepLines/>
              <w:spacing w:after="0"/>
              <w:jc w:val="center"/>
              <w:textAlignment w:val="baseline"/>
              <w:rPr>
                <w:rFonts w:ascii="Arial" w:hAnsi="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44A10CB8" w14:textId="77777777" w:rsidR="0082059C" w:rsidRPr="0082059C" w:rsidRDefault="0082059C" w:rsidP="0082059C">
            <w:pPr>
              <w:keepNext/>
              <w:keepLines/>
              <w:spacing w:after="0"/>
              <w:jc w:val="center"/>
              <w:textAlignment w:val="baseline"/>
              <w:rPr>
                <w:rFonts w:ascii="Arial"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71CC4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r w:rsidRPr="0082059C">
              <w:rPr>
                <w:rFonts w:ascii="Arial" w:hAnsi="Arial" w:hint="eastAsia"/>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35B6AD0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-9</w:t>
            </w:r>
            <w:r w:rsidRPr="0082059C">
              <w:rPr>
                <w:rFonts w:ascii="Arial" w:hAnsi="Arial" w:hint="eastAsia"/>
                <w:sz w:val="18"/>
                <w:lang w:eastAsia="zh-CN"/>
              </w:rPr>
              <w:t>4.5</w:t>
            </w:r>
          </w:p>
        </w:tc>
        <w:tc>
          <w:tcPr>
            <w:tcW w:w="851" w:type="dxa"/>
            <w:tcBorders>
              <w:top w:val="single" w:sz="4" w:space="0" w:color="auto"/>
              <w:left w:val="single" w:sz="4" w:space="0" w:color="auto"/>
              <w:bottom w:val="single" w:sz="4" w:space="0" w:color="auto"/>
              <w:right w:val="single" w:sz="4" w:space="0" w:color="auto"/>
            </w:tcBorders>
          </w:tcPr>
          <w:p w14:paraId="3C192C2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-9</w:t>
            </w:r>
            <w:r w:rsidRPr="0082059C">
              <w:rPr>
                <w:rFonts w:ascii="Arial" w:hAnsi="Arial" w:hint="eastAsia"/>
                <w:sz w:val="18"/>
                <w:lang w:eastAsia="zh-CN"/>
              </w:rPr>
              <w:t>2</w:t>
            </w:r>
            <w:r w:rsidRPr="0082059C">
              <w:rPr>
                <w:rFonts w:ascii="Arial" w:eastAsia="MS Mincho" w:hAnsi="Arial"/>
                <w:sz w:val="18"/>
              </w:rPr>
              <w:t>.</w:t>
            </w:r>
            <w:r w:rsidRPr="0082059C">
              <w:rPr>
                <w:rFonts w:ascii="Arial" w:hAnsi="Arial" w:hint="eastAsia"/>
                <w:sz w:val="18"/>
                <w:lang w:eastAsia="zh-CN"/>
              </w:rPr>
              <w:t>7</w:t>
            </w:r>
          </w:p>
        </w:tc>
        <w:tc>
          <w:tcPr>
            <w:tcW w:w="850" w:type="dxa"/>
            <w:tcBorders>
              <w:top w:val="single" w:sz="4" w:space="0" w:color="auto"/>
              <w:left w:val="single" w:sz="4" w:space="0" w:color="auto"/>
              <w:bottom w:val="single" w:sz="4" w:space="0" w:color="auto"/>
              <w:right w:val="single" w:sz="4" w:space="0" w:color="auto"/>
            </w:tcBorders>
          </w:tcPr>
          <w:p w14:paraId="2CC0A87E" w14:textId="77777777" w:rsidR="0082059C" w:rsidRPr="0082059C" w:rsidRDefault="0082059C" w:rsidP="0082059C">
            <w:pPr>
              <w:keepNext/>
              <w:keepLines/>
              <w:spacing w:after="0"/>
              <w:jc w:val="center"/>
              <w:textAlignment w:val="baseline"/>
              <w:rPr>
                <w:rFonts w:ascii="Arial" w:eastAsia="MS Mincho" w:hAnsi="Arial"/>
                <w:sz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60CC40F"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30F9A345" w14:textId="77777777" w:rsidTr="00391463">
        <w:trPr>
          <w:trHeight w:val="20"/>
        </w:trPr>
        <w:tc>
          <w:tcPr>
            <w:tcW w:w="1136" w:type="dxa"/>
            <w:shd w:val="clear" w:color="auto" w:fill="auto"/>
            <w:vAlign w:val="center"/>
          </w:tcPr>
          <w:p w14:paraId="0B0E877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39</w:t>
            </w:r>
          </w:p>
        </w:tc>
        <w:tc>
          <w:tcPr>
            <w:tcW w:w="1136" w:type="dxa"/>
            <w:shd w:val="clear" w:color="auto" w:fill="auto"/>
            <w:vAlign w:val="center"/>
          </w:tcPr>
          <w:p w14:paraId="477096E2"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887" w:type="dxa"/>
            <w:shd w:val="clear" w:color="auto" w:fill="auto"/>
            <w:vAlign w:val="center"/>
          </w:tcPr>
          <w:p w14:paraId="45593916"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768" w:type="dxa"/>
            <w:shd w:val="clear" w:color="auto" w:fill="auto"/>
            <w:vAlign w:val="center"/>
          </w:tcPr>
          <w:p w14:paraId="0AEFEACB"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w:t>
            </w:r>
            <w:r w:rsidRPr="0082059C">
              <w:rPr>
                <w:rFonts w:ascii="Arial" w:hAnsi="Arial" w:cs="Arial" w:hint="eastAsia"/>
                <w:sz w:val="18"/>
                <w:lang w:eastAsia="zh-CN"/>
              </w:rPr>
              <w:t>97.5</w:t>
            </w:r>
          </w:p>
        </w:tc>
        <w:tc>
          <w:tcPr>
            <w:tcW w:w="896" w:type="dxa"/>
            <w:shd w:val="clear" w:color="auto" w:fill="auto"/>
            <w:vAlign w:val="center"/>
          </w:tcPr>
          <w:p w14:paraId="310F338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4.5</w:t>
            </w:r>
          </w:p>
        </w:tc>
        <w:tc>
          <w:tcPr>
            <w:tcW w:w="851" w:type="dxa"/>
            <w:shd w:val="clear" w:color="auto" w:fill="auto"/>
          </w:tcPr>
          <w:p w14:paraId="2F37B9D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2</w:t>
            </w:r>
            <w:r w:rsidRPr="0082059C">
              <w:rPr>
                <w:rFonts w:ascii="Arial" w:eastAsia="MS Mincho" w:hAnsi="Arial" w:cs="Arial"/>
                <w:sz w:val="18"/>
              </w:rPr>
              <w:t>.</w:t>
            </w:r>
            <w:r w:rsidRPr="0082059C">
              <w:rPr>
                <w:rFonts w:ascii="Arial" w:hAnsi="Arial" w:cs="Arial" w:hint="eastAsia"/>
                <w:sz w:val="18"/>
                <w:lang w:eastAsia="zh-CN"/>
              </w:rPr>
              <w:t>7</w:t>
            </w:r>
          </w:p>
        </w:tc>
        <w:tc>
          <w:tcPr>
            <w:tcW w:w="850" w:type="dxa"/>
            <w:shd w:val="clear" w:color="auto" w:fill="auto"/>
          </w:tcPr>
          <w:p w14:paraId="07E0A4F4"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1.5</w:t>
            </w:r>
          </w:p>
        </w:tc>
        <w:tc>
          <w:tcPr>
            <w:tcW w:w="886" w:type="dxa"/>
            <w:shd w:val="clear" w:color="auto" w:fill="auto"/>
            <w:vAlign w:val="center"/>
          </w:tcPr>
          <w:p w14:paraId="5024DB3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3B026A8C" w14:textId="77777777" w:rsidTr="00391463">
        <w:trPr>
          <w:trHeight w:val="20"/>
        </w:trPr>
        <w:tc>
          <w:tcPr>
            <w:tcW w:w="1136" w:type="dxa"/>
            <w:shd w:val="clear" w:color="auto" w:fill="auto"/>
            <w:vAlign w:val="center"/>
          </w:tcPr>
          <w:p w14:paraId="73F957F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algun Gothic" w:hAnsi="Arial" w:cs="Arial" w:hint="eastAsia"/>
                <w:sz w:val="18"/>
                <w:lang w:eastAsia="zh-CN"/>
              </w:rPr>
              <w:t>40</w:t>
            </w:r>
          </w:p>
        </w:tc>
        <w:tc>
          <w:tcPr>
            <w:tcW w:w="1136" w:type="dxa"/>
            <w:shd w:val="clear" w:color="auto" w:fill="auto"/>
            <w:vAlign w:val="center"/>
          </w:tcPr>
          <w:p w14:paraId="3FAFBC80"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887" w:type="dxa"/>
            <w:shd w:val="clear" w:color="auto" w:fill="auto"/>
            <w:vAlign w:val="center"/>
          </w:tcPr>
          <w:p w14:paraId="53DF4F65"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768" w:type="dxa"/>
            <w:shd w:val="clear" w:color="auto" w:fill="auto"/>
            <w:vAlign w:val="center"/>
          </w:tcPr>
          <w:p w14:paraId="38F5A7D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w:t>
            </w:r>
            <w:r w:rsidRPr="0082059C">
              <w:rPr>
                <w:rFonts w:ascii="Arial" w:hAnsi="Arial" w:cs="Arial" w:hint="eastAsia"/>
                <w:sz w:val="18"/>
                <w:lang w:eastAsia="zh-CN"/>
              </w:rPr>
              <w:t>97.5</w:t>
            </w:r>
          </w:p>
        </w:tc>
        <w:tc>
          <w:tcPr>
            <w:tcW w:w="896" w:type="dxa"/>
            <w:shd w:val="clear" w:color="auto" w:fill="auto"/>
            <w:vAlign w:val="center"/>
          </w:tcPr>
          <w:p w14:paraId="4333B36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w:t>
            </w:r>
            <w:r w:rsidRPr="0082059C">
              <w:rPr>
                <w:rFonts w:ascii="Arial" w:hAnsi="Arial" w:cs="Arial" w:hint="eastAsia"/>
                <w:sz w:val="18"/>
                <w:lang w:eastAsia="zh-CN"/>
              </w:rPr>
              <w:t>4.5</w:t>
            </w:r>
          </w:p>
        </w:tc>
        <w:tc>
          <w:tcPr>
            <w:tcW w:w="851" w:type="dxa"/>
            <w:shd w:val="clear" w:color="auto" w:fill="auto"/>
          </w:tcPr>
          <w:p w14:paraId="31762BE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w:t>
            </w:r>
            <w:r w:rsidRPr="0082059C">
              <w:rPr>
                <w:rFonts w:ascii="Arial" w:hAnsi="Arial" w:cs="Arial" w:hint="eastAsia"/>
                <w:sz w:val="18"/>
                <w:lang w:eastAsia="zh-CN"/>
              </w:rPr>
              <w:t>2</w:t>
            </w:r>
            <w:r w:rsidRPr="0082059C">
              <w:rPr>
                <w:rFonts w:ascii="Arial" w:eastAsia="MS Mincho" w:hAnsi="Arial" w:cs="Arial"/>
                <w:sz w:val="18"/>
              </w:rPr>
              <w:t>.</w:t>
            </w:r>
            <w:r w:rsidRPr="0082059C">
              <w:rPr>
                <w:rFonts w:ascii="Arial" w:hAnsi="Arial" w:cs="Arial" w:hint="eastAsia"/>
                <w:sz w:val="18"/>
                <w:lang w:eastAsia="zh-CN"/>
              </w:rPr>
              <w:t>7</w:t>
            </w:r>
          </w:p>
        </w:tc>
        <w:tc>
          <w:tcPr>
            <w:tcW w:w="850" w:type="dxa"/>
            <w:shd w:val="clear" w:color="auto" w:fill="auto"/>
          </w:tcPr>
          <w:p w14:paraId="1D7FA46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w:t>
            </w:r>
            <w:r w:rsidRPr="0082059C">
              <w:rPr>
                <w:rFonts w:ascii="Arial" w:hAnsi="Arial" w:cs="Arial" w:hint="eastAsia"/>
                <w:sz w:val="18"/>
                <w:lang w:eastAsia="zh-CN"/>
              </w:rPr>
              <w:t>1.5</w:t>
            </w:r>
          </w:p>
        </w:tc>
        <w:tc>
          <w:tcPr>
            <w:tcW w:w="886" w:type="dxa"/>
            <w:shd w:val="clear" w:color="auto" w:fill="auto"/>
            <w:vAlign w:val="center"/>
          </w:tcPr>
          <w:p w14:paraId="44D1ADB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7ACC3D06" w14:textId="77777777" w:rsidTr="00391463">
        <w:trPr>
          <w:trHeight w:val="20"/>
        </w:trPr>
        <w:tc>
          <w:tcPr>
            <w:tcW w:w="1136" w:type="dxa"/>
            <w:shd w:val="clear" w:color="auto" w:fill="auto"/>
            <w:vAlign w:val="center"/>
          </w:tcPr>
          <w:p w14:paraId="66BE5C9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41</w:t>
            </w:r>
          </w:p>
        </w:tc>
        <w:tc>
          <w:tcPr>
            <w:tcW w:w="1136" w:type="dxa"/>
            <w:shd w:val="clear" w:color="auto" w:fill="auto"/>
            <w:vAlign w:val="center"/>
          </w:tcPr>
          <w:p w14:paraId="2FF3F87C"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887" w:type="dxa"/>
            <w:shd w:val="clear" w:color="auto" w:fill="auto"/>
            <w:vAlign w:val="center"/>
          </w:tcPr>
          <w:p w14:paraId="3D9073C8"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768" w:type="dxa"/>
            <w:shd w:val="clear" w:color="auto" w:fill="auto"/>
            <w:vAlign w:val="center"/>
          </w:tcPr>
          <w:p w14:paraId="69B6851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5.5</w:t>
            </w:r>
          </w:p>
        </w:tc>
        <w:tc>
          <w:tcPr>
            <w:tcW w:w="896" w:type="dxa"/>
            <w:shd w:val="clear" w:color="auto" w:fill="auto"/>
            <w:vAlign w:val="center"/>
          </w:tcPr>
          <w:p w14:paraId="1A1D91F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2.5</w:t>
            </w:r>
          </w:p>
        </w:tc>
        <w:tc>
          <w:tcPr>
            <w:tcW w:w="851" w:type="dxa"/>
            <w:shd w:val="clear" w:color="auto" w:fill="auto"/>
          </w:tcPr>
          <w:p w14:paraId="7B76525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0</w:t>
            </w:r>
            <w:r w:rsidRPr="0082059C">
              <w:rPr>
                <w:rFonts w:ascii="Arial" w:eastAsia="MS Mincho" w:hAnsi="Arial" w:cs="Arial"/>
                <w:sz w:val="18"/>
              </w:rPr>
              <w:t>.</w:t>
            </w:r>
            <w:r w:rsidRPr="0082059C">
              <w:rPr>
                <w:rFonts w:ascii="Arial" w:hAnsi="Arial" w:cs="Arial" w:hint="eastAsia"/>
                <w:sz w:val="18"/>
                <w:lang w:eastAsia="zh-CN"/>
              </w:rPr>
              <w:t>7</w:t>
            </w:r>
          </w:p>
        </w:tc>
        <w:tc>
          <w:tcPr>
            <w:tcW w:w="850" w:type="dxa"/>
            <w:shd w:val="clear" w:color="auto" w:fill="auto"/>
          </w:tcPr>
          <w:p w14:paraId="05413BE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w:t>
            </w:r>
            <w:r w:rsidRPr="0082059C">
              <w:rPr>
                <w:rFonts w:ascii="Arial" w:hAnsi="Arial" w:cs="Arial" w:hint="eastAsia"/>
                <w:sz w:val="18"/>
                <w:lang w:eastAsia="zh-CN"/>
              </w:rPr>
              <w:t>89.5</w:t>
            </w:r>
          </w:p>
        </w:tc>
        <w:tc>
          <w:tcPr>
            <w:tcW w:w="886" w:type="dxa"/>
            <w:shd w:val="clear" w:color="auto" w:fill="auto"/>
            <w:vAlign w:val="center"/>
          </w:tcPr>
          <w:p w14:paraId="32A4E40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4419EC17" w14:textId="77777777" w:rsidTr="00391463">
        <w:trPr>
          <w:trHeight w:val="20"/>
        </w:trPr>
        <w:tc>
          <w:tcPr>
            <w:tcW w:w="1136" w:type="dxa"/>
            <w:shd w:val="clear" w:color="auto" w:fill="auto"/>
            <w:vAlign w:val="center"/>
          </w:tcPr>
          <w:p w14:paraId="084E0BA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66</w:t>
            </w:r>
          </w:p>
        </w:tc>
        <w:tc>
          <w:tcPr>
            <w:tcW w:w="1136" w:type="dxa"/>
            <w:shd w:val="clear" w:color="auto" w:fill="auto"/>
            <w:vAlign w:val="center"/>
          </w:tcPr>
          <w:p w14:paraId="35213AD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-101.7</w:t>
            </w:r>
          </w:p>
        </w:tc>
        <w:tc>
          <w:tcPr>
            <w:tcW w:w="887" w:type="dxa"/>
            <w:shd w:val="clear" w:color="auto" w:fill="auto"/>
            <w:vAlign w:val="center"/>
          </w:tcPr>
          <w:p w14:paraId="56DA2C28"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-98.7</w:t>
            </w:r>
          </w:p>
        </w:tc>
        <w:tc>
          <w:tcPr>
            <w:tcW w:w="768" w:type="dxa"/>
            <w:shd w:val="clear" w:color="auto" w:fill="auto"/>
            <w:vAlign w:val="center"/>
          </w:tcPr>
          <w:p w14:paraId="0ADCD84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-97</w:t>
            </w:r>
          </w:p>
        </w:tc>
        <w:tc>
          <w:tcPr>
            <w:tcW w:w="896" w:type="dxa"/>
            <w:shd w:val="clear" w:color="auto" w:fill="auto"/>
            <w:vAlign w:val="center"/>
          </w:tcPr>
          <w:p w14:paraId="55618B7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-93.5</w:t>
            </w:r>
          </w:p>
        </w:tc>
        <w:tc>
          <w:tcPr>
            <w:tcW w:w="851" w:type="dxa"/>
            <w:shd w:val="clear" w:color="auto" w:fill="auto"/>
          </w:tcPr>
          <w:p w14:paraId="1A2FF0C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-91.7</w:t>
            </w:r>
          </w:p>
        </w:tc>
        <w:tc>
          <w:tcPr>
            <w:tcW w:w="850" w:type="dxa"/>
            <w:shd w:val="clear" w:color="auto" w:fill="auto"/>
          </w:tcPr>
          <w:p w14:paraId="3C34E40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-90.5</w:t>
            </w:r>
          </w:p>
        </w:tc>
        <w:tc>
          <w:tcPr>
            <w:tcW w:w="886" w:type="dxa"/>
            <w:shd w:val="clear" w:color="auto" w:fill="auto"/>
            <w:vAlign w:val="center"/>
          </w:tcPr>
          <w:p w14:paraId="541BA87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783F4C9"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182FD8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9460A34"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F0229A8"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04F7C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-90.5</w:t>
            </w:r>
          </w:p>
        </w:tc>
        <w:tc>
          <w:tcPr>
            <w:tcW w:w="896" w:type="dxa"/>
            <w:tcBorders>
              <w:top w:val="single" w:sz="4" w:space="0" w:color="auto"/>
              <w:left w:val="single" w:sz="4" w:space="0" w:color="auto"/>
              <w:bottom w:val="single" w:sz="4" w:space="0" w:color="auto"/>
              <w:right w:val="single" w:sz="4" w:space="0" w:color="auto"/>
            </w:tcBorders>
            <w:vAlign w:val="center"/>
          </w:tcPr>
          <w:p w14:paraId="66A2A71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8F226A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CC1BF1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FCBC65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AFA9514" w14:textId="77777777" w:rsidTr="00391463">
        <w:trPr>
          <w:trHeight w:val="20"/>
        </w:trPr>
        <w:tc>
          <w:tcPr>
            <w:tcW w:w="7410" w:type="dxa"/>
            <w:gridSpan w:val="8"/>
            <w:shd w:val="clear" w:color="auto" w:fill="auto"/>
            <w:vAlign w:val="center"/>
          </w:tcPr>
          <w:p w14:paraId="6C5270F3" w14:textId="77777777" w:rsidR="0082059C" w:rsidRPr="0082059C" w:rsidRDefault="0082059C" w:rsidP="0082059C">
            <w:pPr>
              <w:keepNext/>
              <w:keepLines/>
              <w:spacing w:after="0"/>
              <w:ind w:left="851" w:hanging="851"/>
              <w:textAlignment w:val="baseline"/>
              <w:rPr>
                <w:rFonts w:ascii="Arial" w:hAnsi="Arial" w:cs="Arial"/>
                <w:sz w:val="18"/>
              </w:rPr>
            </w:pPr>
            <w:r w:rsidRPr="0082059C">
              <w:rPr>
                <w:rFonts w:ascii="Arial" w:hAnsi="Arial" w:cs="Arial"/>
                <w:sz w:val="18"/>
              </w:rPr>
              <w:t>NOTE 1:</w:t>
            </w:r>
            <w:r w:rsidRPr="0082059C">
              <w:rPr>
                <w:rFonts w:ascii="Arial" w:hAnsi="Arial" w:cs="Arial"/>
                <w:sz w:val="18"/>
              </w:rPr>
              <w:tab/>
              <w:t>The transmitter shall be set to P</w:t>
            </w:r>
            <w:r w:rsidRPr="0082059C">
              <w:rPr>
                <w:rFonts w:ascii="Arial" w:hAnsi="Arial" w:cs="Arial"/>
                <w:sz w:val="18"/>
                <w:vertAlign w:val="subscript"/>
              </w:rPr>
              <w:t>UMAX</w:t>
            </w:r>
            <w:r w:rsidRPr="0082059C">
              <w:rPr>
                <w:rFonts w:ascii="Arial" w:hAnsi="Arial" w:cs="Arial"/>
                <w:sz w:val="18"/>
              </w:rPr>
              <w:t xml:space="preserve"> as defined in subclause 6.2.5</w:t>
            </w:r>
          </w:p>
          <w:p w14:paraId="31C40161" w14:textId="77777777" w:rsidR="0082059C" w:rsidRPr="0082059C" w:rsidRDefault="0082059C" w:rsidP="0082059C">
            <w:pPr>
              <w:keepNext/>
              <w:keepLines/>
              <w:spacing w:after="0"/>
              <w:ind w:left="851" w:hanging="851"/>
              <w:textAlignment w:val="baseline"/>
              <w:rPr>
                <w:rFonts w:ascii="Arial" w:hAnsi="Arial" w:cs="Arial"/>
                <w:sz w:val="18"/>
              </w:rPr>
            </w:pPr>
            <w:r w:rsidRPr="0082059C">
              <w:rPr>
                <w:rFonts w:ascii="Arial" w:hAnsi="Arial" w:cs="Arial"/>
                <w:sz w:val="18"/>
              </w:rPr>
              <w:t>NOTE 2:</w:t>
            </w:r>
            <w:r w:rsidRPr="0082059C">
              <w:rPr>
                <w:rFonts w:ascii="Arial" w:hAnsi="Arial" w:cs="Arial"/>
                <w:sz w:val="18"/>
              </w:rPr>
              <w:tab/>
              <w:t>Reference measurement channel is A.3.2 with one sided dynamic OCNG Pattern OP.1 FDD/TDD as described in Annex A.5.1.1/A.5.2.1</w:t>
            </w:r>
          </w:p>
          <w:p w14:paraId="4775BDAE"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rPr>
              <w:t>NOTE 3:</w:t>
            </w:r>
            <w:r w:rsidRPr="0082059C">
              <w:rPr>
                <w:rFonts w:ascii="Arial" w:hAnsi="Arial" w:cs="Arial"/>
                <w:sz w:val="18"/>
              </w:rPr>
              <w:tab/>
            </w:r>
            <w:r w:rsidRPr="0082059C">
              <w:rPr>
                <w:rFonts w:ascii="Arial" w:hAnsi="Arial" w:cs="Arial"/>
                <w:sz w:val="18"/>
                <w:vertAlign w:val="superscript"/>
              </w:rPr>
              <w:t xml:space="preserve">3 </w:t>
            </w:r>
            <w:r w:rsidRPr="0082059C">
              <w:rPr>
                <w:rFonts w:ascii="Arial" w:hAnsi="Arial" w:cs="Arial"/>
                <w:sz w:val="18"/>
              </w:rPr>
              <w:t xml:space="preserve">indicates that the requirement is modified by -0.5 dB when the carrier frequency of the assigned E-UTRA channel bandwidth is within 865-894 </w:t>
            </w:r>
            <w:proofErr w:type="spellStart"/>
            <w:r w:rsidRPr="0082059C">
              <w:rPr>
                <w:rFonts w:ascii="Arial" w:hAnsi="Arial" w:cs="Arial"/>
                <w:sz w:val="18"/>
              </w:rPr>
              <w:t>MHz.</w:t>
            </w:r>
            <w:proofErr w:type="spellEnd"/>
          </w:p>
        </w:tc>
      </w:tr>
    </w:tbl>
    <w:p w14:paraId="4A35E413" w14:textId="77777777" w:rsidR="0082059C" w:rsidRPr="0082059C" w:rsidRDefault="0082059C" w:rsidP="0082059C">
      <w:pPr>
        <w:textAlignment w:val="baseline"/>
      </w:pPr>
    </w:p>
    <w:p w14:paraId="107B9581"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w:t>
      </w:r>
      <w:r w:rsidRPr="0082059C">
        <w:rPr>
          <w:rFonts w:ascii="Arial" w:hAnsi="Arial" w:hint="eastAsia"/>
          <w:b/>
          <w:lang w:eastAsia="zh-CN"/>
        </w:rPr>
        <w:t>E</w:t>
      </w:r>
      <w:r w:rsidRPr="0082059C">
        <w:rPr>
          <w:rFonts w:ascii="Arial" w:hAnsi="Arial"/>
          <w:b/>
        </w:rPr>
        <w:t xml:space="preserve">-7: </w:t>
      </w:r>
      <w:r w:rsidRPr="0082059C">
        <w:rPr>
          <w:rFonts w:ascii="Arial" w:hAnsi="Arial" w:hint="eastAsia"/>
          <w:b/>
          <w:lang w:eastAsia="zh-CN"/>
        </w:rPr>
        <w:t xml:space="preserve">FDD and TDD </w:t>
      </w:r>
      <w:r w:rsidRPr="0082059C">
        <w:rPr>
          <w:rFonts w:ascii="Arial" w:hAnsi="Arial"/>
          <w:b/>
          <w:snapToGrid w:val="0"/>
        </w:rPr>
        <w:t>UE category 1bis</w:t>
      </w:r>
      <w:r w:rsidRPr="0082059C">
        <w:rPr>
          <w:rFonts w:ascii="Arial" w:hAnsi="Arial" w:hint="eastAsia"/>
          <w:b/>
          <w:snapToGrid w:val="0"/>
          <w:lang w:eastAsia="zh-CN"/>
        </w:rPr>
        <w:t xml:space="preserve"> </w:t>
      </w:r>
      <w:r w:rsidRPr="0082059C">
        <w:rPr>
          <w:rFonts w:ascii="Arial" w:hAnsi="Arial"/>
          <w:b/>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82059C" w:rsidRPr="0082059C" w14:paraId="133D1A84" w14:textId="77777777" w:rsidTr="00391463">
        <w:trPr>
          <w:trHeight w:val="20"/>
        </w:trPr>
        <w:tc>
          <w:tcPr>
            <w:tcW w:w="7800" w:type="dxa"/>
            <w:gridSpan w:val="8"/>
            <w:shd w:val="clear" w:color="auto" w:fill="auto"/>
            <w:vAlign w:val="center"/>
          </w:tcPr>
          <w:p w14:paraId="70233F37"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E-UTRA Band / Channel bandwidth / N</w:t>
            </w:r>
            <w:r w:rsidRPr="0082059C">
              <w:rPr>
                <w:rFonts w:ascii="Arial" w:hAnsi="Arial"/>
                <w:b/>
                <w:sz w:val="18"/>
                <w:vertAlign w:val="subscript"/>
              </w:rPr>
              <w:t>RB</w:t>
            </w:r>
            <w:r w:rsidRPr="0082059C">
              <w:rPr>
                <w:rFonts w:ascii="Arial" w:hAnsi="Arial"/>
                <w:b/>
                <w:sz w:val="18"/>
              </w:rPr>
              <w:t xml:space="preserve"> / Duplex mode</w:t>
            </w:r>
          </w:p>
        </w:tc>
      </w:tr>
      <w:tr w:rsidR="0082059C" w:rsidRPr="0082059C" w14:paraId="3BCCF9B1" w14:textId="77777777" w:rsidTr="00391463">
        <w:trPr>
          <w:trHeight w:val="20"/>
        </w:trPr>
        <w:tc>
          <w:tcPr>
            <w:tcW w:w="1037" w:type="dxa"/>
            <w:shd w:val="clear" w:color="auto" w:fill="auto"/>
          </w:tcPr>
          <w:p w14:paraId="2A2F0568"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E-UTRA Band</w:t>
            </w:r>
          </w:p>
        </w:tc>
        <w:tc>
          <w:tcPr>
            <w:tcW w:w="892" w:type="dxa"/>
            <w:shd w:val="clear" w:color="auto" w:fill="auto"/>
          </w:tcPr>
          <w:p w14:paraId="68EF3D3F"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1.4 MHz</w:t>
            </w:r>
          </w:p>
        </w:tc>
        <w:tc>
          <w:tcPr>
            <w:tcW w:w="768" w:type="dxa"/>
            <w:shd w:val="clear" w:color="auto" w:fill="auto"/>
          </w:tcPr>
          <w:p w14:paraId="3D0D8B41"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3 MHz</w:t>
            </w:r>
          </w:p>
        </w:tc>
        <w:tc>
          <w:tcPr>
            <w:tcW w:w="768" w:type="dxa"/>
            <w:shd w:val="clear" w:color="auto" w:fill="auto"/>
          </w:tcPr>
          <w:p w14:paraId="4BA40FA2"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5 MHz</w:t>
            </w:r>
          </w:p>
        </w:tc>
        <w:tc>
          <w:tcPr>
            <w:tcW w:w="850" w:type="dxa"/>
            <w:shd w:val="clear" w:color="auto" w:fill="auto"/>
          </w:tcPr>
          <w:p w14:paraId="6FF89D94"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10 MHz</w:t>
            </w:r>
          </w:p>
        </w:tc>
        <w:tc>
          <w:tcPr>
            <w:tcW w:w="850" w:type="dxa"/>
            <w:shd w:val="clear" w:color="auto" w:fill="auto"/>
          </w:tcPr>
          <w:p w14:paraId="2FC22DE7"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15 MHz</w:t>
            </w:r>
          </w:p>
        </w:tc>
        <w:tc>
          <w:tcPr>
            <w:tcW w:w="850" w:type="dxa"/>
            <w:shd w:val="clear" w:color="auto" w:fill="auto"/>
          </w:tcPr>
          <w:p w14:paraId="4767C99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20 MHz</w:t>
            </w:r>
          </w:p>
        </w:tc>
        <w:tc>
          <w:tcPr>
            <w:tcW w:w="1785" w:type="dxa"/>
            <w:shd w:val="clear" w:color="auto" w:fill="auto"/>
          </w:tcPr>
          <w:p w14:paraId="73AC809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Duplex Mode</w:t>
            </w:r>
          </w:p>
        </w:tc>
      </w:tr>
      <w:tr w:rsidR="0082059C" w:rsidRPr="0082059C" w14:paraId="4118ACE1" w14:textId="77777777" w:rsidTr="00391463">
        <w:trPr>
          <w:trHeight w:val="20"/>
        </w:trPr>
        <w:tc>
          <w:tcPr>
            <w:tcW w:w="1037" w:type="dxa"/>
            <w:shd w:val="clear" w:color="auto" w:fill="auto"/>
            <w:vAlign w:val="center"/>
          </w:tcPr>
          <w:p w14:paraId="4193CC0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w:t>
            </w:r>
          </w:p>
        </w:tc>
        <w:tc>
          <w:tcPr>
            <w:tcW w:w="892" w:type="dxa"/>
            <w:shd w:val="clear" w:color="auto" w:fill="auto"/>
            <w:vAlign w:val="center"/>
          </w:tcPr>
          <w:p w14:paraId="5E05E78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2390037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66E24C9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12A02A1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257AD4C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744085E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6A5E5C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18B60C7D" w14:textId="77777777" w:rsidTr="00391463">
        <w:trPr>
          <w:trHeight w:val="20"/>
        </w:trPr>
        <w:tc>
          <w:tcPr>
            <w:tcW w:w="1037" w:type="dxa"/>
            <w:shd w:val="clear" w:color="auto" w:fill="auto"/>
            <w:vAlign w:val="center"/>
          </w:tcPr>
          <w:p w14:paraId="6AAD14F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w:t>
            </w:r>
          </w:p>
        </w:tc>
        <w:tc>
          <w:tcPr>
            <w:tcW w:w="892" w:type="dxa"/>
            <w:shd w:val="clear" w:color="auto" w:fill="auto"/>
            <w:vAlign w:val="center"/>
          </w:tcPr>
          <w:p w14:paraId="0D0B4BA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6</w:t>
            </w:r>
          </w:p>
        </w:tc>
        <w:tc>
          <w:tcPr>
            <w:tcW w:w="768" w:type="dxa"/>
            <w:shd w:val="clear" w:color="auto" w:fill="auto"/>
            <w:vAlign w:val="center"/>
          </w:tcPr>
          <w:p w14:paraId="05616D4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15</w:t>
            </w:r>
          </w:p>
        </w:tc>
        <w:tc>
          <w:tcPr>
            <w:tcW w:w="768" w:type="dxa"/>
            <w:shd w:val="clear" w:color="auto" w:fill="auto"/>
            <w:vAlign w:val="center"/>
          </w:tcPr>
          <w:p w14:paraId="05A9239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25</w:t>
            </w:r>
          </w:p>
        </w:tc>
        <w:tc>
          <w:tcPr>
            <w:tcW w:w="850" w:type="dxa"/>
            <w:shd w:val="clear" w:color="auto" w:fill="auto"/>
            <w:vAlign w:val="center"/>
          </w:tcPr>
          <w:p w14:paraId="44C63A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03AE16C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hAnsi="Arial" w:cs="Arial"/>
                <w:sz w:val="18"/>
                <w:vertAlign w:val="superscript"/>
              </w:rPr>
              <w:t>1</w:t>
            </w:r>
          </w:p>
        </w:tc>
        <w:tc>
          <w:tcPr>
            <w:tcW w:w="850" w:type="dxa"/>
            <w:shd w:val="clear" w:color="auto" w:fill="auto"/>
            <w:vAlign w:val="center"/>
          </w:tcPr>
          <w:p w14:paraId="48ABEAF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hAnsi="Arial" w:cs="Arial"/>
                <w:sz w:val="18"/>
                <w:vertAlign w:val="superscript"/>
              </w:rPr>
              <w:t>1</w:t>
            </w:r>
          </w:p>
        </w:tc>
        <w:tc>
          <w:tcPr>
            <w:tcW w:w="1785" w:type="dxa"/>
            <w:shd w:val="clear" w:color="auto" w:fill="auto"/>
            <w:vAlign w:val="center"/>
          </w:tcPr>
          <w:p w14:paraId="0662D5F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FDD</w:t>
            </w:r>
          </w:p>
        </w:tc>
      </w:tr>
      <w:tr w:rsidR="0082059C" w:rsidRPr="0082059C" w14:paraId="7A2EBFE9" w14:textId="77777777" w:rsidTr="00391463">
        <w:trPr>
          <w:trHeight w:val="20"/>
        </w:trPr>
        <w:tc>
          <w:tcPr>
            <w:tcW w:w="1037" w:type="dxa"/>
            <w:shd w:val="clear" w:color="auto" w:fill="auto"/>
            <w:vAlign w:val="center"/>
          </w:tcPr>
          <w:p w14:paraId="1B09E90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w:t>
            </w:r>
          </w:p>
        </w:tc>
        <w:tc>
          <w:tcPr>
            <w:tcW w:w="892" w:type="dxa"/>
            <w:shd w:val="clear" w:color="auto" w:fill="auto"/>
            <w:vAlign w:val="center"/>
          </w:tcPr>
          <w:p w14:paraId="663CC4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6 </w:t>
            </w:r>
          </w:p>
        </w:tc>
        <w:tc>
          <w:tcPr>
            <w:tcW w:w="768" w:type="dxa"/>
            <w:shd w:val="clear" w:color="auto" w:fill="auto"/>
            <w:vAlign w:val="center"/>
          </w:tcPr>
          <w:p w14:paraId="443DB82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15 </w:t>
            </w:r>
          </w:p>
        </w:tc>
        <w:tc>
          <w:tcPr>
            <w:tcW w:w="768" w:type="dxa"/>
            <w:shd w:val="clear" w:color="auto" w:fill="auto"/>
            <w:vAlign w:val="center"/>
          </w:tcPr>
          <w:p w14:paraId="0ECE7B8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2266795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504A8D8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eastAsia="MS Mincho" w:hAnsi="Arial" w:cs="Arial"/>
                <w:sz w:val="18"/>
                <w:vertAlign w:val="superscript"/>
              </w:rPr>
              <w:t>1</w:t>
            </w:r>
          </w:p>
        </w:tc>
        <w:tc>
          <w:tcPr>
            <w:tcW w:w="850" w:type="dxa"/>
            <w:shd w:val="clear" w:color="auto" w:fill="auto"/>
            <w:vAlign w:val="center"/>
          </w:tcPr>
          <w:p w14:paraId="5725068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eastAsia="MS Mincho" w:hAnsi="Arial" w:cs="Arial"/>
                <w:sz w:val="18"/>
                <w:vertAlign w:val="superscript"/>
              </w:rPr>
              <w:t>1</w:t>
            </w:r>
          </w:p>
        </w:tc>
        <w:tc>
          <w:tcPr>
            <w:tcW w:w="1785" w:type="dxa"/>
            <w:shd w:val="clear" w:color="auto" w:fill="auto"/>
          </w:tcPr>
          <w:p w14:paraId="42776A1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77328EC" w14:textId="77777777" w:rsidTr="00391463">
        <w:trPr>
          <w:trHeight w:val="20"/>
        </w:trPr>
        <w:tc>
          <w:tcPr>
            <w:tcW w:w="1037" w:type="dxa"/>
            <w:shd w:val="clear" w:color="auto" w:fill="auto"/>
            <w:vAlign w:val="center"/>
          </w:tcPr>
          <w:p w14:paraId="6E8544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w:t>
            </w:r>
          </w:p>
        </w:tc>
        <w:tc>
          <w:tcPr>
            <w:tcW w:w="892" w:type="dxa"/>
            <w:shd w:val="clear" w:color="auto" w:fill="auto"/>
            <w:vAlign w:val="center"/>
          </w:tcPr>
          <w:p w14:paraId="09A6BF6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5D0A00C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63CC9FC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3C1A1B5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50988D9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077D76D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tcPr>
          <w:p w14:paraId="7343B49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1E81CDEA" w14:textId="77777777" w:rsidTr="00391463">
        <w:trPr>
          <w:trHeight w:val="20"/>
        </w:trPr>
        <w:tc>
          <w:tcPr>
            <w:tcW w:w="1037" w:type="dxa"/>
            <w:shd w:val="clear" w:color="auto" w:fill="auto"/>
            <w:vAlign w:val="center"/>
          </w:tcPr>
          <w:p w14:paraId="67F59E2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p>
        </w:tc>
        <w:tc>
          <w:tcPr>
            <w:tcW w:w="892" w:type="dxa"/>
            <w:shd w:val="clear" w:color="auto" w:fill="auto"/>
            <w:vAlign w:val="center"/>
          </w:tcPr>
          <w:p w14:paraId="54C135C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1338030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66DA170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57B2A42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shd w:val="clear" w:color="auto" w:fill="auto"/>
            <w:vAlign w:val="center"/>
          </w:tcPr>
          <w:p w14:paraId="7B4FB3D2" w14:textId="77777777" w:rsidR="0082059C" w:rsidRPr="0082059C" w:rsidRDefault="0082059C" w:rsidP="0082059C">
            <w:pPr>
              <w:keepNext/>
              <w:keepLines/>
              <w:spacing w:after="0"/>
              <w:jc w:val="center"/>
              <w:textAlignment w:val="baseline"/>
              <w:rPr>
                <w:rFonts w:ascii="Arial" w:hAnsi="Arial" w:cs="Arial"/>
                <w:sz w:val="18"/>
              </w:rPr>
            </w:pPr>
          </w:p>
        </w:tc>
        <w:tc>
          <w:tcPr>
            <w:tcW w:w="850" w:type="dxa"/>
            <w:shd w:val="clear" w:color="auto" w:fill="auto"/>
            <w:vAlign w:val="center"/>
          </w:tcPr>
          <w:p w14:paraId="3BB268B7"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shd w:val="clear" w:color="auto" w:fill="auto"/>
          </w:tcPr>
          <w:p w14:paraId="4667FDD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1788344" w14:textId="77777777" w:rsidTr="00391463">
        <w:trPr>
          <w:trHeight w:val="20"/>
        </w:trPr>
        <w:tc>
          <w:tcPr>
            <w:tcW w:w="1037" w:type="dxa"/>
            <w:shd w:val="clear" w:color="auto" w:fill="auto"/>
            <w:vAlign w:val="center"/>
          </w:tcPr>
          <w:p w14:paraId="74C5554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w:t>
            </w:r>
          </w:p>
        </w:tc>
        <w:tc>
          <w:tcPr>
            <w:tcW w:w="892" w:type="dxa"/>
            <w:shd w:val="clear" w:color="auto" w:fill="auto"/>
            <w:vAlign w:val="center"/>
          </w:tcPr>
          <w:p w14:paraId="5166A69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6A11E87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4C0FEF8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1A63EC4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066C0D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7A3D7A78"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r w:rsidRPr="0082059C">
              <w:rPr>
                <w:rFonts w:ascii="Arial" w:hAnsi="Arial" w:cs="Arial"/>
                <w:sz w:val="18"/>
                <w:vertAlign w:val="superscript"/>
              </w:rPr>
              <w:t>1</w:t>
            </w:r>
          </w:p>
        </w:tc>
        <w:tc>
          <w:tcPr>
            <w:tcW w:w="1785" w:type="dxa"/>
            <w:shd w:val="clear" w:color="auto" w:fill="auto"/>
          </w:tcPr>
          <w:p w14:paraId="23904A2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ECEC101" w14:textId="77777777" w:rsidTr="00391463">
        <w:trPr>
          <w:trHeight w:val="20"/>
        </w:trPr>
        <w:tc>
          <w:tcPr>
            <w:tcW w:w="1037" w:type="dxa"/>
            <w:shd w:val="clear" w:color="auto" w:fill="auto"/>
            <w:vAlign w:val="center"/>
          </w:tcPr>
          <w:p w14:paraId="3750B9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w:t>
            </w:r>
          </w:p>
        </w:tc>
        <w:tc>
          <w:tcPr>
            <w:tcW w:w="892" w:type="dxa"/>
            <w:shd w:val="clear" w:color="auto" w:fill="auto"/>
            <w:vAlign w:val="center"/>
          </w:tcPr>
          <w:p w14:paraId="2EDB9A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6 </w:t>
            </w:r>
          </w:p>
        </w:tc>
        <w:tc>
          <w:tcPr>
            <w:tcW w:w="768" w:type="dxa"/>
            <w:shd w:val="clear" w:color="auto" w:fill="auto"/>
            <w:vAlign w:val="center"/>
          </w:tcPr>
          <w:p w14:paraId="39C60D5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7DF97E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6788BFD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25</w:t>
            </w:r>
            <w:r w:rsidRPr="0082059C">
              <w:rPr>
                <w:rFonts w:ascii="Arial" w:eastAsia="MS Mincho" w:hAnsi="Arial" w:cs="Arial"/>
                <w:sz w:val="18"/>
                <w:vertAlign w:val="superscript"/>
              </w:rPr>
              <w:t>1</w:t>
            </w:r>
          </w:p>
        </w:tc>
        <w:tc>
          <w:tcPr>
            <w:tcW w:w="850" w:type="dxa"/>
            <w:shd w:val="clear" w:color="auto" w:fill="auto"/>
            <w:vAlign w:val="center"/>
          </w:tcPr>
          <w:p w14:paraId="043398F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4A7FB54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205A99E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1C1BB12" w14:textId="77777777" w:rsidTr="00391463">
        <w:trPr>
          <w:trHeight w:val="20"/>
        </w:trPr>
        <w:tc>
          <w:tcPr>
            <w:tcW w:w="1037" w:type="dxa"/>
            <w:shd w:val="clear" w:color="auto" w:fill="auto"/>
            <w:vAlign w:val="center"/>
          </w:tcPr>
          <w:p w14:paraId="6CCF22E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12</w:t>
            </w:r>
          </w:p>
        </w:tc>
        <w:tc>
          <w:tcPr>
            <w:tcW w:w="892" w:type="dxa"/>
            <w:shd w:val="clear" w:color="auto" w:fill="auto"/>
            <w:vAlign w:val="center"/>
          </w:tcPr>
          <w:p w14:paraId="617A9BB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37B54E8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4192FCC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r w:rsidRPr="0082059C">
              <w:rPr>
                <w:rFonts w:ascii="Arial" w:hAnsi="Arial" w:cs="Arial"/>
                <w:sz w:val="18"/>
                <w:vertAlign w:val="superscript"/>
              </w:rPr>
              <w:t>1</w:t>
            </w:r>
          </w:p>
        </w:tc>
        <w:tc>
          <w:tcPr>
            <w:tcW w:w="850" w:type="dxa"/>
            <w:shd w:val="clear" w:color="auto" w:fill="auto"/>
            <w:vAlign w:val="center"/>
          </w:tcPr>
          <w:p w14:paraId="3EF7D5F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20</w:t>
            </w:r>
            <w:r w:rsidRPr="0082059C">
              <w:rPr>
                <w:rFonts w:ascii="Arial" w:hAnsi="Arial" w:cs="Arial"/>
                <w:sz w:val="18"/>
                <w:vertAlign w:val="superscript"/>
              </w:rPr>
              <w:t>1</w:t>
            </w:r>
          </w:p>
        </w:tc>
        <w:tc>
          <w:tcPr>
            <w:tcW w:w="850" w:type="dxa"/>
            <w:shd w:val="clear" w:color="auto" w:fill="auto"/>
            <w:vAlign w:val="center"/>
          </w:tcPr>
          <w:p w14:paraId="44D8AB7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4735DCC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78647AA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2963BA84" w14:textId="77777777" w:rsidTr="00391463">
        <w:trPr>
          <w:trHeight w:val="20"/>
        </w:trPr>
        <w:tc>
          <w:tcPr>
            <w:tcW w:w="1037" w:type="dxa"/>
            <w:shd w:val="clear" w:color="auto" w:fill="auto"/>
            <w:vAlign w:val="center"/>
          </w:tcPr>
          <w:p w14:paraId="4032851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13</w:t>
            </w:r>
          </w:p>
        </w:tc>
        <w:tc>
          <w:tcPr>
            <w:tcW w:w="892" w:type="dxa"/>
            <w:shd w:val="clear" w:color="auto" w:fill="auto"/>
            <w:vAlign w:val="center"/>
          </w:tcPr>
          <w:p w14:paraId="6D29B91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4AECED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14126E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r w:rsidRPr="0082059C">
              <w:rPr>
                <w:rFonts w:ascii="Arial" w:hAnsi="Arial" w:cs="Arial"/>
                <w:sz w:val="18"/>
                <w:vertAlign w:val="superscript"/>
              </w:rPr>
              <w:t>1</w:t>
            </w:r>
          </w:p>
        </w:tc>
        <w:tc>
          <w:tcPr>
            <w:tcW w:w="850" w:type="dxa"/>
            <w:shd w:val="clear" w:color="auto" w:fill="auto"/>
            <w:vAlign w:val="center"/>
          </w:tcPr>
          <w:p w14:paraId="6B7F4DC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20</w:t>
            </w:r>
            <w:r w:rsidRPr="0082059C">
              <w:rPr>
                <w:rFonts w:ascii="Arial" w:hAnsi="Arial" w:cs="Arial"/>
                <w:sz w:val="18"/>
                <w:vertAlign w:val="superscript"/>
              </w:rPr>
              <w:t>1</w:t>
            </w:r>
          </w:p>
        </w:tc>
        <w:tc>
          <w:tcPr>
            <w:tcW w:w="850" w:type="dxa"/>
            <w:shd w:val="clear" w:color="auto" w:fill="auto"/>
            <w:vAlign w:val="center"/>
          </w:tcPr>
          <w:p w14:paraId="0DD8AD7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4C8412D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01D37CB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2E76DB3C" w14:textId="77777777" w:rsidTr="00391463">
        <w:trPr>
          <w:trHeight w:val="20"/>
        </w:trPr>
        <w:tc>
          <w:tcPr>
            <w:tcW w:w="1037" w:type="dxa"/>
            <w:shd w:val="clear" w:color="auto" w:fill="auto"/>
            <w:vAlign w:val="center"/>
          </w:tcPr>
          <w:p w14:paraId="71F72B7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18</w:t>
            </w:r>
          </w:p>
        </w:tc>
        <w:tc>
          <w:tcPr>
            <w:tcW w:w="892" w:type="dxa"/>
            <w:shd w:val="clear" w:color="auto" w:fill="auto"/>
            <w:vAlign w:val="center"/>
          </w:tcPr>
          <w:p w14:paraId="324BC9C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2088A4D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3528CC3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25</w:t>
            </w:r>
          </w:p>
        </w:tc>
        <w:tc>
          <w:tcPr>
            <w:tcW w:w="850" w:type="dxa"/>
            <w:shd w:val="clear" w:color="auto" w:fill="auto"/>
            <w:vAlign w:val="center"/>
          </w:tcPr>
          <w:p w14:paraId="792FE47F"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25</w:t>
            </w:r>
          </w:p>
        </w:tc>
        <w:tc>
          <w:tcPr>
            <w:tcW w:w="850" w:type="dxa"/>
            <w:shd w:val="clear" w:color="auto" w:fill="auto"/>
            <w:vAlign w:val="center"/>
          </w:tcPr>
          <w:p w14:paraId="3D5DE00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25</w:t>
            </w:r>
          </w:p>
        </w:tc>
        <w:tc>
          <w:tcPr>
            <w:tcW w:w="850" w:type="dxa"/>
            <w:shd w:val="clear" w:color="auto" w:fill="auto"/>
            <w:vAlign w:val="center"/>
          </w:tcPr>
          <w:p w14:paraId="5567A0F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03960CD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157EC8FD" w14:textId="77777777" w:rsidTr="00391463">
        <w:trPr>
          <w:trHeight w:val="20"/>
        </w:trPr>
        <w:tc>
          <w:tcPr>
            <w:tcW w:w="1037" w:type="dxa"/>
            <w:shd w:val="clear" w:color="auto" w:fill="auto"/>
            <w:vAlign w:val="center"/>
          </w:tcPr>
          <w:p w14:paraId="20C56BC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p>
        </w:tc>
        <w:tc>
          <w:tcPr>
            <w:tcW w:w="892" w:type="dxa"/>
            <w:shd w:val="clear" w:color="auto" w:fill="auto"/>
            <w:vAlign w:val="center"/>
          </w:tcPr>
          <w:p w14:paraId="50C5A3F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4930044F"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522232C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0502BB3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rPr>
              <w:t>20</w:t>
            </w:r>
            <w:r w:rsidRPr="0082059C">
              <w:rPr>
                <w:rFonts w:ascii="Arial" w:eastAsia="MS Mincho" w:hAnsi="Arial" w:cs="Arial"/>
                <w:sz w:val="18"/>
                <w:vertAlign w:val="superscript"/>
              </w:rPr>
              <w:t>1</w:t>
            </w:r>
          </w:p>
        </w:tc>
        <w:tc>
          <w:tcPr>
            <w:tcW w:w="850" w:type="dxa"/>
            <w:shd w:val="clear" w:color="auto" w:fill="auto"/>
            <w:vAlign w:val="center"/>
          </w:tcPr>
          <w:p w14:paraId="54D5B67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rPr>
              <w:t>20</w:t>
            </w:r>
            <w:r w:rsidRPr="0082059C">
              <w:rPr>
                <w:rFonts w:ascii="Arial" w:hAnsi="Arial" w:cs="Arial" w:hint="eastAsia"/>
                <w:sz w:val="18"/>
                <w:vertAlign w:val="superscript"/>
                <w:lang w:eastAsia="zh-CN"/>
              </w:rPr>
              <w:t>2</w:t>
            </w:r>
          </w:p>
        </w:tc>
        <w:tc>
          <w:tcPr>
            <w:tcW w:w="850" w:type="dxa"/>
            <w:shd w:val="clear" w:color="auto" w:fill="auto"/>
            <w:vAlign w:val="center"/>
          </w:tcPr>
          <w:p w14:paraId="25C548D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rPr>
              <w:t>20</w:t>
            </w:r>
            <w:r w:rsidRPr="0082059C">
              <w:rPr>
                <w:rFonts w:ascii="Arial" w:hAnsi="Arial" w:cs="Arial" w:hint="eastAsia"/>
                <w:sz w:val="18"/>
                <w:vertAlign w:val="superscript"/>
                <w:lang w:eastAsia="zh-CN"/>
              </w:rPr>
              <w:t>2</w:t>
            </w:r>
          </w:p>
        </w:tc>
        <w:tc>
          <w:tcPr>
            <w:tcW w:w="1785" w:type="dxa"/>
            <w:shd w:val="clear" w:color="auto" w:fill="auto"/>
          </w:tcPr>
          <w:p w14:paraId="1C87817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561C7F9" w14:textId="77777777" w:rsidTr="00391463">
        <w:trPr>
          <w:trHeight w:val="20"/>
        </w:trPr>
        <w:tc>
          <w:tcPr>
            <w:tcW w:w="1037" w:type="dxa"/>
            <w:shd w:val="clear" w:color="auto" w:fill="auto"/>
            <w:vAlign w:val="center"/>
          </w:tcPr>
          <w:p w14:paraId="3BF1571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26</w:t>
            </w:r>
          </w:p>
        </w:tc>
        <w:tc>
          <w:tcPr>
            <w:tcW w:w="892" w:type="dxa"/>
            <w:shd w:val="clear" w:color="auto" w:fill="auto"/>
            <w:vAlign w:val="center"/>
          </w:tcPr>
          <w:p w14:paraId="34A61A1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6344BCC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5F0BDE6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655F549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shd w:val="clear" w:color="auto" w:fill="auto"/>
            <w:vAlign w:val="center"/>
          </w:tcPr>
          <w:p w14:paraId="153D939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shd w:val="clear" w:color="auto" w:fill="auto"/>
            <w:vAlign w:val="center"/>
          </w:tcPr>
          <w:p w14:paraId="7653635D"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shd w:val="clear" w:color="auto" w:fill="auto"/>
          </w:tcPr>
          <w:p w14:paraId="7817D56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8B5149D"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3417E49"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28</w:t>
            </w:r>
          </w:p>
        </w:tc>
        <w:tc>
          <w:tcPr>
            <w:tcW w:w="892" w:type="dxa"/>
            <w:tcBorders>
              <w:top w:val="single" w:sz="4" w:space="0" w:color="auto"/>
              <w:left w:val="single" w:sz="4" w:space="0" w:color="auto"/>
              <w:bottom w:val="single" w:sz="4" w:space="0" w:color="auto"/>
              <w:right w:val="single" w:sz="4" w:space="0" w:color="auto"/>
            </w:tcBorders>
            <w:vAlign w:val="center"/>
          </w:tcPr>
          <w:p w14:paraId="1296A6C4"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88646D"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817E6A"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B9A05" w14:textId="77777777" w:rsidR="0082059C" w:rsidRPr="0082059C" w:rsidRDefault="0082059C" w:rsidP="0082059C">
            <w:pPr>
              <w:keepNext/>
              <w:keepLines/>
              <w:spacing w:after="0" w:line="256" w:lineRule="auto"/>
              <w:jc w:val="center"/>
              <w:textAlignment w:val="baseline"/>
              <w:rPr>
                <w:rFonts w:ascii="Arial" w:eastAsia="Malgun Gothic"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B0B922"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BB4F5B"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62E00F3A"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F2AAB7E"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5E49E2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9342B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72269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3F41B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5C9525E" w14:textId="77777777" w:rsidR="0082059C" w:rsidRPr="0082059C" w:rsidRDefault="0082059C" w:rsidP="0082059C">
            <w:pPr>
              <w:keepNext/>
              <w:keepLines/>
              <w:spacing w:after="0"/>
              <w:jc w:val="center"/>
              <w:textAlignment w:val="baseline"/>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6992CE" w14:textId="77777777" w:rsidR="0082059C" w:rsidRPr="0082059C" w:rsidRDefault="0082059C" w:rsidP="0082059C">
            <w:pPr>
              <w:keepNext/>
              <w:keepLines/>
              <w:spacing w:after="0"/>
              <w:jc w:val="center"/>
              <w:textAlignment w:val="baseline"/>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319438"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11008B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66E9275"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3301F344" w14:textId="77777777" w:rsidR="0082059C" w:rsidRPr="0082059C" w:rsidRDefault="0082059C" w:rsidP="0082059C">
            <w:pPr>
              <w:keepNext/>
              <w:keepLines/>
              <w:spacing w:after="0"/>
              <w:jc w:val="center"/>
              <w:textAlignment w:val="baseline"/>
              <w:rPr>
                <w:rFonts w:ascii="Arial" w:eastAsia="DengXian" w:hAnsi="Arial" w:cs="Arial"/>
                <w:sz w:val="18"/>
                <w:lang w:eastAsia="zh-CN"/>
              </w:rPr>
            </w:pPr>
            <w:r w:rsidRPr="0082059C">
              <w:rPr>
                <w:rFonts w:ascii="Arial" w:eastAsia="DengXian" w:hAnsi="Arial" w:cs="Arial" w:hint="eastAsia"/>
                <w:sz w:val="18"/>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6CDE402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550312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107B3B88" w14:textId="77777777" w:rsidR="0082059C" w:rsidRPr="0082059C" w:rsidRDefault="0082059C" w:rsidP="0082059C">
            <w:pPr>
              <w:keepNext/>
              <w:keepLines/>
              <w:spacing w:after="0"/>
              <w:jc w:val="center"/>
              <w:textAlignment w:val="baseline"/>
              <w:rPr>
                <w:rFonts w:ascii="Arial" w:eastAsia="DengXian" w:hAnsi="Arial" w:cs="Arial"/>
                <w:sz w:val="18"/>
                <w:lang w:eastAsia="zh-CN"/>
              </w:rPr>
            </w:pPr>
            <w:r w:rsidRPr="0082059C">
              <w:rPr>
                <w:rFonts w:ascii="Arial" w:eastAsia="DengXian" w:hAnsi="Arial" w:cs="Arial" w:hint="eastAsia"/>
                <w:sz w:val="18"/>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62A77C0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4E4D745A"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0C7584CE"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7479BA" w14:textId="77777777" w:rsidR="0082059C" w:rsidRPr="0082059C" w:rsidRDefault="0082059C" w:rsidP="0082059C">
            <w:pPr>
              <w:keepNext/>
              <w:keepLines/>
              <w:spacing w:after="0"/>
              <w:jc w:val="center"/>
              <w:textAlignment w:val="baseline"/>
              <w:rPr>
                <w:rFonts w:ascii="Arial" w:eastAsia="MS Mincho" w:hAnsi="Arial" w:cs="Arial"/>
                <w:sz w:val="18"/>
              </w:rPr>
            </w:pPr>
          </w:p>
        </w:tc>
      </w:tr>
      <w:tr w:rsidR="0082059C" w:rsidRPr="0082059C" w14:paraId="7DB6BD1C" w14:textId="77777777" w:rsidTr="00391463">
        <w:trPr>
          <w:trHeight w:val="20"/>
        </w:trPr>
        <w:tc>
          <w:tcPr>
            <w:tcW w:w="1037" w:type="dxa"/>
            <w:shd w:val="clear" w:color="auto" w:fill="auto"/>
            <w:vAlign w:val="center"/>
          </w:tcPr>
          <w:p w14:paraId="0AF5940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39</w:t>
            </w:r>
          </w:p>
        </w:tc>
        <w:tc>
          <w:tcPr>
            <w:tcW w:w="892" w:type="dxa"/>
            <w:shd w:val="clear" w:color="auto" w:fill="auto"/>
            <w:vAlign w:val="center"/>
          </w:tcPr>
          <w:p w14:paraId="0A3DB92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CF5AFE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8698EA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04935C6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50</w:t>
            </w:r>
          </w:p>
        </w:tc>
        <w:tc>
          <w:tcPr>
            <w:tcW w:w="850" w:type="dxa"/>
            <w:shd w:val="clear" w:color="auto" w:fill="auto"/>
            <w:vAlign w:val="center"/>
          </w:tcPr>
          <w:p w14:paraId="244C1E3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172F7B5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139CB41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4DA26056" w14:textId="77777777" w:rsidTr="00391463">
        <w:trPr>
          <w:trHeight w:val="20"/>
        </w:trPr>
        <w:tc>
          <w:tcPr>
            <w:tcW w:w="1037" w:type="dxa"/>
            <w:shd w:val="clear" w:color="auto" w:fill="auto"/>
            <w:vAlign w:val="center"/>
          </w:tcPr>
          <w:p w14:paraId="6681CFA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algun Gothic" w:hAnsi="Arial" w:cs="Arial" w:hint="eastAsia"/>
                <w:sz w:val="18"/>
                <w:lang w:eastAsia="zh-CN"/>
              </w:rPr>
              <w:t>40</w:t>
            </w:r>
          </w:p>
        </w:tc>
        <w:tc>
          <w:tcPr>
            <w:tcW w:w="892" w:type="dxa"/>
            <w:shd w:val="clear" w:color="auto" w:fill="auto"/>
            <w:vAlign w:val="center"/>
          </w:tcPr>
          <w:p w14:paraId="1D0957C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0A7A042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05FF0E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24E51AB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50</w:t>
            </w:r>
          </w:p>
        </w:tc>
        <w:tc>
          <w:tcPr>
            <w:tcW w:w="850" w:type="dxa"/>
            <w:shd w:val="clear" w:color="auto" w:fill="auto"/>
            <w:vAlign w:val="center"/>
          </w:tcPr>
          <w:p w14:paraId="043E9ED9"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71609F6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22D12C6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14585C0C" w14:textId="77777777" w:rsidTr="00391463">
        <w:trPr>
          <w:trHeight w:val="20"/>
        </w:trPr>
        <w:tc>
          <w:tcPr>
            <w:tcW w:w="1037" w:type="dxa"/>
            <w:shd w:val="clear" w:color="auto" w:fill="auto"/>
            <w:vAlign w:val="center"/>
          </w:tcPr>
          <w:p w14:paraId="69569E0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41</w:t>
            </w:r>
          </w:p>
        </w:tc>
        <w:tc>
          <w:tcPr>
            <w:tcW w:w="892" w:type="dxa"/>
            <w:shd w:val="clear" w:color="auto" w:fill="auto"/>
            <w:vAlign w:val="center"/>
          </w:tcPr>
          <w:p w14:paraId="3AFA5E9F"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320CC3F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2EC5C7A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7488EFA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50</w:t>
            </w:r>
          </w:p>
        </w:tc>
        <w:tc>
          <w:tcPr>
            <w:tcW w:w="850" w:type="dxa"/>
            <w:shd w:val="clear" w:color="auto" w:fill="auto"/>
            <w:vAlign w:val="center"/>
          </w:tcPr>
          <w:p w14:paraId="445E333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6CE0316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6FD332F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1858B9D4" w14:textId="77777777" w:rsidTr="00391463">
        <w:trPr>
          <w:trHeight w:val="20"/>
        </w:trPr>
        <w:tc>
          <w:tcPr>
            <w:tcW w:w="1037" w:type="dxa"/>
            <w:shd w:val="clear" w:color="auto" w:fill="auto"/>
            <w:vAlign w:val="center"/>
          </w:tcPr>
          <w:p w14:paraId="1CCFF22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66</w:t>
            </w:r>
          </w:p>
        </w:tc>
        <w:tc>
          <w:tcPr>
            <w:tcW w:w="892" w:type="dxa"/>
            <w:shd w:val="clear" w:color="auto" w:fill="auto"/>
            <w:vAlign w:val="center"/>
          </w:tcPr>
          <w:p w14:paraId="7088B78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47F674B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54E857E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25 </w:t>
            </w:r>
          </w:p>
        </w:tc>
        <w:tc>
          <w:tcPr>
            <w:tcW w:w="850" w:type="dxa"/>
            <w:shd w:val="clear" w:color="auto" w:fill="auto"/>
            <w:vAlign w:val="center"/>
          </w:tcPr>
          <w:p w14:paraId="70807D4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 xml:space="preserve">50 </w:t>
            </w:r>
          </w:p>
        </w:tc>
        <w:tc>
          <w:tcPr>
            <w:tcW w:w="850" w:type="dxa"/>
            <w:shd w:val="clear" w:color="auto" w:fill="auto"/>
            <w:vAlign w:val="center"/>
          </w:tcPr>
          <w:p w14:paraId="0C52D028"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 xml:space="preserve">75 </w:t>
            </w:r>
          </w:p>
        </w:tc>
        <w:tc>
          <w:tcPr>
            <w:tcW w:w="850" w:type="dxa"/>
            <w:shd w:val="clear" w:color="auto" w:fill="auto"/>
            <w:vAlign w:val="center"/>
          </w:tcPr>
          <w:p w14:paraId="60084D65"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 xml:space="preserve">100 </w:t>
            </w:r>
          </w:p>
        </w:tc>
        <w:tc>
          <w:tcPr>
            <w:tcW w:w="1785" w:type="dxa"/>
            <w:shd w:val="clear" w:color="auto" w:fill="auto"/>
            <w:vAlign w:val="center"/>
          </w:tcPr>
          <w:p w14:paraId="398E04B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E6A6B9B"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EDDB47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60E06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8E42A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9F31E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B4AE1E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2C868F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D6F27E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5B1C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5F9136B2" w14:textId="77777777" w:rsidTr="00391463">
        <w:trPr>
          <w:trHeight w:val="20"/>
        </w:trPr>
        <w:tc>
          <w:tcPr>
            <w:tcW w:w="7800" w:type="dxa"/>
            <w:gridSpan w:val="8"/>
            <w:shd w:val="clear" w:color="auto" w:fill="auto"/>
            <w:vAlign w:val="center"/>
          </w:tcPr>
          <w:p w14:paraId="63AEF757" w14:textId="77777777" w:rsidR="0082059C" w:rsidRPr="0082059C" w:rsidRDefault="0082059C" w:rsidP="0082059C">
            <w:pPr>
              <w:keepNext/>
              <w:keepLines/>
              <w:spacing w:after="0"/>
              <w:ind w:left="851" w:hanging="851"/>
              <w:textAlignment w:val="baseline"/>
              <w:rPr>
                <w:rFonts w:ascii="Arial" w:hAnsi="Arial" w:cs="Arial"/>
                <w:sz w:val="18"/>
              </w:rPr>
            </w:pPr>
            <w:r w:rsidRPr="0082059C">
              <w:rPr>
                <w:rFonts w:ascii="Arial" w:hAnsi="Arial" w:cs="Arial"/>
                <w:sz w:val="18"/>
              </w:rPr>
              <w:t>NOTE 1:</w:t>
            </w:r>
            <w:r w:rsidRPr="0082059C">
              <w:rPr>
                <w:rFonts w:ascii="Arial" w:hAnsi="Arial" w:cs="Arial"/>
                <w:sz w:val="18"/>
              </w:rPr>
              <w:tab/>
            </w:r>
            <w:r w:rsidRPr="0082059C">
              <w:rPr>
                <w:rFonts w:ascii="Arial" w:hAnsi="Arial" w:cs="Arial"/>
                <w:sz w:val="18"/>
                <w:vertAlign w:val="superscript"/>
              </w:rPr>
              <w:t>1</w:t>
            </w:r>
            <w:r w:rsidRPr="0082059C">
              <w:rPr>
                <w:rFonts w:ascii="Arial" w:hAnsi="Arial" w:cs="Arial"/>
                <w:sz w:val="18"/>
              </w:rPr>
              <w:t xml:space="preserve"> refers to the UL resource blocks shall be located as close as possible to the downlink operating band but confined within the transmission bandwidth configuration for the channel bandwidth (Table 5.6-1).</w:t>
            </w:r>
          </w:p>
          <w:p w14:paraId="4A53C33C"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rPr>
              <w:t xml:space="preserve">NOTE </w:t>
            </w:r>
            <w:r w:rsidRPr="0082059C">
              <w:rPr>
                <w:rFonts w:ascii="Arial" w:hAnsi="Arial" w:cs="Arial" w:hint="eastAsia"/>
                <w:sz w:val="18"/>
                <w:lang w:eastAsia="zh-CN"/>
              </w:rPr>
              <w:t>2</w:t>
            </w:r>
            <w:r w:rsidRPr="0082059C">
              <w:rPr>
                <w:rFonts w:ascii="Arial" w:hAnsi="Arial" w:cs="Arial"/>
                <w:sz w:val="18"/>
              </w:rPr>
              <w:t>:</w:t>
            </w:r>
            <w:r w:rsidRPr="0082059C">
              <w:rPr>
                <w:rFonts w:ascii="Arial" w:hAnsi="Arial" w:cs="Arial"/>
                <w:sz w:val="18"/>
              </w:rPr>
              <w:tab/>
            </w:r>
            <w:r w:rsidRPr="0082059C">
              <w:rPr>
                <w:rFonts w:ascii="Arial" w:hAnsi="Arial" w:cs="Arial" w:hint="eastAsia"/>
                <w:sz w:val="18"/>
                <w:vertAlign w:val="superscript"/>
                <w:lang w:eastAsia="zh-CN"/>
              </w:rPr>
              <w:t>2</w:t>
            </w:r>
            <w:r w:rsidRPr="0082059C">
              <w:rPr>
                <w:rFonts w:ascii="Arial" w:hAnsi="Arial" w:cs="Arial"/>
                <w:sz w:val="18"/>
                <w:vertAlign w:val="superscript"/>
              </w:rPr>
              <w:t xml:space="preserve"> </w:t>
            </w:r>
            <w:r w:rsidRPr="0082059C">
              <w:rPr>
                <w:rFonts w:ascii="Arial" w:hAnsi="Arial" w:cs="Arial"/>
                <w:sz w:val="18"/>
              </w:rPr>
              <w:t xml:space="preserve">refers to Band 20; in the case of 15MHz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11 and in the case of 20MHz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16</w:t>
            </w:r>
            <w:r w:rsidRPr="0082059C">
              <w:rPr>
                <w:rFonts w:ascii="Arial" w:hAnsi="Arial" w:cs="Arial" w:hint="eastAsia"/>
                <w:sz w:val="18"/>
                <w:lang w:eastAsia="zh-CN"/>
              </w:rPr>
              <w:t>.</w:t>
            </w:r>
          </w:p>
          <w:p w14:paraId="0A75AD97" w14:textId="77777777" w:rsidR="0082059C" w:rsidRPr="0082059C" w:rsidRDefault="0082059C" w:rsidP="0082059C">
            <w:pPr>
              <w:keepNext/>
              <w:keepLines/>
              <w:spacing w:after="0"/>
              <w:ind w:left="851" w:hanging="851"/>
              <w:textAlignment w:val="baseline"/>
              <w:rPr>
                <w:rFonts w:ascii="Arial" w:hAnsi="Arial" w:cs="Arial"/>
                <w:sz w:val="16"/>
                <w:szCs w:val="16"/>
                <w:lang w:eastAsia="zh-CN"/>
              </w:rPr>
            </w:pPr>
            <w:r w:rsidRPr="0082059C">
              <w:rPr>
                <w:rFonts w:ascii="Arial" w:hAnsi="Arial" w:cs="Arial"/>
                <w:sz w:val="18"/>
              </w:rPr>
              <w:t>NOTE 3:</w:t>
            </w:r>
            <w:r w:rsidRPr="0082059C">
              <w:rPr>
                <w:rFonts w:ascii="Arial" w:hAnsi="Arial" w:cs="Arial"/>
                <w:sz w:val="18"/>
                <w:vertAlign w:val="superscript"/>
              </w:rPr>
              <w:tab/>
              <w:t xml:space="preserve">3 </w:t>
            </w:r>
            <w:r w:rsidRPr="0082059C">
              <w:rPr>
                <w:rFonts w:ascii="Arial" w:hAnsi="Arial" w:cs="Arial"/>
                <w:sz w:val="18"/>
              </w:rPr>
              <w:t xml:space="preserve">refers to Bands 31 and 72; in the case of 3 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9 and in the case of 5 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10.</w:t>
            </w:r>
          </w:p>
        </w:tc>
      </w:tr>
    </w:tbl>
    <w:p w14:paraId="60EC3762" w14:textId="77777777" w:rsidR="0082059C" w:rsidRPr="0082059C" w:rsidRDefault="0082059C" w:rsidP="0082059C">
      <w:pPr>
        <w:textAlignment w:val="baseline"/>
      </w:pPr>
    </w:p>
    <w:p w14:paraId="611599F1"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7.3.1E-8: Reference sensitivity for FDD /TDD UE category M2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82059C" w:rsidRPr="0082059C" w14:paraId="18C0AD38" w14:textId="77777777" w:rsidTr="0039146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4BFAF9C"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Channel bandwidth</w:t>
            </w:r>
          </w:p>
        </w:tc>
      </w:tr>
      <w:tr w:rsidR="0082059C" w:rsidRPr="0082059C" w14:paraId="72AEEED4" w14:textId="77777777" w:rsidTr="00391463">
        <w:trPr>
          <w:trHeight w:val="420"/>
        </w:trPr>
        <w:tc>
          <w:tcPr>
            <w:tcW w:w="1065" w:type="dxa"/>
            <w:shd w:val="clear" w:color="auto" w:fill="auto"/>
            <w:vAlign w:val="center"/>
          </w:tcPr>
          <w:p w14:paraId="32C20401"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E-UTRA Band</w:t>
            </w:r>
          </w:p>
        </w:tc>
        <w:tc>
          <w:tcPr>
            <w:tcW w:w="1065" w:type="dxa"/>
            <w:shd w:val="clear" w:color="auto" w:fill="auto"/>
            <w:vAlign w:val="center"/>
          </w:tcPr>
          <w:p w14:paraId="582058DA"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1.4 MHz</w:t>
            </w:r>
            <w:r w:rsidRPr="0082059C">
              <w:rPr>
                <w:rFonts w:ascii="Arial" w:hAnsi="Arial"/>
                <w:b/>
                <w:sz w:val="18"/>
              </w:rPr>
              <w:br/>
              <w:t>(dBm)</w:t>
            </w:r>
          </w:p>
        </w:tc>
        <w:tc>
          <w:tcPr>
            <w:tcW w:w="969" w:type="dxa"/>
            <w:shd w:val="clear" w:color="auto" w:fill="auto"/>
            <w:vAlign w:val="center"/>
          </w:tcPr>
          <w:p w14:paraId="6BFD8FC4"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3 MHz</w:t>
            </w:r>
            <w:r w:rsidRPr="0082059C">
              <w:rPr>
                <w:rFonts w:ascii="Arial" w:hAnsi="Arial"/>
                <w:b/>
                <w:sz w:val="18"/>
              </w:rPr>
              <w:br/>
              <w:t>(dBm)</w:t>
            </w:r>
          </w:p>
        </w:tc>
        <w:tc>
          <w:tcPr>
            <w:tcW w:w="969" w:type="dxa"/>
            <w:shd w:val="clear" w:color="auto" w:fill="auto"/>
            <w:vAlign w:val="center"/>
          </w:tcPr>
          <w:p w14:paraId="7981339B"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5 MHz</w:t>
            </w:r>
            <w:r w:rsidRPr="0082059C">
              <w:rPr>
                <w:rFonts w:ascii="Arial" w:hAnsi="Arial"/>
                <w:b/>
                <w:sz w:val="18"/>
              </w:rPr>
              <w:br/>
              <w:t>(dBm)</w:t>
            </w:r>
          </w:p>
        </w:tc>
        <w:tc>
          <w:tcPr>
            <w:tcW w:w="969" w:type="dxa"/>
            <w:shd w:val="clear" w:color="auto" w:fill="auto"/>
            <w:vAlign w:val="center"/>
          </w:tcPr>
          <w:p w14:paraId="6CA5C69B"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10 MHz</w:t>
            </w:r>
            <w:r w:rsidRPr="0082059C">
              <w:rPr>
                <w:rFonts w:ascii="Arial" w:hAnsi="Arial"/>
                <w:b/>
                <w:sz w:val="18"/>
              </w:rPr>
              <w:br/>
              <w:t>(dBm)</w:t>
            </w:r>
          </w:p>
        </w:tc>
        <w:tc>
          <w:tcPr>
            <w:tcW w:w="1065" w:type="dxa"/>
            <w:shd w:val="clear" w:color="auto" w:fill="auto"/>
            <w:vAlign w:val="center"/>
          </w:tcPr>
          <w:p w14:paraId="2EC1078B"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15 MHz</w:t>
            </w:r>
            <w:r w:rsidRPr="0082059C">
              <w:rPr>
                <w:rFonts w:ascii="Arial" w:hAnsi="Arial"/>
                <w:b/>
                <w:sz w:val="18"/>
              </w:rPr>
              <w:br/>
              <w:t>(dBm)</w:t>
            </w:r>
          </w:p>
        </w:tc>
        <w:tc>
          <w:tcPr>
            <w:tcW w:w="1065" w:type="dxa"/>
            <w:shd w:val="clear" w:color="auto" w:fill="auto"/>
            <w:vAlign w:val="center"/>
          </w:tcPr>
          <w:p w14:paraId="3E4B343E"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20 MHz</w:t>
            </w:r>
            <w:r w:rsidRPr="0082059C">
              <w:rPr>
                <w:rFonts w:ascii="Arial" w:hAnsi="Arial"/>
                <w:b/>
                <w:sz w:val="18"/>
              </w:rPr>
              <w:br/>
              <w:t>(dBm)</w:t>
            </w:r>
          </w:p>
        </w:tc>
        <w:tc>
          <w:tcPr>
            <w:tcW w:w="1196" w:type="dxa"/>
            <w:shd w:val="clear" w:color="auto" w:fill="auto"/>
            <w:vAlign w:val="center"/>
          </w:tcPr>
          <w:p w14:paraId="661FF2B5"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Duplex Mode</w:t>
            </w:r>
          </w:p>
        </w:tc>
      </w:tr>
      <w:tr w:rsidR="0082059C" w:rsidRPr="0082059C" w14:paraId="58FD44F2" w14:textId="77777777" w:rsidTr="00391463">
        <w:trPr>
          <w:trHeight w:val="255"/>
        </w:trPr>
        <w:tc>
          <w:tcPr>
            <w:tcW w:w="1065" w:type="dxa"/>
            <w:shd w:val="clear" w:color="auto" w:fill="auto"/>
            <w:vAlign w:val="center"/>
          </w:tcPr>
          <w:p w14:paraId="3C0D3C7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w:t>
            </w:r>
          </w:p>
        </w:tc>
        <w:tc>
          <w:tcPr>
            <w:tcW w:w="1065" w:type="dxa"/>
            <w:shd w:val="clear" w:color="auto" w:fill="auto"/>
          </w:tcPr>
          <w:p w14:paraId="62D682D1"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A656BFC"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7FEC772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2DA37CB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73F3594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59B4135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6C56CCD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73E5554" w14:textId="77777777" w:rsidTr="00391463">
        <w:trPr>
          <w:trHeight w:val="255"/>
        </w:trPr>
        <w:tc>
          <w:tcPr>
            <w:tcW w:w="1065" w:type="dxa"/>
            <w:shd w:val="clear" w:color="auto" w:fill="auto"/>
            <w:vAlign w:val="center"/>
          </w:tcPr>
          <w:p w14:paraId="074AE70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w:t>
            </w:r>
          </w:p>
        </w:tc>
        <w:tc>
          <w:tcPr>
            <w:tcW w:w="1065" w:type="dxa"/>
            <w:shd w:val="clear" w:color="auto" w:fill="auto"/>
          </w:tcPr>
          <w:p w14:paraId="5F8E060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-100.2</w:t>
            </w:r>
          </w:p>
        </w:tc>
        <w:tc>
          <w:tcPr>
            <w:tcW w:w="969" w:type="dxa"/>
            <w:shd w:val="clear" w:color="auto" w:fill="auto"/>
          </w:tcPr>
          <w:p w14:paraId="668B335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-97.2</w:t>
            </w:r>
          </w:p>
        </w:tc>
        <w:tc>
          <w:tcPr>
            <w:tcW w:w="969" w:type="dxa"/>
            <w:shd w:val="clear" w:color="auto" w:fill="auto"/>
          </w:tcPr>
          <w:p w14:paraId="053E15F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39DD210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734A1A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7CD87FF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196" w:type="dxa"/>
            <w:shd w:val="clear" w:color="auto" w:fill="auto"/>
            <w:vAlign w:val="center"/>
          </w:tcPr>
          <w:p w14:paraId="18B1C77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1DE4FA84" w14:textId="77777777" w:rsidTr="00391463">
        <w:trPr>
          <w:trHeight w:val="255"/>
        </w:trPr>
        <w:tc>
          <w:tcPr>
            <w:tcW w:w="1065" w:type="dxa"/>
            <w:shd w:val="clear" w:color="auto" w:fill="auto"/>
            <w:vAlign w:val="center"/>
          </w:tcPr>
          <w:p w14:paraId="2D5C78B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w:t>
            </w:r>
          </w:p>
        </w:tc>
        <w:tc>
          <w:tcPr>
            <w:tcW w:w="1065" w:type="dxa"/>
            <w:shd w:val="clear" w:color="auto" w:fill="auto"/>
          </w:tcPr>
          <w:p w14:paraId="4F8EFDD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-99.2</w:t>
            </w:r>
          </w:p>
        </w:tc>
        <w:tc>
          <w:tcPr>
            <w:tcW w:w="969" w:type="dxa"/>
            <w:shd w:val="clear" w:color="auto" w:fill="auto"/>
          </w:tcPr>
          <w:p w14:paraId="3BACC4E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969" w:type="dxa"/>
            <w:shd w:val="clear" w:color="auto" w:fill="auto"/>
          </w:tcPr>
          <w:p w14:paraId="6E0B64D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462803B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0823502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4DC5FB3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196" w:type="dxa"/>
            <w:shd w:val="clear" w:color="auto" w:fill="auto"/>
            <w:vAlign w:val="center"/>
          </w:tcPr>
          <w:p w14:paraId="3F438F8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54DD6D3C" w14:textId="77777777" w:rsidTr="00391463">
        <w:trPr>
          <w:trHeight w:val="255"/>
        </w:trPr>
        <w:tc>
          <w:tcPr>
            <w:tcW w:w="1065" w:type="dxa"/>
            <w:shd w:val="clear" w:color="auto" w:fill="auto"/>
            <w:vAlign w:val="center"/>
          </w:tcPr>
          <w:p w14:paraId="746B6BB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w:t>
            </w:r>
          </w:p>
        </w:tc>
        <w:tc>
          <w:tcPr>
            <w:tcW w:w="1065" w:type="dxa"/>
            <w:shd w:val="clear" w:color="auto" w:fill="auto"/>
          </w:tcPr>
          <w:p w14:paraId="580F926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-102.2</w:t>
            </w:r>
          </w:p>
        </w:tc>
        <w:tc>
          <w:tcPr>
            <w:tcW w:w="969" w:type="dxa"/>
            <w:shd w:val="clear" w:color="auto" w:fill="auto"/>
          </w:tcPr>
          <w:p w14:paraId="686FAA3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-99.2</w:t>
            </w:r>
          </w:p>
        </w:tc>
        <w:tc>
          <w:tcPr>
            <w:tcW w:w="969" w:type="dxa"/>
            <w:shd w:val="clear" w:color="auto" w:fill="auto"/>
          </w:tcPr>
          <w:p w14:paraId="1EE2006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5F367C5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484DA27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655DE52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5E2BE42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68DD6C6" w14:textId="77777777" w:rsidTr="00391463">
        <w:trPr>
          <w:trHeight w:val="255"/>
        </w:trPr>
        <w:tc>
          <w:tcPr>
            <w:tcW w:w="1065" w:type="dxa"/>
            <w:shd w:val="clear" w:color="auto" w:fill="auto"/>
            <w:vAlign w:val="center"/>
          </w:tcPr>
          <w:p w14:paraId="4DB47D4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p>
        </w:tc>
        <w:tc>
          <w:tcPr>
            <w:tcW w:w="1065" w:type="dxa"/>
            <w:shd w:val="clear" w:color="auto" w:fill="auto"/>
          </w:tcPr>
          <w:p w14:paraId="2037B90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-100.7</w:t>
            </w:r>
          </w:p>
        </w:tc>
        <w:tc>
          <w:tcPr>
            <w:tcW w:w="969" w:type="dxa"/>
            <w:shd w:val="clear" w:color="auto" w:fill="auto"/>
          </w:tcPr>
          <w:p w14:paraId="14C23B6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7A6CB90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380406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0D6C1B19"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07585245"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6258DFC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C708FC6" w14:textId="77777777" w:rsidTr="00391463">
        <w:trPr>
          <w:trHeight w:val="255"/>
        </w:trPr>
        <w:tc>
          <w:tcPr>
            <w:tcW w:w="1065" w:type="dxa"/>
            <w:shd w:val="clear" w:color="auto" w:fill="auto"/>
            <w:vAlign w:val="center"/>
          </w:tcPr>
          <w:p w14:paraId="0A75189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w:t>
            </w:r>
          </w:p>
        </w:tc>
        <w:tc>
          <w:tcPr>
            <w:tcW w:w="1065" w:type="dxa"/>
            <w:shd w:val="clear" w:color="auto" w:fill="auto"/>
          </w:tcPr>
          <w:p w14:paraId="493DF8BB"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697BF28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31401A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419050F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587FD44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3AFF5D8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196" w:type="dxa"/>
            <w:shd w:val="clear" w:color="auto" w:fill="auto"/>
            <w:vAlign w:val="center"/>
          </w:tcPr>
          <w:p w14:paraId="71B373D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4D688B6" w14:textId="77777777" w:rsidTr="00391463">
        <w:trPr>
          <w:trHeight w:val="255"/>
        </w:trPr>
        <w:tc>
          <w:tcPr>
            <w:tcW w:w="1065" w:type="dxa"/>
            <w:shd w:val="clear" w:color="auto" w:fill="auto"/>
            <w:vAlign w:val="center"/>
          </w:tcPr>
          <w:p w14:paraId="554852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w:t>
            </w:r>
          </w:p>
        </w:tc>
        <w:tc>
          <w:tcPr>
            <w:tcW w:w="1065" w:type="dxa"/>
            <w:shd w:val="clear" w:color="auto" w:fill="auto"/>
          </w:tcPr>
          <w:p w14:paraId="5282B1F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-99.7</w:t>
            </w:r>
          </w:p>
        </w:tc>
        <w:tc>
          <w:tcPr>
            <w:tcW w:w="969" w:type="dxa"/>
            <w:shd w:val="clear" w:color="auto" w:fill="auto"/>
          </w:tcPr>
          <w:p w14:paraId="7AF260F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-96.7</w:t>
            </w:r>
          </w:p>
        </w:tc>
        <w:tc>
          <w:tcPr>
            <w:tcW w:w="969" w:type="dxa"/>
            <w:shd w:val="clear" w:color="auto" w:fill="auto"/>
          </w:tcPr>
          <w:p w14:paraId="3F7ED6D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000410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36EB93A9"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068C93CA"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5A0E62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33A8B2F" w14:textId="77777777" w:rsidTr="00391463">
        <w:trPr>
          <w:trHeight w:val="255"/>
        </w:trPr>
        <w:tc>
          <w:tcPr>
            <w:tcW w:w="1065" w:type="dxa"/>
            <w:shd w:val="clear" w:color="auto" w:fill="auto"/>
            <w:vAlign w:val="center"/>
          </w:tcPr>
          <w:p w14:paraId="6547A5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11</w:t>
            </w:r>
          </w:p>
        </w:tc>
        <w:tc>
          <w:tcPr>
            <w:tcW w:w="1065" w:type="dxa"/>
            <w:shd w:val="clear" w:color="auto" w:fill="auto"/>
          </w:tcPr>
          <w:p w14:paraId="089E610F"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EFE3240"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8DA84C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3223F99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292A0984"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4CBBDEA0"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5E587983"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301DDFAF" w14:textId="77777777" w:rsidTr="00391463">
        <w:trPr>
          <w:trHeight w:val="255"/>
        </w:trPr>
        <w:tc>
          <w:tcPr>
            <w:tcW w:w="1065" w:type="dxa"/>
            <w:shd w:val="clear" w:color="auto" w:fill="auto"/>
            <w:vAlign w:val="center"/>
          </w:tcPr>
          <w:p w14:paraId="77FA2F7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12</w:t>
            </w:r>
          </w:p>
        </w:tc>
        <w:tc>
          <w:tcPr>
            <w:tcW w:w="1065" w:type="dxa"/>
            <w:shd w:val="clear" w:color="auto" w:fill="auto"/>
          </w:tcPr>
          <w:p w14:paraId="53FBB43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-99.2</w:t>
            </w:r>
          </w:p>
        </w:tc>
        <w:tc>
          <w:tcPr>
            <w:tcW w:w="969" w:type="dxa"/>
            <w:shd w:val="clear" w:color="auto" w:fill="auto"/>
          </w:tcPr>
          <w:p w14:paraId="7A3D4D3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969" w:type="dxa"/>
            <w:shd w:val="clear" w:color="auto" w:fill="auto"/>
          </w:tcPr>
          <w:p w14:paraId="1CC8096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411D86C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24C7D895"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21CC9BA1"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417B3E9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6F006269" w14:textId="77777777" w:rsidTr="00391463">
        <w:trPr>
          <w:trHeight w:val="255"/>
        </w:trPr>
        <w:tc>
          <w:tcPr>
            <w:tcW w:w="1065" w:type="dxa"/>
            <w:shd w:val="clear" w:color="auto" w:fill="auto"/>
            <w:vAlign w:val="center"/>
          </w:tcPr>
          <w:p w14:paraId="051AFD7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13</w:t>
            </w:r>
          </w:p>
        </w:tc>
        <w:tc>
          <w:tcPr>
            <w:tcW w:w="1065" w:type="dxa"/>
            <w:shd w:val="clear" w:color="auto" w:fill="auto"/>
          </w:tcPr>
          <w:p w14:paraId="777A7D3E"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123AA8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051282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969" w:type="dxa"/>
            <w:shd w:val="clear" w:color="auto" w:fill="auto"/>
          </w:tcPr>
          <w:p w14:paraId="047E1B5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065" w:type="dxa"/>
            <w:shd w:val="clear" w:color="auto" w:fill="auto"/>
          </w:tcPr>
          <w:p w14:paraId="74EC854A"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30C2652A"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2CAFCAB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3083E03" w14:textId="77777777" w:rsidTr="00391463">
        <w:trPr>
          <w:trHeight w:val="255"/>
        </w:trPr>
        <w:tc>
          <w:tcPr>
            <w:tcW w:w="1065" w:type="dxa"/>
            <w:shd w:val="clear" w:color="auto" w:fill="auto"/>
            <w:vAlign w:val="center"/>
          </w:tcPr>
          <w:p w14:paraId="7CCC3C1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p>
        </w:tc>
        <w:tc>
          <w:tcPr>
            <w:tcW w:w="1065" w:type="dxa"/>
            <w:shd w:val="clear" w:color="auto" w:fill="auto"/>
          </w:tcPr>
          <w:p w14:paraId="422B5358"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32927F8"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CEF1622"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6B30E34D"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4D8CEFB7"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32D52B4E"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36EB116C"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1C961864" w14:textId="77777777" w:rsidTr="00391463">
        <w:trPr>
          <w:trHeight w:val="255"/>
        </w:trPr>
        <w:tc>
          <w:tcPr>
            <w:tcW w:w="1065" w:type="dxa"/>
            <w:shd w:val="clear" w:color="auto" w:fill="auto"/>
          </w:tcPr>
          <w:p w14:paraId="1E3FFAD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18</w:t>
            </w:r>
          </w:p>
        </w:tc>
        <w:tc>
          <w:tcPr>
            <w:tcW w:w="1065" w:type="dxa"/>
            <w:shd w:val="clear" w:color="auto" w:fill="auto"/>
          </w:tcPr>
          <w:p w14:paraId="1787E134" w14:textId="77777777" w:rsidR="0082059C" w:rsidRPr="0082059C" w:rsidDel="001D4AD8"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2D7577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A434653"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71EDACAD"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4606507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7B4A13E3"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63E9D4D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205AD30E" w14:textId="77777777" w:rsidTr="00391463">
        <w:trPr>
          <w:trHeight w:val="255"/>
        </w:trPr>
        <w:tc>
          <w:tcPr>
            <w:tcW w:w="1065" w:type="dxa"/>
            <w:shd w:val="clear" w:color="auto" w:fill="auto"/>
          </w:tcPr>
          <w:p w14:paraId="45326C3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19</w:t>
            </w:r>
          </w:p>
        </w:tc>
        <w:tc>
          <w:tcPr>
            <w:tcW w:w="1065" w:type="dxa"/>
            <w:shd w:val="clear" w:color="auto" w:fill="auto"/>
          </w:tcPr>
          <w:p w14:paraId="3A6EB3E1" w14:textId="77777777" w:rsidR="0082059C" w:rsidRPr="0082059C" w:rsidDel="001D4AD8"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3F78B2A"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0AA2AE97"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1E1092A7"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7CD6C23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55E4D47A"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46B81DC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7B44EBF6" w14:textId="77777777" w:rsidTr="00391463">
        <w:trPr>
          <w:trHeight w:val="255"/>
        </w:trPr>
        <w:tc>
          <w:tcPr>
            <w:tcW w:w="1065" w:type="dxa"/>
            <w:shd w:val="clear" w:color="auto" w:fill="auto"/>
            <w:vAlign w:val="center"/>
          </w:tcPr>
          <w:p w14:paraId="575F744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p>
        </w:tc>
        <w:tc>
          <w:tcPr>
            <w:tcW w:w="1065" w:type="dxa"/>
            <w:shd w:val="clear" w:color="auto" w:fill="auto"/>
          </w:tcPr>
          <w:p w14:paraId="03FDEBB2"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F47BBD8"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DFE1F7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590900F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49764E6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5AA9D2D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196" w:type="dxa"/>
            <w:shd w:val="clear" w:color="auto" w:fill="auto"/>
            <w:vAlign w:val="center"/>
          </w:tcPr>
          <w:p w14:paraId="400AD97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8D11463" w14:textId="77777777" w:rsidTr="00391463">
        <w:trPr>
          <w:trHeight w:val="255"/>
        </w:trPr>
        <w:tc>
          <w:tcPr>
            <w:tcW w:w="1065" w:type="dxa"/>
            <w:shd w:val="clear" w:color="auto" w:fill="auto"/>
          </w:tcPr>
          <w:p w14:paraId="1E1D3EBF"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21</w:t>
            </w:r>
          </w:p>
        </w:tc>
        <w:tc>
          <w:tcPr>
            <w:tcW w:w="1065" w:type="dxa"/>
            <w:shd w:val="clear" w:color="auto" w:fill="auto"/>
          </w:tcPr>
          <w:p w14:paraId="62FCDAF5" w14:textId="77777777" w:rsidR="0082059C" w:rsidRPr="0082059C" w:rsidDel="001D4AD8"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968E45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680C905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4509E59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27B9D47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1F1856FC"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03CDCA2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7B384CEE" w14:textId="77777777" w:rsidTr="00391463">
        <w:trPr>
          <w:trHeight w:val="255"/>
        </w:trPr>
        <w:tc>
          <w:tcPr>
            <w:tcW w:w="1065" w:type="dxa"/>
            <w:tcBorders>
              <w:top w:val="single" w:sz="4" w:space="0" w:color="auto"/>
              <w:left w:val="single" w:sz="4" w:space="0" w:color="auto"/>
              <w:bottom w:val="single" w:sz="4" w:space="0" w:color="auto"/>
              <w:right w:val="single" w:sz="4" w:space="0" w:color="auto"/>
            </w:tcBorders>
          </w:tcPr>
          <w:p w14:paraId="5807C1C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1065" w:type="dxa"/>
            <w:tcBorders>
              <w:top w:val="single" w:sz="4" w:space="0" w:color="auto"/>
              <w:left w:val="single" w:sz="4" w:space="0" w:color="auto"/>
              <w:bottom w:val="single" w:sz="4" w:space="0" w:color="auto"/>
              <w:right w:val="single" w:sz="4" w:space="0" w:color="auto"/>
            </w:tcBorders>
          </w:tcPr>
          <w:p w14:paraId="3CA0CDE6" w14:textId="77777777" w:rsidR="0082059C" w:rsidRPr="0082059C" w:rsidRDefault="0082059C" w:rsidP="0082059C">
            <w:pPr>
              <w:keepNext/>
              <w:keepLines/>
              <w:spacing w:after="0"/>
              <w:jc w:val="center"/>
              <w:textAlignment w:val="baseline"/>
              <w:rPr>
                <w:rFonts w:ascii="Arial" w:hAnsi="Arial"/>
                <w:sz w:val="18"/>
              </w:rPr>
            </w:pPr>
          </w:p>
        </w:tc>
        <w:tc>
          <w:tcPr>
            <w:tcW w:w="969" w:type="dxa"/>
            <w:tcBorders>
              <w:top w:val="single" w:sz="4" w:space="0" w:color="auto"/>
              <w:left w:val="single" w:sz="4" w:space="0" w:color="auto"/>
              <w:bottom w:val="single" w:sz="4" w:space="0" w:color="auto"/>
              <w:right w:val="single" w:sz="4" w:space="0" w:color="auto"/>
            </w:tcBorders>
          </w:tcPr>
          <w:p w14:paraId="0007C0A8" w14:textId="77777777" w:rsidR="0082059C" w:rsidRPr="0082059C" w:rsidRDefault="0082059C" w:rsidP="0082059C">
            <w:pPr>
              <w:keepNext/>
              <w:keepLines/>
              <w:spacing w:after="0"/>
              <w:jc w:val="center"/>
              <w:textAlignment w:val="baseline"/>
              <w:rPr>
                <w:rFonts w:ascii="Arial" w:hAnsi="Arial"/>
                <w:sz w:val="18"/>
              </w:rPr>
            </w:pPr>
          </w:p>
        </w:tc>
        <w:tc>
          <w:tcPr>
            <w:tcW w:w="969" w:type="dxa"/>
            <w:tcBorders>
              <w:top w:val="single" w:sz="4" w:space="0" w:color="auto"/>
              <w:left w:val="single" w:sz="4" w:space="0" w:color="auto"/>
              <w:bottom w:val="single" w:sz="4" w:space="0" w:color="auto"/>
              <w:right w:val="single" w:sz="4" w:space="0" w:color="auto"/>
            </w:tcBorders>
          </w:tcPr>
          <w:p w14:paraId="4476A72D" w14:textId="2E078C0D"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969" w:type="dxa"/>
            <w:tcBorders>
              <w:top w:val="single" w:sz="4" w:space="0" w:color="auto"/>
              <w:left w:val="single" w:sz="4" w:space="0" w:color="auto"/>
              <w:bottom w:val="single" w:sz="4" w:space="0" w:color="auto"/>
              <w:right w:val="single" w:sz="4" w:space="0" w:color="auto"/>
            </w:tcBorders>
          </w:tcPr>
          <w:p w14:paraId="16F84165" w14:textId="48CC13BF"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tcBorders>
              <w:top w:val="single" w:sz="4" w:space="0" w:color="auto"/>
              <w:left w:val="single" w:sz="4" w:space="0" w:color="auto"/>
              <w:bottom w:val="single" w:sz="4" w:space="0" w:color="auto"/>
              <w:right w:val="single" w:sz="4" w:space="0" w:color="auto"/>
            </w:tcBorders>
          </w:tcPr>
          <w:p w14:paraId="4CF16ADA" w14:textId="77777777" w:rsidR="0082059C" w:rsidRPr="0082059C" w:rsidRDefault="0082059C" w:rsidP="0082059C">
            <w:pPr>
              <w:keepNext/>
              <w:keepLines/>
              <w:spacing w:after="0"/>
              <w:jc w:val="center"/>
              <w:textAlignment w:val="baseline"/>
              <w:rPr>
                <w:rFonts w:ascii="Arial" w:hAnsi="Arial"/>
                <w:sz w:val="18"/>
              </w:rPr>
            </w:pPr>
          </w:p>
        </w:tc>
        <w:tc>
          <w:tcPr>
            <w:tcW w:w="1065" w:type="dxa"/>
            <w:tcBorders>
              <w:top w:val="single" w:sz="4" w:space="0" w:color="auto"/>
              <w:left w:val="single" w:sz="4" w:space="0" w:color="auto"/>
              <w:bottom w:val="single" w:sz="4" w:space="0" w:color="auto"/>
              <w:right w:val="single" w:sz="4" w:space="0" w:color="auto"/>
            </w:tcBorders>
          </w:tcPr>
          <w:p w14:paraId="649CF8A5" w14:textId="77777777" w:rsidR="0082059C" w:rsidRPr="0082059C" w:rsidRDefault="0082059C" w:rsidP="0082059C">
            <w:pPr>
              <w:keepNext/>
              <w:keepLines/>
              <w:spacing w:after="0"/>
              <w:jc w:val="center"/>
              <w:textAlignment w:val="baseline"/>
              <w:rPr>
                <w:rFonts w:ascii="Arial" w:hAnsi="Arial"/>
                <w:sz w:val="18"/>
              </w:rPr>
            </w:pPr>
          </w:p>
        </w:tc>
        <w:tc>
          <w:tcPr>
            <w:tcW w:w="1196" w:type="dxa"/>
            <w:tcBorders>
              <w:top w:val="single" w:sz="4" w:space="0" w:color="auto"/>
              <w:left w:val="single" w:sz="4" w:space="0" w:color="auto"/>
              <w:bottom w:val="single" w:sz="4" w:space="0" w:color="auto"/>
              <w:right w:val="single" w:sz="4" w:space="0" w:color="auto"/>
            </w:tcBorders>
          </w:tcPr>
          <w:p w14:paraId="74FBCEC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18C38889" w14:textId="77777777" w:rsidTr="00391463">
        <w:trPr>
          <w:trHeight w:val="255"/>
        </w:trPr>
        <w:tc>
          <w:tcPr>
            <w:tcW w:w="1065" w:type="dxa"/>
            <w:shd w:val="clear" w:color="auto" w:fill="auto"/>
            <w:vAlign w:val="center"/>
          </w:tcPr>
          <w:p w14:paraId="39EC3FE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25</w:t>
            </w:r>
          </w:p>
        </w:tc>
        <w:tc>
          <w:tcPr>
            <w:tcW w:w="1065" w:type="dxa"/>
            <w:shd w:val="clear" w:color="auto" w:fill="auto"/>
          </w:tcPr>
          <w:p w14:paraId="375D052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-98.7</w:t>
            </w:r>
          </w:p>
        </w:tc>
        <w:tc>
          <w:tcPr>
            <w:tcW w:w="969" w:type="dxa"/>
            <w:shd w:val="clear" w:color="auto" w:fill="auto"/>
          </w:tcPr>
          <w:p w14:paraId="069B301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0A8FA49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969" w:type="dxa"/>
            <w:shd w:val="clear" w:color="auto" w:fill="auto"/>
          </w:tcPr>
          <w:p w14:paraId="43A8FE7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065" w:type="dxa"/>
            <w:shd w:val="clear" w:color="auto" w:fill="auto"/>
          </w:tcPr>
          <w:p w14:paraId="45378A2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065" w:type="dxa"/>
            <w:shd w:val="clear" w:color="auto" w:fill="auto"/>
          </w:tcPr>
          <w:p w14:paraId="7EBCC3D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196" w:type="dxa"/>
            <w:shd w:val="clear" w:color="auto" w:fill="auto"/>
            <w:vAlign w:val="center"/>
          </w:tcPr>
          <w:p w14:paraId="2AB264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BD252B2" w14:textId="77777777" w:rsidTr="00391463">
        <w:trPr>
          <w:trHeight w:val="255"/>
        </w:trPr>
        <w:tc>
          <w:tcPr>
            <w:tcW w:w="1065" w:type="dxa"/>
            <w:shd w:val="clear" w:color="auto" w:fill="auto"/>
            <w:vAlign w:val="center"/>
          </w:tcPr>
          <w:p w14:paraId="2059A891"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26</w:t>
            </w:r>
          </w:p>
        </w:tc>
        <w:tc>
          <w:tcPr>
            <w:tcW w:w="1065" w:type="dxa"/>
            <w:shd w:val="clear" w:color="auto" w:fill="auto"/>
          </w:tcPr>
          <w:p w14:paraId="2AA4906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-100.2</w:t>
            </w:r>
          </w:p>
        </w:tc>
        <w:tc>
          <w:tcPr>
            <w:tcW w:w="969" w:type="dxa"/>
            <w:shd w:val="clear" w:color="auto" w:fill="auto"/>
          </w:tcPr>
          <w:p w14:paraId="06439A9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-97.2</w:t>
            </w:r>
          </w:p>
        </w:tc>
        <w:tc>
          <w:tcPr>
            <w:tcW w:w="969" w:type="dxa"/>
            <w:shd w:val="clear" w:color="auto" w:fill="auto"/>
          </w:tcPr>
          <w:p w14:paraId="6A8DE23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-95.2</w:t>
            </w:r>
          </w:p>
        </w:tc>
        <w:tc>
          <w:tcPr>
            <w:tcW w:w="969" w:type="dxa"/>
            <w:shd w:val="clear" w:color="auto" w:fill="auto"/>
          </w:tcPr>
          <w:p w14:paraId="602CA95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-95.2</w:t>
            </w:r>
          </w:p>
        </w:tc>
        <w:tc>
          <w:tcPr>
            <w:tcW w:w="1065" w:type="dxa"/>
            <w:shd w:val="clear" w:color="auto" w:fill="auto"/>
          </w:tcPr>
          <w:p w14:paraId="2C68E8B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-95.2</w:t>
            </w:r>
          </w:p>
        </w:tc>
        <w:tc>
          <w:tcPr>
            <w:tcW w:w="1065" w:type="dxa"/>
            <w:shd w:val="clear" w:color="auto" w:fill="auto"/>
          </w:tcPr>
          <w:p w14:paraId="4FB3745D"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3283F81E"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FDD</w:t>
            </w:r>
          </w:p>
        </w:tc>
      </w:tr>
      <w:tr w:rsidR="0082059C" w:rsidRPr="0082059C" w14:paraId="36634E53" w14:textId="77777777" w:rsidTr="00391463">
        <w:trPr>
          <w:trHeight w:val="255"/>
        </w:trPr>
        <w:tc>
          <w:tcPr>
            <w:tcW w:w="1065" w:type="dxa"/>
            <w:shd w:val="clear" w:color="auto" w:fill="auto"/>
            <w:vAlign w:val="center"/>
          </w:tcPr>
          <w:p w14:paraId="1EBB2832"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27</w:t>
            </w:r>
          </w:p>
        </w:tc>
        <w:tc>
          <w:tcPr>
            <w:tcW w:w="1065" w:type="dxa"/>
            <w:shd w:val="clear" w:color="auto" w:fill="auto"/>
          </w:tcPr>
          <w:p w14:paraId="0D01BC1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-100.7</w:t>
            </w:r>
          </w:p>
        </w:tc>
        <w:tc>
          <w:tcPr>
            <w:tcW w:w="969" w:type="dxa"/>
            <w:shd w:val="clear" w:color="auto" w:fill="auto"/>
          </w:tcPr>
          <w:p w14:paraId="169A75F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3EAD090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0F40527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31A99CC4"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52EFE1BF"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57B42E5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96714FA" w14:textId="77777777" w:rsidTr="00391463">
        <w:trPr>
          <w:trHeight w:val="255"/>
        </w:trPr>
        <w:tc>
          <w:tcPr>
            <w:tcW w:w="1065" w:type="dxa"/>
            <w:shd w:val="clear" w:color="auto" w:fill="auto"/>
            <w:vAlign w:val="center"/>
          </w:tcPr>
          <w:p w14:paraId="1AC083E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hint="eastAsia"/>
                <w:sz w:val="18"/>
              </w:rPr>
              <w:t>28</w:t>
            </w:r>
          </w:p>
        </w:tc>
        <w:tc>
          <w:tcPr>
            <w:tcW w:w="1065" w:type="dxa"/>
            <w:shd w:val="clear" w:color="auto" w:fill="auto"/>
          </w:tcPr>
          <w:p w14:paraId="6690B571"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88D944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4A7F4F8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969" w:type="dxa"/>
            <w:shd w:val="clear" w:color="auto" w:fill="auto"/>
          </w:tcPr>
          <w:p w14:paraId="111AA3B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1065" w:type="dxa"/>
            <w:shd w:val="clear" w:color="auto" w:fill="auto"/>
          </w:tcPr>
          <w:p w14:paraId="4606993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1065" w:type="dxa"/>
            <w:shd w:val="clear" w:color="auto" w:fill="auto"/>
          </w:tcPr>
          <w:p w14:paraId="06318E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1196" w:type="dxa"/>
            <w:shd w:val="clear" w:color="auto" w:fill="auto"/>
            <w:vAlign w:val="center"/>
          </w:tcPr>
          <w:p w14:paraId="36266114"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38CE15EE" w14:textId="77777777" w:rsidTr="00391463">
        <w:trPr>
          <w:trHeight w:val="255"/>
        </w:trPr>
        <w:tc>
          <w:tcPr>
            <w:tcW w:w="1065" w:type="dxa"/>
            <w:shd w:val="clear" w:color="auto" w:fill="auto"/>
          </w:tcPr>
          <w:p w14:paraId="029CBD6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31</w:t>
            </w:r>
          </w:p>
        </w:tc>
        <w:tc>
          <w:tcPr>
            <w:tcW w:w="1065" w:type="dxa"/>
            <w:shd w:val="clear" w:color="auto" w:fill="auto"/>
          </w:tcPr>
          <w:p w14:paraId="521BA2C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-96.5</w:t>
            </w:r>
          </w:p>
        </w:tc>
        <w:tc>
          <w:tcPr>
            <w:tcW w:w="969" w:type="dxa"/>
            <w:shd w:val="clear" w:color="auto" w:fill="auto"/>
          </w:tcPr>
          <w:p w14:paraId="0940EEF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-93.2</w:t>
            </w:r>
          </w:p>
        </w:tc>
        <w:tc>
          <w:tcPr>
            <w:tcW w:w="969" w:type="dxa"/>
            <w:shd w:val="clear" w:color="auto" w:fill="auto"/>
          </w:tcPr>
          <w:p w14:paraId="1B1C1A1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-91.2</w:t>
            </w:r>
          </w:p>
        </w:tc>
        <w:tc>
          <w:tcPr>
            <w:tcW w:w="969" w:type="dxa"/>
            <w:shd w:val="clear" w:color="auto" w:fill="auto"/>
          </w:tcPr>
          <w:p w14:paraId="20221CE8"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57BBB25E"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56B6A1EE"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376F02E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7F55378B" w14:textId="77777777" w:rsidTr="00391463">
        <w:trPr>
          <w:trHeight w:val="255"/>
        </w:trPr>
        <w:tc>
          <w:tcPr>
            <w:tcW w:w="1065" w:type="dxa"/>
            <w:shd w:val="clear" w:color="auto" w:fill="auto"/>
            <w:vAlign w:val="center"/>
          </w:tcPr>
          <w:p w14:paraId="552C1B0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p>
        </w:tc>
        <w:tc>
          <w:tcPr>
            <w:tcW w:w="1065" w:type="dxa"/>
            <w:shd w:val="clear" w:color="auto" w:fill="auto"/>
          </w:tcPr>
          <w:p w14:paraId="1815FE5D"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ECC0450"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3CE3254"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686D7C02"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4B3B3B1B"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3A57679B"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462E7542"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582E87D0" w14:textId="77777777" w:rsidTr="00391463">
        <w:trPr>
          <w:trHeight w:val="255"/>
        </w:trPr>
        <w:tc>
          <w:tcPr>
            <w:tcW w:w="1065" w:type="dxa"/>
            <w:shd w:val="clear" w:color="auto" w:fill="auto"/>
            <w:vAlign w:val="center"/>
          </w:tcPr>
          <w:p w14:paraId="0340D62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39</w:t>
            </w:r>
          </w:p>
        </w:tc>
        <w:tc>
          <w:tcPr>
            <w:tcW w:w="1065" w:type="dxa"/>
            <w:shd w:val="clear" w:color="auto" w:fill="auto"/>
          </w:tcPr>
          <w:p w14:paraId="69640CA6"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E4639E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72794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3476071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2EF9FF7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47CABF2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481491E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2916A015" w14:textId="77777777" w:rsidTr="00391463">
        <w:trPr>
          <w:trHeight w:val="255"/>
        </w:trPr>
        <w:tc>
          <w:tcPr>
            <w:tcW w:w="1065" w:type="dxa"/>
            <w:shd w:val="clear" w:color="auto" w:fill="auto"/>
            <w:vAlign w:val="center"/>
          </w:tcPr>
          <w:p w14:paraId="0C1D0D2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40</w:t>
            </w:r>
          </w:p>
        </w:tc>
        <w:tc>
          <w:tcPr>
            <w:tcW w:w="1065" w:type="dxa"/>
            <w:shd w:val="clear" w:color="auto" w:fill="auto"/>
          </w:tcPr>
          <w:p w14:paraId="518F76A6"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07C7AF7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2A28CE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0103F6E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10248B6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65040BA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67404EA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762A8C01" w14:textId="77777777" w:rsidTr="00391463">
        <w:trPr>
          <w:trHeight w:val="255"/>
        </w:trPr>
        <w:tc>
          <w:tcPr>
            <w:tcW w:w="1065" w:type="dxa"/>
            <w:shd w:val="clear" w:color="auto" w:fill="auto"/>
            <w:vAlign w:val="center"/>
          </w:tcPr>
          <w:p w14:paraId="640814A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41</w:t>
            </w:r>
          </w:p>
        </w:tc>
        <w:tc>
          <w:tcPr>
            <w:tcW w:w="1065" w:type="dxa"/>
            <w:shd w:val="clear" w:color="auto" w:fill="auto"/>
          </w:tcPr>
          <w:p w14:paraId="250E22E4"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A5D49D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7E67BB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4026228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1207949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47DB84B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196" w:type="dxa"/>
            <w:shd w:val="clear" w:color="auto" w:fill="auto"/>
            <w:vAlign w:val="center"/>
          </w:tcPr>
          <w:p w14:paraId="4B7F85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29489BB7" w14:textId="77777777" w:rsidTr="00391463">
        <w:trPr>
          <w:trHeight w:val="255"/>
        </w:trPr>
        <w:tc>
          <w:tcPr>
            <w:tcW w:w="1065" w:type="dxa"/>
            <w:shd w:val="clear" w:color="auto" w:fill="auto"/>
          </w:tcPr>
          <w:p w14:paraId="5949EDC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42</w:t>
            </w:r>
          </w:p>
        </w:tc>
        <w:tc>
          <w:tcPr>
            <w:tcW w:w="1065" w:type="dxa"/>
            <w:shd w:val="clear" w:color="auto" w:fill="auto"/>
          </w:tcPr>
          <w:p w14:paraId="04350A5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01D9C9C1"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B1D9C0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969" w:type="dxa"/>
            <w:shd w:val="clear" w:color="auto" w:fill="auto"/>
          </w:tcPr>
          <w:p w14:paraId="59F85546"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26EC31E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4E432BBB"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196" w:type="dxa"/>
            <w:shd w:val="clear" w:color="auto" w:fill="auto"/>
          </w:tcPr>
          <w:p w14:paraId="01F1835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82059C" w:rsidRPr="0082059C" w14:paraId="13A5CD1B" w14:textId="77777777" w:rsidTr="00391463">
        <w:trPr>
          <w:trHeight w:val="255"/>
        </w:trPr>
        <w:tc>
          <w:tcPr>
            <w:tcW w:w="1065" w:type="dxa"/>
            <w:shd w:val="clear" w:color="auto" w:fill="auto"/>
          </w:tcPr>
          <w:p w14:paraId="618A7FA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43</w:t>
            </w:r>
          </w:p>
        </w:tc>
        <w:tc>
          <w:tcPr>
            <w:tcW w:w="1065" w:type="dxa"/>
            <w:shd w:val="clear" w:color="auto" w:fill="auto"/>
          </w:tcPr>
          <w:p w14:paraId="195098D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404422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726AA80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969" w:type="dxa"/>
            <w:shd w:val="clear" w:color="auto" w:fill="auto"/>
          </w:tcPr>
          <w:p w14:paraId="00BD414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777D285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17806CC4"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196" w:type="dxa"/>
            <w:shd w:val="clear" w:color="auto" w:fill="auto"/>
          </w:tcPr>
          <w:p w14:paraId="34D9693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BB6F5D" w:rsidRPr="0082059C" w14:paraId="57B3F0E0" w14:textId="77777777" w:rsidTr="00391463">
        <w:trPr>
          <w:trHeight w:val="255"/>
          <w:ins w:id="283" w:author="Chunhui Zhang" w:date="2022-04-13T13:02:00Z"/>
        </w:trPr>
        <w:tc>
          <w:tcPr>
            <w:tcW w:w="1065" w:type="dxa"/>
            <w:shd w:val="clear" w:color="auto" w:fill="auto"/>
          </w:tcPr>
          <w:p w14:paraId="57614F49" w14:textId="27C64B0E" w:rsidR="00BB6F5D" w:rsidRPr="0082059C" w:rsidRDefault="00BB6F5D" w:rsidP="0082059C">
            <w:pPr>
              <w:keepNext/>
              <w:keepLines/>
              <w:spacing w:after="0"/>
              <w:jc w:val="center"/>
              <w:textAlignment w:val="baseline"/>
              <w:rPr>
                <w:ins w:id="284" w:author="Chunhui Zhang" w:date="2022-04-13T13:02:00Z"/>
                <w:rFonts w:ascii="Arial" w:hAnsi="Arial"/>
                <w:sz w:val="18"/>
              </w:rPr>
            </w:pPr>
            <w:ins w:id="285" w:author="Chunhui Zhang" w:date="2022-04-13T13:02:00Z">
              <w:r>
                <w:rPr>
                  <w:rFonts w:ascii="Arial" w:hAnsi="Arial"/>
                  <w:sz w:val="18"/>
                </w:rPr>
                <w:t>48</w:t>
              </w:r>
            </w:ins>
          </w:p>
        </w:tc>
        <w:tc>
          <w:tcPr>
            <w:tcW w:w="1065" w:type="dxa"/>
            <w:shd w:val="clear" w:color="auto" w:fill="auto"/>
          </w:tcPr>
          <w:p w14:paraId="4B2B8F1E" w14:textId="77777777" w:rsidR="00BB6F5D" w:rsidRPr="0082059C" w:rsidRDefault="00BB6F5D" w:rsidP="0082059C">
            <w:pPr>
              <w:keepNext/>
              <w:keepLines/>
              <w:spacing w:after="0"/>
              <w:jc w:val="center"/>
              <w:textAlignment w:val="baseline"/>
              <w:rPr>
                <w:ins w:id="286" w:author="Chunhui Zhang" w:date="2022-04-13T13:02:00Z"/>
                <w:rFonts w:ascii="Arial" w:eastAsia="MS Mincho" w:hAnsi="Arial"/>
                <w:sz w:val="18"/>
              </w:rPr>
            </w:pPr>
          </w:p>
        </w:tc>
        <w:tc>
          <w:tcPr>
            <w:tcW w:w="969" w:type="dxa"/>
            <w:shd w:val="clear" w:color="auto" w:fill="auto"/>
          </w:tcPr>
          <w:p w14:paraId="611E4571" w14:textId="77777777" w:rsidR="00BB6F5D" w:rsidRPr="0082059C" w:rsidRDefault="00BB6F5D" w:rsidP="0082059C">
            <w:pPr>
              <w:keepNext/>
              <w:keepLines/>
              <w:spacing w:after="0"/>
              <w:jc w:val="center"/>
              <w:textAlignment w:val="baseline"/>
              <w:rPr>
                <w:ins w:id="287" w:author="Chunhui Zhang" w:date="2022-04-13T13:02:00Z"/>
                <w:rFonts w:ascii="Arial" w:eastAsia="MS Mincho" w:hAnsi="Arial"/>
                <w:sz w:val="18"/>
              </w:rPr>
            </w:pPr>
          </w:p>
        </w:tc>
        <w:tc>
          <w:tcPr>
            <w:tcW w:w="969" w:type="dxa"/>
            <w:shd w:val="clear" w:color="auto" w:fill="auto"/>
          </w:tcPr>
          <w:p w14:paraId="615AEE32" w14:textId="5C08A435" w:rsidR="00BB6F5D" w:rsidRPr="0082059C" w:rsidRDefault="00896A31" w:rsidP="0082059C">
            <w:pPr>
              <w:keepNext/>
              <w:keepLines/>
              <w:spacing w:after="0"/>
              <w:jc w:val="center"/>
              <w:textAlignment w:val="baseline"/>
              <w:rPr>
                <w:ins w:id="288" w:author="Chunhui Zhang" w:date="2022-04-13T13:02:00Z"/>
                <w:rFonts w:ascii="Arial" w:hAnsi="Arial"/>
                <w:sz w:val="18"/>
              </w:rPr>
            </w:pPr>
            <w:ins w:id="289" w:author="Chunhui Zhang" w:date="2022-04-13T13:05:00Z">
              <w:r>
                <w:rPr>
                  <w:rFonts w:ascii="Arial" w:hAnsi="Arial"/>
                  <w:sz w:val="18"/>
                </w:rPr>
                <w:t>-96.5</w:t>
              </w:r>
            </w:ins>
          </w:p>
        </w:tc>
        <w:tc>
          <w:tcPr>
            <w:tcW w:w="969" w:type="dxa"/>
            <w:shd w:val="clear" w:color="auto" w:fill="auto"/>
          </w:tcPr>
          <w:p w14:paraId="7870CE73" w14:textId="07F8E942" w:rsidR="00BB6F5D" w:rsidRPr="0082059C" w:rsidRDefault="00896A31" w:rsidP="0082059C">
            <w:pPr>
              <w:keepNext/>
              <w:keepLines/>
              <w:spacing w:after="0"/>
              <w:jc w:val="center"/>
              <w:textAlignment w:val="baseline"/>
              <w:rPr>
                <w:ins w:id="290" w:author="Chunhui Zhang" w:date="2022-04-13T13:02:00Z"/>
                <w:rFonts w:ascii="Arial" w:hAnsi="Arial"/>
                <w:sz w:val="18"/>
              </w:rPr>
            </w:pPr>
            <w:ins w:id="291" w:author="Chunhui Zhang" w:date="2022-04-13T13:05:00Z">
              <w:r>
                <w:rPr>
                  <w:rFonts w:ascii="Arial" w:hAnsi="Arial"/>
                  <w:sz w:val="18"/>
                </w:rPr>
                <w:t>-96.5</w:t>
              </w:r>
            </w:ins>
          </w:p>
        </w:tc>
        <w:tc>
          <w:tcPr>
            <w:tcW w:w="1065" w:type="dxa"/>
            <w:shd w:val="clear" w:color="auto" w:fill="auto"/>
          </w:tcPr>
          <w:p w14:paraId="1AAD0D43" w14:textId="73192B37" w:rsidR="00BB6F5D" w:rsidRPr="0082059C" w:rsidRDefault="00896A31" w:rsidP="0082059C">
            <w:pPr>
              <w:keepNext/>
              <w:keepLines/>
              <w:spacing w:after="0"/>
              <w:jc w:val="center"/>
              <w:textAlignment w:val="baseline"/>
              <w:rPr>
                <w:ins w:id="292" w:author="Chunhui Zhang" w:date="2022-04-13T13:02:00Z"/>
                <w:rFonts w:ascii="Arial" w:hAnsi="Arial"/>
                <w:sz w:val="18"/>
              </w:rPr>
            </w:pPr>
            <w:ins w:id="293" w:author="Chunhui Zhang" w:date="2022-04-13T13:05:00Z">
              <w:r>
                <w:rPr>
                  <w:rFonts w:ascii="Arial" w:hAnsi="Arial"/>
                  <w:sz w:val="18"/>
                </w:rPr>
                <w:t>-96.5</w:t>
              </w:r>
            </w:ins>
          </w:p>
        </w:tc>
        <w:tc>
          <w:tcPr>
            <w:tcW w:w="1065" w:type="dxa"/>
            <w:shd w:val="clear" w:color="auto" w:fill="auto"/>
          </w:tcPr>
          <w:p w14:paraId="7BE28400" w14:textId="279BDD8F" w:rsidR="00BB6F5D" w:rsidRPr="0082059C" w:rsidRDefault="00896A31" w:rsidP="0082059C">
            <w:pPr>
              <w:keepNext/>
              <w:keepLines/>
              <w:spacing w:after="0"/>
              <w:jc w:val="center"/>
              <w:textAlignment w:val="baseline"/>
              <w:rPr>
                <w:ins w:id="294" w:author="Chunhui Zhang" w:date="2022-04-13T13:02:00Z"/>
                <w:rFonts w:ascii="Arial" w:hAnsi="Arial"/>
                <w:sz w:val="18"/>
              </w:rPr>
            </w:pPr>
            <w:ins w:id="295" w:author="Chunhui Zhang" w:date="2022-04-13T13:05:00Z">
              <w:r>
                <w:rPr>
                  <w:rFonts w:ascii="Arial" w:hAnsi="Arial"/>
                  <w:sz w:val="18"/>
                </w:rPr>
                <w:t>-96.5</w:t>
              </w:r>
            </w:ins>
          </w:p>
        </w:tc>
        <w:tc>
          <w:tcPr>
            <w:tcW w:w="1196" w:type="dxa"/>
            <w:shd w:val="clear" w:color="auto" w:fill="auto"/>
          </w:tcPr>
          <w:p w14:paraId="3BEEEAD6" w14:textId="733FD687" w:rsidR="00BB6F5D" w:rsidRPr="0082059C" w:rsidRDefault="00896A31" w:rsidP="0082059C">
            <w:pPr>
              <w:keepNext/>
              <w:keepLines/>
              <w:spacing w:after="0"/>
              <w:jc w:val="center"/>
              <w:textAlignment w:val="baseline"/>
              <w:rPr>
                <w:ins w:id="296" w:author="Chunhui Zhang" w:date="2022-04-13T13:02:00Z"/>
                <w:rFonts w:ascii="Arial" w:hAnsi="Arial"/>
                <w:sz w:val="18"/>
              </w:rPr>
            </w:pPr>
            <w:ins w:id="297" w:author="Chunhui Zhang" w:date="2022-04-13T13:05:00Z">
              <w:r>
                <w:rPr>
                  <w:rFonts w:ascii="Arial" w:hAnsi="Arial"/>
                  <w:sz w:val="18"/>
                </w:rPr>
                <w:t>TDD</w:t>
              </w:r>
            </w:ins>
          </w:p>
        </w:tc>
      </w:tr>
      <w:tr w:rsidR="0082059C" w:rsidRPr="0082059C" w14:paraId="1DC4CE61" w14:textId="77777777" w:rsidTr="00391463">
        <w:trPr>
          <w:trHeight w:val="255"/>
        </w:trPr>
        <w:tc>
          <w:tcPr>
            <w:tcW w:w="1065" w:type="dxa"/>
            <w:shd w:val="clear" w:color="auto" w:fill="auto"/>
            <w:vAlign w:val="center"/>
          </w:tcPr>
          <w:p w14:paraId="5ABA36C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66</w:t>
            </w:r>
          </w:p>
        </w:tc>
        <w:tc>
          <w:tcPr>
            <w:tcW w:w="1065" w:type="dxa"/>
            <w:shd w:val="clear" w:color="auto" w:fill="auto"/>
          </w:tcPr>
          <w:p w14:paraId="34D49CC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-101.7</w:t>
            </w:r>
          </w:p>
        </w:tc>
        <w:tc>
          <w:tcPr>
            <w:tcW w:w="969" w:type="dxa"/>
            <w:shd w:val="clear" w:color="auto" w:fill="auto"/>
          </w:tcPr>
          <w:p w14:paraId="5B8F5D6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-98.7</w:t>
            </w:r>
          </w:p>
        </w:tc>
        <w:tc>
          <w:tcPr>
            <w:tcW w:w="969" w:type="dxa"/>
            <w:shd w:val="clear" w:color="auto" w:fill="auto"/>
          </w:tcPr>
          <w:p w14:paraId="25FE18F9"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969" w:type="dxa"/>
            <w:shd w:val="clear" w:color="auto" w:fill="auto"/>
          </w:tcPr>
          <w:p w14:paraId="2010CDEB"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1065" w:type="dxa"/>
            <w:shd w:val="clear" w:color="auto" w:fill="auto"/>
          </w:tcPr>
          <w:p w14:paraId="3FB87275"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1065" w:type="dxa"/>
            <w:shd w:val="clear" w:color="auto" w:fill="auto"/>
          </w:tcPr>
          <w:p w14:paraId="220BD44A"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1196" w:type="dxa"/>
            <w:shd w:val="clear" w:color="auto" w:fill="auto"/>
            <w:vAlign w:val="center"/>
          </w:tcPr>
          <w:p w14:paraId="3ADBCFE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27828FB4" w14:textId="77777777" w:rsidTr="00391463">
        <w:trPr>
          <w:trHeight w:val="255"/>
        </w:trPr>
        <w:tc>
          <w:tcPr>
            <w:tcW w:w="1065" w:type="dxa"/>
            <w:shd w:val="clear" w:color="auto" w:fill="auto"/>
            <w:vAlign w:val="center"/>
          </w:tcPr>
          <w:p w14:paraId="222E2ED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p>
        </w:tc>
        <w:tc>
          <w:tcPr>
            <w:tcW w:w="1065" w:type="dxa"/>
            <w:shd w:val="clear" w:color="auto" w:fill="auto"/>
          </w:tcPr>
          <w:p w14:paraId="60C6B7A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280768E"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5510D36"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2174B27A"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14EFAE57"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4A00060A"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vAlign w:val="center"/>
          </w:tcPr>
          <w:p w14:paraId="7DF47D94"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5404E028" w14:textId="77777777" w:rsidTr="00391463">
        <w:trPr>
          <w:trHeight w:val="255"/>
        </w:trPr>
        <w:tc>
          <w:tcPr>
            <w:tcW w:w="1065" w:type="dxa"/>
            <w:shd w:val="clear" w:color="auto" w:fill="auto"/>
          </w:tcPr>
          <w:p w14:paraId="56CFA67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71</w:t>
            </w:r>
          </w:p>
        </w:tc>
        <w:tc>
          <w:tcPr>
            <w:tcW w:w="1065" w:type="dxa"/>
            <w:shd w:val="clear" w:color="auto" w:fill="auto"/>
          </w:tcPr>
          <w:p w14:paraId="7731CDF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[-99.4]</w:t>
            </w:r>
          </w:p>
        </w:tc>
        <w:tc>
          <w:tcPr>
            <w:tcW w:w="969" w:type="dxa"/>
            <w:shd w:val="clear" w:color="auto" w:fill="auto"/>
          </w:tcPr>
          <w:p w14:paraId="4CB65E8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[-95.4]</w:t>
            </w:r>
          </w:p>
        </w:tc>
        <w:tc>
          <w:tcPr>
            <w:tcW w:w="969" w:type="dxa"/>
            <w:shd w:val="clear" w:color="auto" w:fill="auto"/>
          </w:tcPr>
          <w:p w14:paraId="0B565CD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969" w:type="dxa"/>
            <w:shd w:val="clear" w:color="auto" w:fill="auto"/>
          </w:tcPr>
          <w:p w14:paraId="0B350D4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1065" w:type="dxa"/>
            <w:shd w:val="clear" w:color="auto" w:fill="auto"/>
            <w:vAlign w:val="center"/>
          </w:tcPr>
          <w:p w14:paraId="0D4B673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1065" w:type="dxa"/>
            <w:shd w:val="clear" w:color="auto" w:fill="auto"/>
            <w:vAlign w:val="center"/>
          </w:tcPr>
          <w:p w14:paraId="20C262B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1196" w:type="dxa"/>
            <w:shd w:val="clear" w:color="auto" w:fill="auto"/>
            <w:vAlign w:val="center"/>
          </w:tcPr>
          <w:p w14:paraId="5C52153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24DD9B75" w14:textId="77777777" w:rsidTr="00391463">
        <w:trPr>
          <w:trHeight w:val="255"/>
        </w:trPr>
        <w:tc>
          <w:tcPr>
            <w:tcW w:w="1065" w:type="dxa"/>
            <w:shd w:val="clear" w:color="auto" w:fill="auto"/>
            <w:vAlign w:val="center"/>
          </w:tcPr>
          <w:p w14:paraId="5A183E1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72</w:t>
            </w:r>
          </w:p>
        </w:tc>
        <w:tc>
          <w:tcPr>
            <w:tcW w:w="1065" w:type="dxa"/>
            <w:shd w:val="clear" w:color="auto" w:fill="auto"/>
          </w:tcPr>
          <w:p w14:paraId="6F11DC5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[-96.5]</w:t>
            </w:r>
          </w:p>
        </w:tc>
        <w:tc>
          <w:tcPr>
            <w:tcW w:w="969" w:type="dxa"/>
            <w:shd w:val="clear" w:color="auto" w:fill="auto"/>
          </w:tcPr>
          <w:p w14:paraId="1B3F622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[-92.5]</w:t>
            </w:r>
          </w:p>
        </w:tc>
        <w:tc>
          <w:tcPr>
            <w:tcW w:w="969" w:type="dxa"/>
            <w:shd w:val="clear" w:color="auto" w:fill="auto"/>
          </w:tcPr>
          <w:p w14:paraId="69A55CF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07EB5D2D"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6B622FBB"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30CE1577"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6D1A4BD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1CA06B58" w14:textId="77777777" w:rsidTr="00391463">
        <w:trPr>
          <w:trHeight w:val="255"/>
        </w:trPr>
        <w:tc>
          <w:tcPr>
            <w:tcW w:w="1065" w:type="dxa"/>
            <w:shd w:val="clear" w:color="auto" w:fill="auto"/>
            <w:vAlign w:val="center"/>
          </w:tcPr>
          <w:p w14:paraId="64A18B4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73</w:t>
            </w:r>
          </w:p>
        </w:tc>
        <w:tc>
          <w:tcPr>
            <w:tcW w:w="1065" w:type="dxa"/>
            <w:shd w:val="clear" w:color="auto" w:fill="auto"/>
          </w:tcPr>
          <w:p w14:paraId="2469105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[-96.5]</w:t>
            </w:r>
          </w:p>
        </w:tc>
        <w:tc>
          <w:tcPr>
            <w:tcW w:w="969" w:type="dxa"/>
            <w:shd w:val="clear" w:color="auto" w:fill="auto"/>
          </w:tcPr>
          <w:p w14:paraId="6DA4A28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[-92.5]</w:t>
            </w:r>
          </w:p>
        </w:tc>
        <w:tc>
          <w:tcPr>
            <w:tcW w:w="969" w:type="dxa"/>
            <w:shd w:val="clear" w:color="auto" w:fill="auto"/>
          </w:tcPr>
          <w:p w14:paraId="5FFB4B5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46852017"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7C2CFF00"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653F8B60"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51D2BCC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3B44AFEA" w14:textId="77777777" w:rsidTr="00391463">
        <w:trPr>
          <w:trHeight w:val="255"/>
        </w:trPr>
        <w:tc>
          <w:tcPr>
            <w:tcW w:w="1065" w:type="dxa"/>
            <w:shd w:val="clear" w:color="auto" w:fill="auto"/>
            <w:vAlign w:val="center"/>
          </w:tcPr>
          <w:p w14:paraId="5142D50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85</w:t>
            </w:r>
          </w:p>
        </w:tc>
        <w:tc>
          <w:tcPr>
            <w:tcW w:w="1065" w:type="dxa"/>
            <w:shd w:val="clear" w:color="auto" w:fill="auto"/>
          </w:tcPr>
          <w:p w14:paraId="0BF34104"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0E11F745"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6247CA1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-94.7</w:t>
            </w:r>
          </w:p>
        </w:tc>
        <w:tc>
          <w:tcPr>
            <w:tcW w:w="969" w:type="dxa"/>
            <w:shd w:val="clear" w:color="auto" w:fill="auto"/>
          </w:tcPr>
          <w:p w14:paraId="77218F4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-94.7</w:t>
            </w:r>
          </w:p>
        </w:tc>
        <w:tc>
          <w:tcPr>
            <w:tcW w:w="1065" w:type="dxa"/>
            <w:shd w:val="clear" w:color="auto" w:fill="auto"/>
          </w:tcPr>
          <w:p w14:paraId="5D828157"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72A8CBD5"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vAlign w:val="center"/>
          </w:tcPr>
          <w:p w14:paraId="50A0936D"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FDD</w:t>
            </w:r>
          </w:p>
        </w:tc>
      </w:tr>
      <w:tr w:rsidR="0082059C" w:rsidRPr="0082059C" w14:paraId="2788E54D" w14:textId="77777777" w:rsidTr="00391463">
        <w:trPr>
          <w:trHeight w:val="255"/>
        </w:trPr>
        <w:tc>
          <w:tcPr>
            <w:tcW w:w="1065" w:type="dxa"/>
            <w:shd w:val="clear" w:color="auto" w:fill="auto"/>
            <w:vAlign w:val="center"/>
          </w:tcPr>
          <w:p w14:paraId="551D6C6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87</w:t>
            </w:r>
          </w:p>
        </w:tc>
        <w:tc>
          <w:tcPr>
            <w:tcW w:w="1065" w:type="dxa"/>
            <w:shd w:val="clear" w:color="auto" w:fill="auto"/>
          </w:tcPr>
          <w:p w14:paraId="64D3FDA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-96.5</w:t>
            </w:r>
          </w:p>
        </w:tc>
        <w:tc>
          <w:tcPr>
            <w:tcW w:w="969" w:type="dxa"/>
            <w:shd w:val="clear" w:color="auto" w:fill="auto"/>
          </w:tcPr>
          <w:p w14:paraId="33B630BB"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-92.5</w:t>
            </w:r>
          </w:p>
        </w:tc>
        <w:tc>
          <w:tcPr>
            <w:tcW w:w="969" w:type="dxa"/>
            <w:shd w:val="clear" w:color="auto" w:fill="auto"/>
          </w:tcPr>
          <w:p w14:paraId="6F78399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724656E1"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0F7FEDDA"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39D47E44"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27FCC7C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02591722" w14:textId="77777777" w:rsidTr="00391463">
        <w:trPr>
          <w:trHeight w:val="255"/>
        </w:trPr>
        <w:tc>
          <w:tcPr>
            <w:tcW w:w="1065" w:type="dxa"/>
            <w:shd w:val="clear" w:color="auto" w:fill="auto"/>
            <w:vAlign w:val="center"/>
          </w:tcPr>
          <w:p w14:paraId="49D183C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88</w:t>
            </w:r>
          </w:p>
        </w:tc>
        <w:tc>
          <w:tcPr>
            <w:tcW w:w="1065" w:type="dxa"/>
            <w:shd w:val="clear" w:color="auto" w:fill="auto"/>
          </w:tcPr>
          <w:p w14:paraId="05BA3E9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-96.5</w:t>
            </w:r>
          </w:p>
        </w:tc>
        <w:tc>
          <w:tcPr>
            <w:tcW w:w="969" w:type="dxa"/>
            <w:shd w:val="clear" w:color="auto" w:fill="auto"/>
          </w:tcPr>
          <w:p w14:paraId="55000F01"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-92.5</w:t>
            </w:r>
          </w:p>
        </w:tc>
        <w:tc>
          <w:tcPr>
            <w:tcW w:w="969" w:type="dxa"/>
            <w:shd w:val="clear" w:color="auto" w:fill="auto"/>
          </w:tcPr>
          <w:p w14:paraId="7E4C85A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58AF83BF"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605E25CE"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16DD2D80"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3E273CE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2976E82A" w14:textId="77777777" w:rsidTr="00391463">
        <w:trPr>
          <w:trHeight w:val="255"/>
        </w:trPr>
        <w:tc>
          <w:tcPr>
            <w:tcW w:w="8363" w:type="dxa"/>
            <w:gridSpan w:val="8"/>
            <w:shd w:val="clear" w:color="auto" w:fill="auto"/>
            <w:vAlign w:val="center"/>
          </w:tcPr>
          <w:p w14:paraId="2ED92E52"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1:</w:t>
            </w:r>
            <w:r w:rsidRPr="0082059C">
              <w:rPr>
                <w:rFonts w:ascii="Arial" w:hAnsi="Arial" w:cs="Arial"/>
                <w:sz w:val="18"/>
              </w:rPr>
              <w:tab/>
            </w:r>
            <w:r w:rsidRPr="0082059C">
              <w:rPr>
                <w:rFonts w:ascii="Arial" w:hAnsi="Arial"/>
                <w:sz w:val="18"/>
                <w:lang w:val="en-US"/>
              </w:rPr>
              <w:t>The transmitter shall be set to PUMAX as defined in subclause 6.2.5</w:t>
            </w:r>
          </w:p>
          <w:p w14:paraId="5CD2D7C1"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2:</w:t>
            </w:r>
            <w:r w:rsidRPr="0082059C">
              <w:rPr>
                <w:rFonts w:ascii="Arial" w:hAnsi="Arial" w:cs="Arial"/>
                <w:sz w:val="18"/>
              </w:rPr>
              <w:tab/>
            </w:r>
            <w:r w:rsidRPr="0082059C">
              <w:rPr>
                <w:rFonts w:ascii="Arial" w:hAnsi="Arial"/>
                <w:sz w:val="18"/>
                <w:lang w:val="en-US"/>
              </w:rPr>
              <w:t>Reference measurement channel is A.3.2 with one sided dynamic OCNG Pattern OP.1 FDD/TDD as described in Annex A.5.1.1/A.5.2.1</w:t>
            </w:r>
          </w:p>
          <w:p w14:paraId="1FAC0166"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3:</w:t>
            </w:r>
            <w:r w:rsidRPr="0082059C">
              <w:rPr>
                <w:rFonts w:ascii="Arial" w:hAnsi="Arial" w:cs="Arial"/>
                <w:sz w:val="18"/>
              </w:rPr>
              <w:tab/>
            </w:r>
            <w:r w:rsidRPr="0082059C">
              <w:rPr>
                <w:rFonts w:ascii="Arial" w:hAnsi="Arial"/>
                <w:sz w:val="18"/>
                <w:lang w:val="en-US"/>
              </w:rPr>
              <w:t>For the UE which supports both Band 11 and Band 21 the reference sensitivity level is FFS.</w:t>
            </w:r>
          </w:p>
          <w:p w14:paraId="24BE6A51"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4:</w:t>
            </w:r>
            <w:r w:rsidRPr="0082059C">
              <w:rPr>
                <w:rFonts w:ascii="Arial" w:hAnsi="Arial" w:cs="Arial"/>
                <w:sz w:val="18"/>
              </w:rPr>
              <w:tab/>
            </w:r>
            <w:r w:rsidRPr="0082059C">
              <w:rPr>
                <w:rFonts w:ascii="Arial" w:hAnsi="Arial"/>
                <w:sz w:val="18"/>
                <w:lang w:val="en-US"/>
              </w:rPr>
              <w:t>For a UE that support both Band 18 and Band 26, the reference sensitivity level for Band 26 applies for the applicable channel bandwidths.</w:t>
            </w:r>
          </w:p>
          <w:p w14:paraId="38016B1C" w14:textId="77777777" w:rsidR="0082059C" w:rsidRPr="0082059C" w:rsidRDefault="0082059C" w:rsidP="0082059C">
            <w:pPr>
              <w:keepNext/>
              <w:keepLines/>
              <w:spacing w:after="0"/>
              <w:ind w:left="851" w:hanging="851"/>
              <w:textAlignment w:val="baseline"/>
              <w:rPr>
                <w:rFonts w:ascii="Arial" w:eastAsia="MS Mincho" w:hAnsi="Arial"/>
                <w:sz w:val="18"/>
              </w:rPr>
            </w:pPr>
            <w:r w:rsidRPr="0082059C">
              <w:rPr>
                <w:rFonts w:ascii="Arial" w:hAnsi="Arial"/>
                <w:sz w:val="18"/>
                <w:lang w:val="en-US"/>
              </w:rPr>
              <w:t>NOTE 5:</w:t>
            </w:r>
            <w:r w:rsidRPr="0082059C">
              <w:rPr>
                <w:rFonts w:ascii="Arial" w:hAnsi="Arial" w:cs="Arial"/>
                <w:sz w:val="18"/>
              </w:rPr>
              <w:tab/>
            </w:r>
            <w:r w:rsidRPr="0082059C">
              <w:rPr>
                <w:rFonts w:ascii="Arial" w:hAnsi="Arial"/>
                <w:sz w:val="18"/>
                <w:lang w:val="en-US"/>
              </w:rPr>
              <w:t>The UL resource blocks shall be located as close as possible to the downlink operating band but confined within the transmission bandwidth configuration for the channel bandwidth.</w:t>
            </w:r>
          </w:p>
        </w:tc>
      </w:tr>
    </w:tbl>
    <w:p w14:paraId="51B568AD" w14:textId="77777777" w:rsidR="0082059C" w:rsidRPr="0082059C" w:rsidRDefault="0082059C" w:rsidP="0082059C">
      <w:pPr>
        <w:textAlignment w:val="baseline"/>
      </w:pPr>
    </w:p>
    <w:p w14:paraId="377D9163" w14:textId="77777777" w:rsidR="0082059C" w:rsidRPr="0082059C" w:rsidRDefault="0082059C" w:rsidP="0082059C">
      <w:pPr>
        <w:keepNext/>
        <w:keepLines/>
        <w:spacing w:before="60"/>
        <w:jc w:val="center"/>
        <w:textAlignment w:val="baseline"/>
        <w:rPr>
          <w:rFonts w:ascii="Arial" w:hAnsi="Arial"/>
          <w:b/>
          <w:vertAlign w:val="subscript"/>
        </w:rPr>
      </w:pPr>
      <w:r w:rsidRPr="0082059C">
        <w:rPr>
          <w:rFonts w:ascii="Arial" w:hAnsi="Arial"/>
          <w:b/>
        </w:rPr>
        <w:t>Table 7.3.1E-9: Reference sensitivity for HD-FDD category M2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82059C" w:rsidRPr="0082059C" w14:paraId="00F86921" w14:textId="77777777" w:rsidTr="0039146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73F42F4" w14:textId="77777777" w:rsidR="0082059C" w:rsidRPr="0082059C" w:rsidRDefault="0082059C" w:rsidP="0082059C">
            <w:pPr>
              <w:keepNext/>
              <w:keepLines/>
              <w:spacing w:after="0"/>
              <w:jc w:val="center"/>
              <w:textAlignment w:val="baseline"/>
              <w:rPr>
                <w:rFonts w:ascii="Arial" w:hAnsi="Arial" w:cs="Arial"/>
                <w:b/>
                <w:sz w:val="18"/>
              </w:rPr>
            </w:pPr>
            <w:r w:rsidRPr="0082059C">
              <w:rPr>
                <w:rFonts w:ascii="Arial" w:hAnsi="Arial" w:cs="Arial"/>
                <w:b/>
                <w:sz w:val="18"/>
              </w:rPr>
              <w:t>Channel bandwidth</w:t>
            </w:r>
          </w:p>
        </w:tc>
      </w:tr>
      <w:tr w:rsidR="0082059C" w:rsidRPr="0082059C" w14:paraId="723BC9D7" w14:textId="77777777" w:rsidTr="00391463">
        <w:trPr>
          <w:trHeight w:val="420"/>
        </w:trPr>
        <w:tc>
          <w:tcPr>
            <w:tcW w:w="1087" w:type="dxa"/>
            <w:shd w:val="clear" w:color="auto" w:fill="auto"/>
            <w:vAlign w:val="center"/>
          </w:tcPr>
          <w:p w14:paraId="54E5CC56"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E-UTRA Band</w:t>
            </w:r>
          </w:p>
        </w:tc>
        <w:tc>
          <w:tcPr>
            <w:tcW w:w="1087" w:type="dxa"/>
            <w:shd w:val="clear" w:color="auto" w:fill="auto"/>
            <w:vAlign w:val="center"/>
          </w:tcPr>
          <w:p w14:paraId="0EDCE5AC"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1.4 MHz</w:t>
            </w:r>
            <w:r w:rsidRPr="0082059C">
              <w:rPr>
                <w:rFonts w:ascii="Arial" w:hAnsi="Arial" w:cs="Arial"/>
                <w:b/>
                <w:sz w:val="18"/>
              </w:rPr>
              <w:br/>
              <w:t>(dBm)</w:t>
            </w:r>
          </w:p>
        </w:tc>
        <w:tc>
          <w:tcPr>
            <w:tcW w:w="931" w:type="dxa"/>
            <w:shd w:val="clear" w:color="auto" w:fill="auto"/>
            <w:vAlign w:val="center"/>
          </w:tcPr>
          <w:p w14:paraId="4B63C20A"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3 MHz</w:t>
            </w:r>
            <w:r w:rsidRPr="0082059C">
              <w:rPr>
                <w:rFonts w:ascii="Arial" w:hAnsi="Arial" w:cs="Arial"/>
                <w:b/>
                <w:sz w:val="18"/>
              </w:rPr>
              <w:br/>
              <w:t>(dBm)</w:t>
            </w:r>
          </w:p>
        </w:tc>
        <w:tc>
          <w:tcPr>
            <w:tcW w:w="931" w:type="dxa"/>
            <w:shd w:val="clear" w:color="auto" w:fill="auto"/>
            <w:vAlign w:val="center"/>
          </w:tcPr>
          <w:p w14:paraId="4D17C935"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5 MHz</w:t>
            </w:r>
            <w:r w:rsidRPr="0082059C">
              <w:rPr>
                <w:rFonts w:ascii="Arial" w:hAnsi="Arial" w:cs="Arial"/>
                <w:b/>
                <w:sz w:val="18"/>
              </w:rPr>
              <w:br/>
              <w:t>(dBm)</w:t>
            </w:r>
          </w:p>
        </w:tc>
        <w:tc>
          <w:tcPr>
            <w:tcW w:w="931" w:type="dxa"/>
            <w:shd w:val="clear" w:color="auto" w:fill="auto"/>
            <w:vAlign w:val="center"/>
          </w:tcPr>
          <w:p w14:paraId="248ECC59"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10 MHz</w:t>
            </w:r>
            <w:r w:rsidRPr="0082059C">
              <w:rPr>
                <w:rFonts w:ascii="Arial" w:hAnsi="Arial" w:cs="Arial"/>
                <w:b/>
                <w:sz w:val="18"/>
              </w:rPr>
              <w:br/>
              <w:t>(dBm)</w:t>
            </w:r>
          </w:p>
        </w:tc>
        <w:tc>
          <w:tcPr>
            <w:tcW w:w="1087" w:type="dxa"/>
            <w:shd w:val="clear" w:color="auto" w:fill="auto"/>
            <w:vAlign w:val="center"/>
          </w:tcPr>
          <w:p w14:paraId="154240DC"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15 MHz</w:t>
            </w:r>
            <w:r w:rsidRPr="0082059C">
              <w:rPr>
                <w:rFonts w:ascii="Arial" w:hAnsi="Arial" w:cs="Arial"/>
                <w:b/>
                <w:sz w:val="18"/>
              </w:rPr>
              <w:br/>
              <w:t>(dBm)</w:t>
            </w:r>
          </w:p>
        </w:tc>
        <w:tc>
          <w:tcPr>
            <w:tcW w:w="1087" w:type="dxa"/>
            <w:shd w:val="clear" w:color="auto" w:fill="auto"/>
            <w:vAlign w:val="center"/>
          </w:tcPr>
          <w:p w14:paraId="29BEF930"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20 MHz</w:t>
            </w:r>
            <w:r w:rsidRPr="0082059C">
              <w:rPr>
                <w:rFonts w:ascii="Arial" w:hAnsi="Arial" w:cs="Arial"/>
                <w:b/>
                <w:sz w:val="18"/>
              </w:rPr>
              <w:br/>
              <w:t>(dBm)</w:t>
            </w:r>
          </w:p>
        </w:tc>
        <w:tc>
          <w:tcPr>
            <w:tcW w:w="1222" w:type="dxa"/>
            <w:shd w:val="clear" w:color="auto" w:fill="auto"/>
            <w:vAlign w:val="center"/>
          </w:tcPr>
          <w:p w14:paraId="1E6A61EF"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Duplex Mode</w:t>
            </w:r>
          </w:p>
        </w:tc>
      </w:tr>
      <w:tr w:rsidR="0082059C" w:rsidRPr="0082059C" w14:paraId="187C8089" w14:textId="77777777" w:rsidTr="00391463">
        <w:trPr>
          <w:trHeight w:val="255"/>
        </w:trPr>
        <w:tc>
          <w:tcPr>
            <w:tcW w:w="1087" w:type="dxa"/>
            <w:shd w:val="clear" w:color="auto" w:fill="auto"/>
            <w:vAlign w:val="center"/>
          </w:tcPr>
          <w:p w14:paraId="7ABB29E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w:t>
            </w:r>
          </w:p>
        </w:tc>
        <w:tc>
          <w:tcPr>
            <w:tcW w:w="1087" w:type="dxa"/>
            <w:shd w:val="clear" w:color="auto" w:fill="auto"/>
          </w:tcPr>
          <w:p w14:paraId="794352D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26CEE14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69A5E19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1BCB8A6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6A88C47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1BE5F48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222" w:type="dxa"/>
            <w:shd w:val="clear" w:color="auto" w:fill="auto"/>
            <w:vAlign w:val="center"/>
          </w:tcPr>
          <w:p w14:paraId="5FE2BD1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4D8B1DE0" w14:textId="77777777" w:rsidTr="00391463">
        <w:trPr>
          <w:trHeight w:val="255"/>
        </w:trPr>
        <w:tc>
          <w:tcPr>
            <w:tcW w:w="1087" w:type="dxa"/>
            <w:shd w:val="clear" w:color="auto" w:fill="auto"/>
            <w:vAlign w:val="center"/>
          </w:tcPr>
          <w:p w14:paraId="7B5BBA3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w:t>
            </w:r>
          </w:p>
        </w:tc>
        <w:tc>
          <w:tcPr>
            <w:tcW w:w="1087" w:type="dxa"/>
            <w:shd w:val="clear" w:color="auto" w:fill="auto"/>
          </w:tcPr>
          <w:p w14:paraId="0902F35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-101</w:t>
            </w:r>
          </w:p>
        </w:tc>
        <w:tc>
          <w:tcPr>
            <w:tcW w:w="931" w:type="dxa"/>
            <w:shd w:val="clear" w:color="auto" w:fill="auto"/>
          </w:tcPr>
          <w:p w14:paraId="513F49D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0401B8F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931" w:type="dxa"/>
            <w:shd w:val="clear" w:color="auto" w:fill="auto"/>
          </w:tcPr>
          <w:p w14:paraId="5122BE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3D04E9A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0083FF3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222" w:type="dxa"/>
            <w:shd w:val="clear" w:color="auto" w:fill="auto"/>
            <w:vAlign w:val="center"/>
          </w:tcPr>
          <w:p w14:paraId="62E385A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4125A39C" w14:textId="77777777" w:rsidTr="00391463">
        <w:trPr>
          <w:trHeight w:val="255"/>
        </w:trPr>
        <w:tc>
          <w:tcPr>
            <w:tcW w:w="1087" w:type="dxa"/>
            <w:shd w:val="clear" w:color="auto" w:fill="auto"/>
            <w:vAlign w:val="center"/>
          </w:tcPr>
          <w:p w14:paraId="6D06073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w:t>
            </w:r>
          </w:p>
        </w:tc>
        <w:tc>
          <w:tcPr>
            <w:tcW w:w="1087" w:type="dxa"/>
            <w:shd w:val="clear" w:color="auto" w:fill="auto"/>
          </w:tcPr>
          <w:p w14:paraId="1B50D2C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-100</w:t>
            </w:r>
          </w:p>
        </w:tc>
        <w:tc>
          <w:tcPr>
            <w:tcW w:w="931" w:type="dxa"/>
            <w:shd w:val="clear" w:color="auto" w:fill="auto"/>
          </w:tcPr>
          <w:p w14:paraId="06B3F74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-96</w:t>
            </w:r>
          </w:p>
        </w:tc>
        <w:tc>
          <w:tcPr>
            <w:tcW w:w="931" w:type="dxa"/>
            <w:shd w:val="clear" w:color="auto" w:fill="auto"/>
          </w:tcPr>
          <w:p w14:paraId="41228C2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931" w:type="dxa"/>
            <w:shd w:val="clear" w:color="auto" w:fill="auto"/>
          </w:tcPr>
          <w:p w14:paraId="6568805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750FD2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7AFE38D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222" w:type="dxa"/>
            <w:shd w:val="clear" w:color="auto" w:fill="auto"/>
            <w:vAlign w:val="center"/>
          </w:tcPr>
          <w:p w14:paraId="05D7C17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0DA9A295" w14:textId="77777777" w:rsidTr="00391463">
        <w:trPr>
          <w:trHeight w:val="255"/>
        </w:trPr>
        <w:tc>
          <w:tcPr>
            <w:tcW w:w="1087" w:type="dxa"/>
            <w:shd w:val="clear" w:color="auto" w:fill="auto"/>
            <w:vAlign w:val="center"/>
          </w:tcPr>
          <w:p w14:paraId="5C0266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w:t>
            </w:r>
          </w:p>
        </w:tc>
        <w:tc>
          <w:tcPr>
            <w:tcW w:w="1087" w:type="dxa"/>
            <w:shd w:val="clear" w:color="auto" w:fill="auto"/>
          </w:tcPr>
          <w:p w14:paraId="6311B4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-103</w:t>
            </w:r>
          </w:p>
        </w:tc>
        <w:tc>
          <w:tcPr>
            <w:tcW w:w="931" w:type="dxa"/>
            <w:shd w:val="clear" w:color="auto" w:fill="auto"/>
          </w:tcPr>
          <w:p w14:paraId="39351A7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-99</w:t>
            </w:r>
          </w:p>
        </w:tc>
        <w:tc>
          <w:tcPr>
            <w:tcW w:w="931" w:type="dxa"/>
            <w:shd w:val="clear" w:color="auto" w:fill="auto"/>
          </w:tcPr>
          <w:p w14:paraId="4544DC2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7DBDF83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7BE7429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71F2B67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222" w:type="dxa"/>
            <w:shd w:val="clear" w:color="auto" w:fill="auto"/>
            <w:vAlign w:val="center"/>
          </w:tcPr>
          <w:p w14:paraId="074F70D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FC00894" w14:textId="77777777" w:rsidTr="00391463">
        <w:trPr>
          <w:trHeight w:val="255"/>
        </w:trPr>
        <w:tc>
          <w:tcPr>
            <w:tcW w:w="1087" w:type="dxa"/>
            <w:shd w:val="clear" w:color="auto" w:fill="auto"/>
            <w:vAlign w:val="center"/>
          </w:tcPr>
          <w:p w14:paraId="3FCEEED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p>
        </w:tc>
        <w:tc>
          <w:tcPr>
            <w:tcW w:w="1087" w:type="dxa"/>
            <w:shd w:val="clear" w:color="auto" w:fill="auto"/>
          </w:tcPr>
          <w:p w14:paraId="00AE921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-101.5</w:t>
            </w:r>
          </w:p>
        </w:tc>
        <w:tc>
          <w:tcPr>
            <w:tcW w:w="931" w:type="dxa"/>
            <w:shd w:val="clear" w:color="auto" w:fill="auto"/>
          </w:tcPr>
          <w:p w14:paraId="4427553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-97.5</w:t>
            </w:r>
          </w:p>
        </w:tc>
        <w:tc>
          <w:tcPr>
            <w:tcW w:w="931" w:type="dxa"/>
            <w:shd w:val="clear" w:color="auto" w:fill="auto"/>
          </w:tcPr>
          <w:p w14:paraId="33FD2F8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-95.5</w:t>
            </w:r>
          </w:p>
        </w:tc>
        <w:tc>
          <w:tcPr>
            <w:tcW w:w="931" w:type="dxa"/>
            <w:shd w:val="clear" w:color="auto" w:fill="auto"/>
          </w:tcPr>
          <w:p w14:paraId="1314CF0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-95.5</w:t>
            </w:r>
          </w:p>
        </w:tc>
        <w:tc>
          <w:tcPr>
            <w:tcW w:w="1087" w:type="dxa"/>
            <w:shd w:val="clear" w:color="auto" w:fill="auto"/>
          </w:tcPr>
          <w:p w14:paraId="2056B42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394A24F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6C7A028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44C74E4" w14:textId="77777777" w:rsidTr="00391463">
        <w:trPr>
          <w:trHeight w:val="255"/>
        </w:trPr>
        <w:tc>
          <w:tcPr>
            <w:tcW w:w="1087" w:type="dxa"/>
            <w:shd w:val="clear" w:color="auto" w:fill="auto"/>
            <w:vAlign w:val="center"/>
          </w:tcPr>
          <w:p w14:paraId="2515E24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w:t>
            </w:r>
          </w:p>
        </w:tc>
        <w:tc>
          <w:tcPr>
            <w:tcW w:w="1087" w:type="dxa"/>
            <w:shd w:val="clear" w:color="auto" w:fill="auto"/>
          </w:tcPr>
          <w:p w14:paraId="5396360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44A27C0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287D3D8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931" w:type="dxa"/>
            <w:shd w:val="clear" w:color="auto" w:fill="auto"/>
          </w:tcPr>
          <w:p w14:paraId="67AE898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2DE016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08BEC2E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222" w:type="dxa"/>
            <w:shd w:val="clear" w:color="auto" w:fill="auto"/>
            <w:vAlign w:val="center"/>
          </w:tcPr>
          <w:p w14:paraId="19476DD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69955AB" w14:textId="77777777" w:rsidTr="00391463">
        <w:trPr>
          <w:trHeight w:val="255"/>
        </w:trPr>
        <w:tc>
          <w:tcPr>
            <w:tcW w:w="1087" w:type="dxa"/>
            <w:shd w:val="clear" w:color="auto" w:fill="auto"/>
            <w:vAlign w:val="center"/>
          </w:tcPr>
          <w:p w14:paraId="642D2EB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w:t>
            </w:r>
          </w:p>
        </w:tc>
        <w:tc>
          <w:tcPr>
            <w:tcW w:w="1087" w:type="dxa"/>
            <w:shd w:val="clear" w:color="auto" w:fill="auto"/>
          </w:tcPr>
          <w:p w14:paraId="3466CF5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-100.5</w:t>
            </w:r>
          </w:p>
        </w:tc>
        <w:tc>
          <w:tcPr>
            <w:tcW w:w="931" w:type="dxa"/>
            <w:shd w:val="clear" w:color="auto" w:fill="auto"/>
          </w:tcPr>
          <w:p w14:paraId="672C3B4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-96.5</w:t>
            </w:r>
          </w:p>
        </w:tc>
        <w:tc>
          <w:tcPr>
            <w:tcW w:w="931" w:type="dxa"/>
            <w:shd w:val="clear" w:color="auto" w:fill="auto"/>
          </w:tcPr>
          <w:p w14:paraId="26EAFF5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931" w:type="dxa"/>
            <w:shd w:val="clear" w:color="auto" w:fill="auto"/>
          </w:tcPr>
          <w:p w14:paraId="2053743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087" w:type="dxa"/>
            <w:shd w:val="clear" w:color="auto" w:fill="auto"/>
          </w:tcPr>
          <w:p w14:paraId="3C9D5AB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7BAEBD74"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9A6FF3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7322969" w14:textId="77777777" w:rsidTr="00391463">
        <w:trPr>
          <w:trHeight w:val="255"/>
        </w:trPr>
        <w:tc>
          <w:tcPr>
            <w:tcW w:w="1087" w:type="dxa"/>
            <w:shd w:val="clear" w:color="auto" w:fill="auto"/>
            <w:vAlign w:val="center"/>
          </w:tcPr>
          <w:p w14:paraId="13784A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11</w:t>
            </w:r>
          </w:p>
        </w:tc>
        <w:tc>
          <w:tcPr>
            <w:tcW w:w="1087" w:type="dxa"/>
            <w:shd w:val="clear" w:color="auto" w:fill="auto"/>
          </w:tcPr>
          <w:p w14:paraId="08D3BD3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E0F69D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705CE63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36F8251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68B3D93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56A1087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ACEB63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499FC55F" w14:textId="77777777" w:rsidTr="00391463">
        <w:trPr>
          <w:trHeight w:val="255"/>
        </w:trPr>
        <w:tc>
          <w:tcPr>
            <w:tcW w:w="1087" w:type="dxa"/>
            <w:shd w:val="clear" w:color="auto" w:fill="auto"/>
            <w:vAlign w:val="center"/>
          </w:tcPr>
          <w:p w14:paraId="0A6B86A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12</w:t>
            </w:r>
          </w:p>
        </w:tc>
        <w:tc>
          <w:tcPr>
            <w:tcW w:w="1087" w:type="dxa"/>
            <w:shd w:val="clear" w:color="auto" w:fill="auto"/>
          </w:tcPr>
          <w:p w14:paraId="5A1A530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-100</w:t>
            </w:r>
          </w:p>
        </w:tc>
        <w:tc>
          <w:tcPr>
            <w:tcW w:w="931" w:type="dxa"/>
            <w:shd w:val="clear" w:color="auto" w:fill="auto"/>
          </w:tcPr>
          <w:p w14:paraId="3EF0AFA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-96</w:t>
            </w:r>
          </w:p>
        </w:tc>
        <w:tc>
          <w:tcPr>
            <w:tcW w:w="931" w:type="dxa"/>
            <w:shd w:val="clear" w:color="auto" w:fill="auto"/>
          </w:tcPr>
          <w:p w14:paraId="329062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931" w:type="dxa"/>
            <w:shd w:val="clear" w:color="auto" w:fill="auto"/>
          </w:tcPr>
          <w:p w14:paraId="681257F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22C6A5B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39CFE2F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742681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00C82C2" w14:textId="77777777" w:rsidTr="00391463">
        <w:trPr>
          <w:trHeight w:val="255"/>
        </w:trPr>
        <w:tc>
          <w:tcPr>
            <w:tcW w:w="1087" w:type="dxa"/>
            <w:shd w:val="clear" w:color="auto" w:fill="auto"/>
            <w:vAlign w:val="center"/>
          </w:tcPr>
          <w:p w14:paraId="11639B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13</w:t>
            </w:r>
          </w:p>
        </w:tc>
        <w:tc>
          <w:tcPr>
            <w:tcW w:w="1087" w:type="dxa"/>
            <w:shd w:val="clear" w:color="auto" w:fill="auto"/>
          </w:tcPr>
          <w:p w14:paraId="35630D0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3F7852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9BC318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931" w:type="dxa"/>
            <w:shd w:val="clear" w:color="auto" w:fill="auto"/>
          </w:tcPr>
          <w:p w14:paraId="03C5451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41F8418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6BF7688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0D73017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25460F3" w14:textId="77777777" w:rsidTr="00391463">
        <w:trPr>
          <w:trHeight w:val="255"/>
        </w:trPr>
        <w:tc>
          <w:tcPr>
            <w:tcW w:w="1087" w:type="dxa"/>
            <w:shd w:val="clear" w:color="auto" w:fill="auto"/>
            <w:vAlign w:val="center"/>
          </w:tcPr>
          <w:p w14:paraId="4B01135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14</w:t>
            </w:r>
          </w:p>
        </w:tc>
        <w:tc>
          <w:tcPr>
            <w:tcW w:w="1087" w:type="dxa"/>
            <w:shd w:val="clear" w:color="auto" w:fill="auto"/>
          </w:tcPr>
          <w:p w14:paraId="035083D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42DDC92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5179FFE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w:t>
            </w:r>
          </w:p>
        </w:tc>
        <w:tc>
          <w:tcPr>
            <w:tcW w:w="931" w:type="dxa"/>
            <w:shd w:val="clear" w:color="auto" w:fill="auto"/>
          </w:tcPr>
          <w:p w14:paraId="505A6C7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w:t>
            </w:r>
          </w:p>
        </w:tc>
        <w:tc>
          <w:tcPr>
            <w:tcW w:w="1087" w:type="dxa"/>
            <w:shd w:val="clear" w:color="auto" w:fill="auto"/>
          </w:tcPr>
          <w:p w14:paraId="380042F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7D15AB8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436199C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5F7B83D9" w14:textId="77777777" w:rsidTr="00391463">
        <w:trPr>
          <w:trHeight w:val="255"/>
        </w:trPr>
        <w:tc>
          <w:tcPr>
            <w:tcW w:w="1087" w:type="dxa"/>
            <w:shd w:val="clear" w:color="auto" w:fill="auto"/>
          </w:tcPr>
          <w:p w14:paraId="4A1809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18</w:t>
            </w:r>
          </w:p>
        </w:tc>
        <w:tc>
          <w:tcPr>
            <w:tcW w:w="1087" w:type="dxa"/>
            <w:shd w:val="clear" w:color="auto" w:fill="auto"/>
          </w:tcPr>
          <w:p w14:paraId="174331B5" w14:textId="77777777" w:rsidR="0082059C" w:rsidRPr="0082059C" w:rsidDel="001D4AD8"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07D6B29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528E096B"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2E0C4169"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2736366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65D2F94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tcPr>
          <w:p w14:paraId="69B1A7B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75D4988" w14:textId="77777777" w:rsidTr="00391463">
        <w:trPr>
          <w:trHeight w:val="255"/>
        </w:trPr>
        <w:tc>
          <w:tcPr>
            <w:tcW w:w="1087" w:type="dxa"/>
            <w:shd w:val="clear" w:color="auto" w:fill="auto"/>
          </w:tcPr>
          <w:p w14:paraId="207E056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19</w:t>
            </w:r>
          </w:p>
        </w:tc>
        <w:tc>
          <w:tcPr>
            <w:tcW w:w="1087" w:type="dxa"/>
            <w:shd w:val="clear" w:color="auto" w:fill="auto"/>
          </w:tcPr>
          <w:p w14:paraId="1DA23E00" w14:textId="77777777" w:rsidR="0082059C" w:rsidRPr="0082059C" w:rsidDel="001D4AD8"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743149F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21EF328B"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7072BFC2"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7D33575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35AA3A6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tcPr>
          <w:p w14:paraId="5E8FA29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5D325CC1" w14:textId="77777777" w:rsidTr="00391463">
        <w:trPr>
          <w:trHeight w:val="255"/>
        </w:trPr>
        <w:tc>
          <w:tcPr>
            <w:tcW w:w="1087" w:type="dxa"/>
            <w:shd w:val="clear" w:color="auto" w:fill="auto"/>
            <w:vAlign w:val="center"/>
          </w:tcPr>
          <w:p w14:paraId="60DAB59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p>
        </w:tc>
        <w:tc>
          <w:tcPr>
            <w:tcW w:w="1087" w:type="dxa"/>
            <w:shd w:val="clear" w:color="auto" w:fill="auto"/>
          </w:tcPr>
          <w:p w14:paraId="4175D4E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607644D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43CB80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931" w:type="dxa"/>
            <w:shd w:val="clear" w:color="auto" w:fill="auto"/>
          </w:tcPr>
          <w:p w14:paraId="186D24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087" w:type="dxa"/>
            <w:shd w:val="clear" w:color="auto" w:fill="auto"/>
          </w:tcPr>
          <w:p w14:paraId="2E27169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087" w:type="dxa"/>
            <w:shd w:val="clear" w:color="auto" w:fill="auto"/>
          </w:tcPr>
          <w:p w14:paraId="2C9B687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222" w:type="dxa"/>
            <w:shd w:val="clear" w:color="auto" w:fill="auto"/>
            <w:vAlign w:val="center"/>
          </w:tcPr>
          <w:p w14:paraId="6103787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5A9927D" w14:textId="77777777" w:rsidTr="00391463">
        <w:trPr>
          <w:trHeight w:val="255"/>
        </w:trPr>
        <w:tc>
          <w:tcPr>
            <w:tcW w:w="1087" w:type="dxa"/>
            <w:shd w:val="clear" w:color="auto" w:fill="auto"/>
          </w:tcPr>
          <w:p w14:paraId="701D2FE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21</w:t>
            </w:r>
          </w:p>
        </w:tc>
        <w:tc>
          <w:tcPr>
            <w:tcW w:w="1087" w:type="dxa"/>
            <w:shd w:val="clear" w:color="auto" w:fill="auto"/>
          </w:tcPr>
          <w:p w14:paraId="2AC492CE" w14:textId="77777777" w:rsidR="0082059C" w:rsidRPr="0082059C" w:rsidDel="001D4AD8" w:rsidRDefault="0082059C" w:rsidP="0082059C">
            <w:pPr>
              <w:keepNext/>
              <w:keepLines/>
              <w:spacing w:after="0"/>
              <w:jc w:val="center"/>
              <w:textAlignment w:val="baseline"/>
              <w:rPr>
                <w:rFonts w:ascii="Arial" w:hAnsi="Arial" w:cs="Arial"/>
                <w:sz w:val="18"/>
              </w:rPr>
            </w:pPr>
          </w:p>
        </w:tc>
        <w:tc>
          <w:tcPr>
            <w:tcW w:w="931" w:type="dxa"/>
            <w:shd w:val="clear" w:color="auto" w:fill="auto"/>
          </w:tcPr>
          <w:p w14:paraId="5240BE7A" w14:textId="77777777" w:rsidR="0082059C" w:rsidRPr="0082059C" w:rsidRDefault="0082059C" w:rsidP="0082059C">
            <w:pPr>
              <w:keepNext/>
              <w:keepLines/>
              <w:spacing w:after="0"/>
              <w:jc w:val="center"/>
              <w:textAlignment w:val="baseline"/>
              <w:rPr>
                <w:rFonts w:ascii="Arial" w:hAnsi="Arial" w:cs="Arial"/>
                <w:sz w:val="18"/>
              </w:rPr>
            </w:pPr>
          </w:p>
        </w:tc>
        <w:tc>
          <w:tcPr>
            <w:tcW w:w="931" w:type="dxa"/>
            <w:shd w:val="clear" w:color="auto" w:fill="auto"/>
          </w:tcPr>
          <w:p w14:paraId="18D83FC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w:t>
            </w:r>
          </w:p>
        </w:tc>
        <w:tc>
          <w:tcPr>
            <w:tcW w:w="931" w:type="dxa"/>
            <w:shd w:val="clear" w:color="auto" w:fill="auto"/>
          </w:tcPr>
          <w:p w14:paraId="3B12F5D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w:t>
            </w:r>
          </w:p>
        </w:tc>
        <w:tc>
          <w:tcPr>
            <w:tcW w:w="1087" w:type="dxa"/>
            <w:shd w:val="clear" w:color="auto" w:fill="auto"/>
          </w:tcPr>
          <w:p w14:paraId="616DA59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w:t>
            </w:r>
          </w:p>
        </w:tc>
        <w:tc>
          <w:tcPr>
            <w:tcW w:w="1087" w:type="dxa"/>
            <w:shd w:val="clear" w:color="auto" w:fill="auto"/>
          </w:tcPr>
          <w:p w14:paraId="4677BC46"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7A7E986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77D11CEA" w14:textId="77777777" w:rsidTr="00391463">
        <w:trPr>
          <w:trHeight w:val="255"/>
        </w:trPr>
        <w:tc>
          <w:tcPr>
            <w:tcW w:w="1087" w:type="dxa"/>
            <w:tcBorders>
              <w:top w:val="single" w:sz="4" w:space="0" w:color="auto"/>
              <w:left w:val="single" w:sz="4" w:space="0" w:color="auto"/>
              <w:bottom w:val="single" w:sz="4" w:space="0" w:color="auto"/>
              <w:right w:val="single" w:sz="4" w:space="0" w:color="auto"/>
            </w:tcBorders>
          </w:tcPr>
          <w:p w14:paraId="3565B4F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24</w:t>
            </w:r>
          </w:p>
        </w:tc>
        <w:tc>
          <w:tcPr>
            <w:tcW w:w="1087" w:type="dxa"/>
            <w:tcBorders>
              <w:top w:val="single" w:sz="4" w:space="0" w:color="auto"/>
              <w:left w:val="single" w:sz="4" w:space="0" w:color="auto"/>
              <w:bottom w:val="single" w:sz="4" w:space="0" w:color="auto"/>
              <w:right w:val="single" w:sz="4" w:space="0" w:color="auto"/>
            </w:tcBorders>
          </w:tcPr>
          <w:p w14:paraId="19DCC66C" w14:textId="77777777" w:rsidR="0082059C" w:rsidRPr="0082059C" w:rsidRDefault="0082059C" w:rsidP="0082059C">
            <w:pPr>
              <w:keepNext/>
              <w:keepLines/>
              <w:spacing w:after="0"/>
              <w:jc w:val="center"/>
              <w:textAlignment w:val="baseline"/>
              <w:rPr>
                <w:rFonts w:ascii="Arial" w:hAnsi="Arial"/>
                <w:sz w:val="18"/>
              </w:rPr>
            </w:pPr>
          </w:p>
        </w:tc>
        <w:tc>
          <w:tcPr>
            <w:tcW w:w="931" w:type="dxa"/>
            <w:tcBorders>
              <w:top w:val="single" w:sz="4" w:space="0" w:color="auto"/>
              <w:left w:val="single" w:sz="4" w:space="0" w:color="auto"/>
              <w:bottom w:val="single" w:sz="4" w:space="0" w:color="auto"/>
              <w:right w:val="single" w:sz="4" w:space="0" w:color="auto"/>
            </w:tcBorders>
          </w:tcPr>
          <w:p w14:paraId="45B4CA6B" w14:textId="77777777" w:rsidR="0082059C" w:rsidRPr="0082059C" w:rsidRDefault="0082059C" w:rsidP="0082059C">
            <w:pPr>
              <w:keepNext/>
              <w:keepLines/>
              <w:spacing w:after="0"/>
              <w:jc w:val="center"/>
              <w:textAlignment w:val="baseline"/>
              <w:rPr>
                <w:rFonts w:ascii="Arial" w:hAnsi="Arial"/>
                <w:sz w:val="18"/>
              </w:rPr>
            </w:pPr>
          </w:p>
        </w:tc>
        <w:tc>
          <w:tcPr>
            <w:tcW w:w="931" w:type="dxa"/>
            <w:tcBorders>
              <w:top w:val="single" w:sz="4" w:space="0" w:color="auto"/>
              <w:left w:val="single" w:sz="4" w:space="0" w:color="auto"/>
              <w:bottom w:val="single" w:sz="4" w:space="0" w:color="auto"/>
              <w:right w:val="single" w:sz="4" w:space="0" w:color="auto"/>
            </w:tcBorders>
          </w:tcPr>
          <w:p w14:paraId="43C632A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[-97.5]</w:t>
            </w:r>
          </w:p>
        </w:tc>
        <w:tc>
          <w:tcPr>
            <w:tcW w:w="931" w:type="dxa"/>
            <w:tcBorders>
              <w:top w:val="single" w:sz="4" w:space="0" w:color="auto"/>
              <w:left w:val="single" w:sz="4" w:space="0" w:color="auto"/>
              <w:bottom w:val="single" w:sz="4" w:space="0" w:color="auto"/>
              <w:right w:val="single" w:sz="4" w:space="0" w:color="auto"/>
            </w:tcBorders>
          </w:tcPr>
          <w:p w14:paraId="25920AF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[-97.5]</w:t>
            </w:r>
          </w:p>
        </w:tc>
        <w:tc>
          <w:tcPr>
            <w:tcW w:w="1087" w:type="dxa"/>
            <w:tcBorders>
              <w:top w:val="single" w:sz="4" w:space="0" w:color="auto"/>
              <w:left w:val="single" w:sz="4" w:space="0" w:color="auto"/>
              <w:bottom w:val="single" w:sz="4" w:space="0" w:color="auto"/>
              <w:right w:val="single" w:sz="4" w:space="0" w:color="auto"/>
            </w:tcBorders>
          </w:tcPr>
          <w:p w14:paraId="6EBB2E1F" w14:textId="77777777" w:rsidR="0082059C" w:rsidRPr="0082059C" w:rsidRDefault="0082059C" w:rsidP="0082059C">
            <w:pPr>
              <w:keepNext/>
              <w:keepLines/>
              <w:spacing w:after="0"/>
              <w:jc w:val="center"/>
              <w:textAlignment w:val="baseline"/>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DE5424A" w14:textId="77777777" w:rsidR="0082059C" w:rsidRPr="0082059C" w:rsidRDefault="0082059C" w:rsidP="0082059C">
            <w:pPr>
              <w:keepNext/>
              <w:keepLines/>
              <w:spacing w:after="0"/>
              <w:jc w:val="center"/>
              <w:textAlignment w:val="baseline"/>
              <w:rPr>
                <w:rFonts w:ascii="Arial" w:hAnsi="Arial"/>
                <w:sz w:val="18"/>
              </w:rPr>
            </w:pPr>
          </w:p>
        </w:tc>
        <w:tc>
          <w:tcPr>
            <w:tcW w:w="1222" w:type="dxa"/>
            <w:tcBorders>
              <w:top w:val="single" w:sz="4" w:space="0" w:color="auto"/>
              <w:left w:val="single" w:sz="4" w:space="0" w:color="auto"/>
              <w:bottom w:val="single" w:sz="4" w:space="0" w:color="auto"/>
              <w:right w:val="single" w:sz="4" w:space="0" w:color="auto"/>
            </w:tcBorders>
          </w:tcPr>
          <w:p w14:paraId="7F2CE16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5C04ADB1" w14:textId="77777777" w:rsidTr="00391463">
        <w:trPr>
          <w:trHeight w:val="255"/>
        </w:trPr>
        <w:tc>
          <w:tcPr>
            <w:tcW w:w="1087" w:type="dxa"/>
            <w:shd w:val="clear" w:color="auto" w:fill="auto"/>
            <w:vAlign w:val="center"/>
          </w:tcPr>
          <w:p w14:paraId="2C4F22D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p>
        </w:tc>
        <w:tc>
          <w:tcPr>
            <w:tcW w:w="1087" w:type="dxa"/>
            <w:shd w:val="clear" w:color="auto" w:fill="auto"/>
          </w:tcPr>
          <w:p w14:paraId="72F83FE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-99.5</w:t>
            </w:r>
          </w:p>
        </w:tc>
        <w:tc>
          <w:tcPr>
            <w:tcW w:w="931" w:type="dxa"/>
            <w:shd w:val="clear" w:color="auto" w:fill="auto"/>
          </w:tcPr>
          <w:p w14:paraId="38B7C0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-95.5</w:t>
            </w:r>
          </w:p>
        </w:tc>
        <w:tc>
          <w:tcPr>
            <w:tcW w:w="931" w:type="dxa"/>
            <w:shd w:val="clear" w:color="auto" w:fill="auto"/>
          </w:tcPr>
          <w:p w14:paraId="7C65C05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931" w:type="dxa"/>
            <w:shd w:val="clear" w:color="auto" w:fill="auto"/>
          </w:tcPr>
          <w:p w14:paraId="668FEFD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1087" w:type="dxa"/>
            <w:shd w:val="clear" w:color="auto" w:fill="auto"/>
          </w:tcPr>
          <w:p w14:paraId="3AF0F43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1087" w:type="dxa"/>
            <w:shd w:val="clear" w:color="auto" w:fill="auto"/>
          </w:tcPr>
          <w:p w14:paraId="48D64F3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1222" w:type="dxa"/>
            <w:shd w:val="clear" w:color="auto" w:fill="auto"/>
            <w:vAlign w:val="center"/>
          </w:tcPr>
          <w:p w14:paraId="60A95A9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5608DDA4" w14:textId="77777777" w:rsidTr="00391463">
        <w:trPr>
          <w:trHeight w:val="255"/>
        </w:trPr>
        <w:tc>
          <w:tcPr>
            <w:tcW w:w="1087" w:type="dxa"/>
            <w:shd w:val="clear" w:color="auto" w:fill="auto"/>
            <w:vAlign w:val="center"/>
          </w:tcPr>
          <w:p w14:paraId="3A88358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26</w:t>
            </w:r>
          </w:p>
        </w:tc>
        <w:tc>
          <w:tcPr>
            <w:tcW w:w="1087" w:type="dxa"/>
            <w:shd w:val="clear" w:color="auto" w:fill="auto"/>
          </w:tcPr>
          <w:p w14:paraId="167AF1F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-101</w:t>
            </w:r>
          </w:p>
        </w:tc>
        <w:tc>
          <w:tcPr>
            <w:tcW w:w="931" w:type="dxa"/>
            <w:shd w:val="clear" w:color="auto" w:fill="auto"/>
          </w:tcPr>
          <w:p w14:paraId="05A1236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11D76F9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w:t>
            </w:r>
          </w:p>
        </w:tc>
        <w:tc>
          <w:tcPr>
            <w:tcW w:w="931" w:type="dxa"/>
            <w:shd w:val="clear" w:color="auto" w:fill="auto"/>
          </w:tcPr>
          <w:p w14:paraId="10E00F6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7EBABFD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w:t>
            </w:r>
          </w:p>
        </w:tc>
        <w:tc>
          <w:tcPr>
            <w:tcW w:w="1087" w:type="dxa"/>
            <w:shd w:val="clear" w:color="auto" w:fill="auto"/>
          </w:tcPr>
          <w:p w14:paraId="5D5DD55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3CE8D1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HD-FDD</w:t>
            </w:r>
          </w:p>
        </w:tc>
      </w:tr>
      <w:tr w:rsidR="0082059C" w:rsidRPr="0082059C" w14:paraId="19DB1676" w14:textId="77777777" w:rsidTr="00391463">
        <w:trPr>
          <w:trHeight w:val="255"/>
        </w:trPr>
        <w:tc>
          <w:tcPr>
            <w:tcW w:w="1087" w:type="dxa"/>
            <w:shd w:val="clear" w:color="auto" w:fill="auto"/>
            <w:vAlign w:val="center"/>
          </w:tcPr>
          <w:p w14:paraId="2D2BAE5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27</w:t>
            </w:r>
          </w:p>
        </w:tc>
        <w:tc>
          <w:tcPr>
            <w:tcW w:w="1087" w:type="dxa"/>
            <w:shd w:val="clear" w:color="auto" w:fill="auto"/>
          </w:tcPr>
          <w:p w14:paraId="7FCB868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-101.5</w:t>
            </w:r>
          </w:p>
        </w:tc>
        <w:tc>
          <w:tcPr>
            <w:tcW w:w="931" w:type="dxa"/>
            <w:shd w:val="clear" w:color="auto" w:fill="auto"/>
          </w:tcPr>
          <w:p w14:paraId="3DF419B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-97.5</w:t>
            </w:r>
          </w:p>
        </w:tc>
        <w:tc>
          <w:tcPr>
            <w:tcW w:w="931" w:type="dxa"/>
            <w:shd w:val="clear" w:color="auto" w:fill="auto"/>
          </w:tcPr>
          <w:p w14:paraId="588A8DD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931" w:type="dxa"/>
            <w:shd w:val="clear" w:color="auto" w:fill="auto"/>
          </w:tcPr>
          <w:p w14:paraId="56714D1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087" w:type="dxa"/>
            <w:shd w:val="clear" w:color="auto" w:fill="auto"/>
          </w:tcPr>
          <w:p w14:paraId="53A69A0F"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3971083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40550CD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4F22776" w14:textId="77777777" w:rsidTr="00391463">
        <w:trPr>
          <w:trHeight w:val="255"/>
        </w:trPr>
        <w:tc>
          <w:tcPr>
            <w:tcW w:w="1087" w:type="dxa"/>
            <w:shd w:val="clear" w:color="auto" w:fill="auto"/>
            <w:vAlign w:val="center"/>
          </w:tcPr>
          <w:p w14:paraId="04F96BB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28</w:t>
            </w:r>
          </w:p>
        </w:tc>
        <w:tc>
          <w:tcPr>
            <w:tcW w:w="1087" w:type="dxa"/>
            <w:shd w:val="clear" w:color="auto" w:fill="auto"/>
          </w:tcPr>
          <w:p w14:paraId="6FA6CDFB" w14:textId="77777777" w:rsidR="0082059C" w:rsidRPr="0082059C" w:rsidRDefault="0082059C" w:rsidP="0082059C">
            <w:pPr>
              <w:keepNext/>
              <w:keepLines/>
              <w:spacing w:after="0"/>
              <w:jc w:val="center"/>
              <w:textAlignment w:val="baseline"/>
              <w:rPr>
                <w:rFonts w:ascii="Arial" w:hAnsi="Arial" w:cs="Arial"/>
                <w:sz w:val="18"/>
              </w:rPr>
            </w:pPr>
          </w:p>
        </w:tc>
        <w:tc>
          <w:tcPr>
            <w:tcW w:w="931" w:type="dxa"/>
            <w:shd w:val="clear" w:color="auto" w:fill="auto"/>
          </w:tcPr>
          <w:p w14:paraId="6D390959"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-97.5</w:t>
            </w:r>
          </w:p>
        </w:tc>
        <w:tc>
          <w:tcPr>
            <w:tcW w:w="931" w:type="dxa"/>
            <w:shd w:val="clear" w:color="auto" w:fill="auto"/>
          </w:tcPr>
          <w:p w14:paraId="40287C3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931" w:type="dxa"/>
            <w:shd w:val="clear" w:color="auto" w:fill="auto"/>
          </w:tcPr>
          <w:p w14:paraId="6C321E9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087" w:type="dxa"/>
            <w:shd w:val="clear" w:color="auto" w:fill="auto"/>
          </w:tcPr>
          <w:p w14:paraId="59CBCA0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087" w:type="dxa"/>
            <w:shd w:val="clear" w:color="auto" w:fill="auto"/>
          </w:tcPr>
          <w:p w14:paraId="7A11C268"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222" w:type="dxa"/>
            <w:shd w:val="clear" w:color="auto" w:fill="auto"/>
            <w:vAlign w:val="center"/>
          </w:tcPr>
          <w:p w14:paraId="165C108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67511543" w14:textId="77777777" w:rsidTr="00391463">
        <w:trPr>
          <w:trHeight w:val="255"/>
        </w:trPr>
        <w:tc>
          <w:tcPr>
            <w:tcW w:w="1087" w:type="dxa"/>
            <w:shd w:val="clear" w:color="auto" w:fill="auto"/>
          </w:tcPr>
          <w:p w14:paraId="38E0CAB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31</w:t>
            </w:r>
          </w:p>
        </w:tc>
        <w:tc>
          <w:tcPr>
            <w:tcW w:w="1087" w:type="dxa"/>
            <w:shd w:val="clear" w:color="auto" w:fill="auto"/>
          </w:tcPr>
          <w:p w14:paraId="22CD70B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-97.3</w:t>
            </w:r>
          </w:p>
        </w:tc>
        <w:tc>
          <w:tcPr>
            <w:tcW w:w="931" w:type="dxa"/>
            <w:shd w:val="clear" w:color="auto" w:fill="auto"/>
          </w:tcPr>
          <w:p w14:paraId="3E6A436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-93.3</w:t>
            </w:r>
          </w:p>
        </w:tc>
        <w:tc>
          <w:tcPr>
            <w:tcW w:w="931" w:type="dxa"/>
            <w:shd w:val="clear" w:color="auto" w:fill="auto"/>
          </w:tcPr>
          <w:p w14:paraId="0DA9546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-91.3</w:t>
            </w:r>
          </w:p>
        </w:tc>
        <w:tc>
          <w:tcPr>
            <w:tcW w:w="931" w:type="dxa"/>
            <w:shd w:val="clear" w:color="auto" w:fill="auto"/>
          </w:tcPr>
          <w:p w14:paraId="34171EC0"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76037BD8"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7EB31456"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372025A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39F7B28D" w14:textId="77777777" w:rsidTr="00391463">
        <w:trPr>
          <w:trHeight w:val="255"/>
        </w:trPr>
        <w:tc>
          <w:tcPr>
            <w:tcW w:w="1087" w:type="dxa"/>
            <w:shd w:val="clear" w:color="auto" w:fill="auto"/>
          </w:tcPr>
          <w:p w14:paraId="2CA9A1E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71</w:t>
            </w:r>
          </w:p>
        </w:tc>
        <w:tc>
          <w:tcPr>
            <w:tcW w:w="1087" w:type="dxa"/>
            <w:shd w:val="clear" w:color="auto" w:fill="auto"/>
          </w:tcPr>
          <w:p w14:paraId="02B3F5DB"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-100.2</w:t>
            </w:r>
          </w:p>
        </w:tc>
        <w:tc>
          <w:tcPr>
            <w:tcW w:w="931" w:type="dxa"/>
            <w:shd w:val="clear" w:color="auto" w:fill="auto"/>
          </w:tcPr>
          <w:p w14:paraId="4CEB801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-96.2</w:t>
            </w:r>
          </w:p>
        </w:tc>
        <w:tc>
          <w:tcPr>
            <w:tcW w:w="931" w:type="dxa"/>
            <w:shd w:val="clear" w:color="auto" w:fill="auto"/>
          </w:tcPr>
          <w:p w14:paraId="019EC32A"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-94.2</w:t>
            </w:r>
          </w:p>
        </w:tc>
        <w:tc>
          <w:tcPr>
            <w:tcW w:w="931" w:type="dxa"/>
            <w:shd w:val="clear" w:color="auto" w:fill="auto"/>
          </w:tcPr>
          <w:p w14:paraId="42B1D895"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-94.2</w:t>
            </w:r>
          </w:p>
        </w:tc>
        <w:tc>
          <w:tcPr>
            <w:tcW w:w="1087" w:type="dxa"/>
            <w:shd w:val="clear" w:color="auto" w:fill="auto"/>
          </w:tcPr>
          <w:p w14:paraId="3BCE9A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-94.2</w:t>
            </w:r>
          </w:p>
        </w:tc>
        <w:tc>
          <w:tcPr>
            <w:tcW w:w="1087" w:type="dxa"/>
            <w:shd w:val="clear" w:color="auto" w:fill="auto"/>
          </w:tcPr>
          <w:p w14:paraId="7FF8ECC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-94.2</w:t>
            </w:r>
          </w:p>
        </w:tc>
        <w:tc>
          <w:tcPr>
            <w:tcW w:w="1222" w:type="dxa"/>
            <w:shd w:val="clear" w:color="auto" w:fill="auto"/>
          </w:tcPr>
          <w:p w14:paraId="0BA0FC3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39BDD78C" w14:textId="77777777" w:rsidTr="00391463">
        <w:trPr>
          <w:trHeight w:val="255"/>
        </w:trPr>
        <w:tc>
          <w:tcPr>
            <w:tcW w:w="1087" w:type="dxa"/>
            <w:shd w:val="clear" w:color="auto" w:fill="auto"/>
          </w:tcPr>
          <w:p w14:paraId="6E89A16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72</w:t>
            </w:r>
          </w:p>
        </w:tc>
        <w:tc>
          <w:tcPr>
            <w:tcW w:w="1087" w:type="dxa"/>
            <w:shd w:val="clear" w:color="auto" w:fill="auto"/>
          </w:tcPr>
          <w:p w14:paraId="31014ED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1A39B1DF"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32697AD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139AB193"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309B069B"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4659369C"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6790D16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7B4A69FB" w14:textId="77777777" w:rsidTr="00391463">
        <w:trPr>
          <w:trHeight w:val="255"/>
        </w:trPr>
        <w:tc>
          <w:tcPr>
            <w:tcW w:w="1087" w:type="dxa"/>
            <w:shd w:val="clear" w:color="auto" w:fill="auto"/>
          </w:tcPr>
          <w:p w14:paraId="4302F71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73</w:t>
            </w:r>
          </w:p>
        </w:tc>
        <w:tc>
          <w:tcPr>
            <w:tcW w:w="1087" w:type="dxa"/>
            <w:shd w:val="clear" w:color="auto" w:fill="auto"/>
          </w:tcPr>
          <w:p w14:paraId="63CF0AE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18E1DA9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2B8BC62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2C3E4E5E"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6D513174"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5EE33004"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4CB5F37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04372A29" w14:textId="77777777" w:rsidTr="00391463">
        <w:trPr>
          <w:trHeight w:val="255"/>
        </w:trPr>
        <w:tc>
          <w:tcPr>
            <w:tcW w:w="1087" w:type="dxa"/>
            <w:shd w:val="clear" w:color="auto" w:fill="auto"/>
          </w:tcPr>
          <w:p w14:paraId="70D0BA2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85</w:t>
            </w:r>
          </w:p>
        </w:tc>
        <w:tc>
          <w:tcPr>
            <w:tcW w:w="1087" w:type="dxa"/>
            <w:shd w:val="clear" w:color="auto" w:fill="auto"/>
          </w:tcPr>
          <w:p w14:paraId="1281EFF1" w14:textId="77777777" w:rsidR="0082059C" w:rsidRPr="0082059C" w:rsidRDefault="0082059C" w:rsidP="0082059C">
            <w:pPr>
              <w:keepNext/>
              <w:keepLines/>
              <w:spacing w:after="0"/>
              <w:jc w:val="center"/>
              <w:textAlignment w:val="baseline"/>
              <w:rPr>
                <w:rFonts w:ascii="Arial" w:hAnsi="Arial"/>
                <w:sz w:val="18"/>
              </w:rPr>
            </w:pPr>
          </w:p>
        </w:tc>
        <w:tc>
          <w:tcPr>
            <w:tcW w:w="931" w:type="dxa"/>
            <w:shd w:val="clear" w:color="auto" w:fill="auto"/>
          </w:tcPr>
          <w:p w14:paraId="1DDEA394" w14:textId="77777777" w:rsidR="0082059C" w:rsidRPr="0082059C" w:rsidRDefault="0082059C" w:rsidP="0082059C">
            <w:pPr>
              <w:keepNext/>
              <w:keepLines/>
              <w:spacing w:after="0"/>
              <w:jc w:val="center"/>
              <w:textAlignment w:val="baseline"/>
              <w:rPr>
                <w:rFonts w:ascii="Arial" w:hAnsi="Arial"/>
                <w:sz w:val="18"/>
              </w:rPr>
            </w:pPr>
          </w:p>
        </w:tc>
        <w:tc>
          <w:tcPr>
            <w:tcW w:w="931" w:type="dxa"/>
            <w:shd w:val="clear" w:color="auto" w:fill="auto"/>
          </w:tcPr>
          <w:p w14:paraId="013632FF"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w:t>
            </w:r>
          </w:p>
        </w:tc>
        <w:tc>
          <w:tcPr>
            <w:tcW w:w="931" w:type="dxa"/>
            <w:shd w:val="clear" w:color="auto" w:fill="auto"/>
          </w:tcPr>
          <w:p w14:paraId="174F060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w:t>
            </w:r>
          </w:p>
        </w:tc>
        <w:tc>
          <w:tcPr>
            <w:tcW w:w="1087" w:type="dxa"/>
            <w:shd w:val="clear" w:color="auto" w:fill="auto"/>
          </w:tcPr>
          <w:p w14:paraId="4DA70685"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1BB208B4"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vAlign w:val="center"/>
          </w:tcPr>
          <w:p w14:paraId="18049E3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HD-FDD</w:t>
            </w:r>
          </w:p>
        </w:tc>
      </w:tr>
      <w:tr w:rsidR="0082059C" w:rsidRPr="0082059C" w14:paraId="49B589BC" w14:textId="77777777" w:rsidTr="00391463">
        <w:trPr>
          <w:trHeight w:val="255"/>
        </w:trPr>
        <w:tc>
          <w:tcPr>
            <w:tcW w:w="1087" w:type="dxa"/>
            <w:shd w:val="clear" w:color="auto" w:fill="auto"/>
          </w:tcPr>
          <w:p w14:paraId="5359098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87</w:t>
            </w:r>
          </w:p>
        </w:tc>
        <w:tc>
          <w:tcPr>
            <w:tcW w:w="1087" w:type="dxa"/>
            <w:shd w:val="clear" w:color="auto" w:fill="auto"/>
          </w:tcPr>
          <w:p w14:paraId="19CEBD4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2B405311"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5DBF79D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15B1C53C" w14:textId="77777777" w:rsidR="0082059C" w:rsidRPr="0082059C" w:rsidRDefault="0082059C" w:rsidP="0082059C">
            <w:pPr>
              <w:keepNext/>
              <w:keepLines/>
              <w:spacing w:after="0"/>
              <w:jc w:val="center"/>
              <w:textAlignment w:val="baseline"/>
              <w:rPr>
                <w:rFonts w:ascii="Arial" w:hAnsi="Arial"/>
                <w:sz w:val="18"/>
              </w:rPr>
            </w:pPr>
          </w:p>
        </w:tc>
        <w:tc>
          <w:tcPr>
            <w:tcW w:w="1087" w:type="dxa"/>
            <w:shd w:val="clear" w:color="auto" w:fill="auto"/>
          </w:tcPr>
          <w:p w14:paraId="5FE85501"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6F11E8C4"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1D1BAC8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58221D62" w14:textId="77777777" w:rsidTr="00391463">
        <w:trPr>
          <w:trHeight w:val="255"/>
        </w:trPr>
        <w:tc>
          <w:tcPr>
            <w:tcW w:w="1087" w:type="dxa"/>
            <w:shd w:val="clear" w:color="auto" w:fill="auto"/>
          </w:tcPr>
          <w:p w14:paraId="5471C5F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88</w:t>
            </w:r>
          </w:p>
        </w:tc>
        <w:tc>
          <w:tcPr>
            <w:tcW w:w="1087" w:type="dxa"/>
            <w:shd w:val="clear" w:color="auto" w:fill="auto"/>
          </w:tcPr>
          <w:p w14:paraId="2BC4785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2B4857E6"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1160ED4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4E7C2ED0" w14:textId="77777777" w:rsidR="0082059C" w:rsidRPr="0082059C" w:rsidRDefault="0082059C" w:rsidP="0082059C">
            <w:pPr>
              <w:keepNext/>
              <w:keepLines/>
              <w:spacing w:after="0"/>
              <w:jc w:val="center"/>
              <w:textAlignment w:val="baseline"/>
              <w:rPr>
                <w:rFonts w:ascii="Arial" w:hAnsi="Arial"/>
                <w:sz w:val="18"/>
              </w:rPr>
            </w:pPr>
          </w:p>
        </w:tc>
        <w:tc>
          <w:tcPr>
            <w:tcW w:w="1087" w:type="dxa"/>
            <w:shd w:val="clear" w:color="auto" w:fill="auto"/>
          </w:tcPr>
          <w:p w14:paraId="0D1CAFDE"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20938402"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563C08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63284B56" w14:textId="77777777" w:rsidTr="00391463">
        <w:trPr>
          <w:trHeight w:val="255"/>
        </w:trPr>
        <w:tc>
          <w:tcPr>
            <w:tcW w:w="8363" w:type="dxa"/>
            <w:gridSpan w:val="8"/>
            <w:shd w:val="clear" w:color="auto" w:fill="auto"/>
            <w:vAlign w:val="center"/>
          </w:tcPr>
          <w:p w14:paraId="2FCE2FF7" w14:textId="77777777" w:rsidR="0082059C" w:rsidRPr="0082059C" w:rsidRDefault="0082059C" w:rsidP="0082059C">
            <w:pPr>
              <w:keepNext/>
              <w:keepLines/>
              <w:spacing w:after="0"/>
              <w:ind w:left="851" w:hanging="851"/>
              <w:textAlignment w:val="baseline"/>
              <w:rPr>
                <w:rFonts w:ascii="Arial" w:hAnsi="Arial" w:cs="Arial"/>
                <w:sz w:val="18"/>
                <w:lang w:val="en-US"/>
              </w:rPr>
            </w:pPr>
            <w:r w:rsidRPr="0082059C">
              <w:rPr>
                <w:rFonts w:ascii="Arial" w:hAnsi="Arial" w:cs="Arial"/>
                <w:sz w:val="18"/>
                <w:lang w:val="en-US"/>
              </w:rPr>
              <w:t>NOTE 1:</w:t>
            </w:r>
            <w:r w:rsidRPr="0082059C">
              <w:rPr>
                <w:rFonts w:ascii="Arial" w:hAnsi="Arial" w:cs="Arial"/>
                <w:sz w:val="16"/>
                <w:szCs w:val="16"/>
                <w:lang w:eastAsia="zh-CN"/>
              </w:rPr>
              <w:tab/>
            </w:r>
            <w:r w:rsidRPr="0082059C">
              <w:rPr>
                <w:rFonts w:ascii="Arial" w:hAnsi="Arial" w:cs="Arial"/>
                <w:sz w:val="18"/>
                <w:lang w:val="en-US"/>
              </w:rPr>
              <w:t>The transmitter shall be set to PUMAX as defined in subclause 6.2.5</w:t>
            </w:r>
          </w:p>
          <w:p w14:paraId="1412D7C5" w14:textId="77777777" w:rsidR="0082059C" w:rsidRPr="0082059C" w:rsidRDefault="0082059C" w:rsidP="0082059C">
            <w:pPr>
              <w:keepNext/>
              <w:keepLines/>
              <w:spacing w:after="0"/>
              <w:ind w:left="851" w:hanging="851"/>
              <w:textAlignment w:val="baseline"/>
              <w:rPr>
                <w:rFonts w:ascii="Arial" w:hAnsi="Arial" w:cs="Arial"/>
                <w:sz w:val="18"/>
                <w:lang w:val="en-US"/>
              </w:rPr>
            </w:pPr>
            <w:r w:rsidRPr="0082059C">
              <w:rPr>
                <w:rFonts w:ascii="Arial" w:hAnsi="Arial" w:cs="Arial"/>
                <w:sz w:val="18"/>
                <w:lang w:val="en-US"/>
              </w:rPr>
              <w:t>NOTE 2:</w:t>
            </w:r>
            <w:r w:rsidRPr="0082059C">
              <w:rPr>
                <w:rFonts w:ascii="Arial" w:hAnsi="Arial" w:cs="Arial"/>
                <w:sz w:val="16"/>
                <w:szCs w:val="16"/>
                <w:lang w:eastAsia="zh-CN"/>
              </w:rPr>
              <w:tab/>
            </w:r>
            <w:r w:rsidRPr="0082059C">
              <w:rPr>
                <w:rFonts w:ascii="Arial" w:hAnsi="Arial" w:cs="Arial"/>
                <w:sz w:val="18"/>
                <w:lang w:val="en-US"/>
              </w:rPr>
              <w:t>Reference measurement channel is A.3.2 with one sided dynamic OCNG Pattern OP.1 FDD/TDD as described in Annex A.5.1.1/A.5.2.1</w:t>
            </w:r>
          </w:p>
          <w:p w14:paraId="31EC6D85" w14:textId="77777777" w:rsidR="0082059C" w:rsidRPr="0082059C" w:rsidRDefault="0082059C" w:rsidP="0082059C">
            <w:pPr>
              <w:keepNext/>
              <w:keepLines/>
              <w:spacing w:after="0"/>
              <w:ind w:left="851" w:hanging="851"/>
              <w:textAlignment w:val="baseline"/>
              <w:rPr>
                <w:rFonts w:ascii="Arial" w:hAnsi="Arial" w:cs="Arial"/>
                <w:sz w:val="18"/>
                <w:lang w:val="en-US"/>
              </w:rPr>
            </w:pPr>
            <w:r w:rsidRPr="0082059C">
              <w:rPr>
                <w:rFonts w:ascii="Arial" w:hAnsi="Arial" w:cs="Arial"/>
                <w:sz w:val="18"/>
                <w:lang w:val="en-US"/>
              </w:rPr>
              <w:t>NOTE 3:</w:t>
            </w:r>
            <w:r w:rsidRPr="0082059C">
              <w:rPr>
                <w:rFonts w:ascii="Arial" w:hAnsi="Arial" w:cs="Arial"/>
                <w:sz w:val="16"/>
                <w:szCs w:val="16"/>
                <w:lang w:eastAsia="zh-CN"/>
              </w:rPr>
              <w:tab/>
            </w:r>
            <w:r w:rsidRPr="0082059C">
              <w:rPr>
                <w:rFonts w:ascii="Arial" w:hAnsi="Arial" w:cs="Arial"/>
                <w:sz w:val="18"/>
                <w:lang w:val="en-US"/>
              </w:rPr>
              <w:t>For the UE which supports both Band 11 and Band 21 the reference sensitivity level is FFS.</w:t>
            </w:r>
          </w:p>
          <w:p w14:paraId="56324FB2" w14:textId="77777777" w:rsidR="0082059C" w:rsidRPr="0082059C" w:rsidRDefault="0082059C" w:rsidP="0082059C">
            <w:pPr>
              <w:keepNext/>
              <w:keepLines/>
              <w:spacing w:after="0"/>
              <w:ind w:left="851" w:hanging="851"/>
              <w:textAlignment w:val="baseline"/>
              <w:rPr>
                <w:rFonts w:ascii="Arial" w:eastAsia="MS Mincho" w:hAnsi="Arial" w:cs="Arial"/>
                <w:sz w:val="18"/>
              </w:rPr>
            </w:pPr>
            <w:r w:rsidRPr="0082059C">
              <w:rPr>
                <w:rFonts w:ascii="Arial" w:hAnsi="Arial" w:cs="Arial"/>
                <w:sz w:val="18"/>
                <w:lang w:val="en-US"/>
              </w:rPr>
              <w:t>NOTE 4:</w:t>
            </w:r>
            <w:r w:rsidRPr="0082059C">
              <w:rPr>
                <w:rFonts w:ascii="Arial" w:hAnsi="Arial" w:cs="Arial"/>
                <w:sz w:val="16"/>
                <w:szCs w:val="16"/>
                <w:lang w:eastAsia="zh-CN"/>
              </w:rPr>
              <w:tab/>
            </w:r>
            <w:r w:rsidRPr="0082059C">
              <w:rPr>
                <w:rFonts w:ascii="Arial" w:hAnsi="Arial" w:cs="Arial"/>
                <w:sz w:val="18"/>
                <w:lang w:val="en-US"/>
              </w:rPr>
              <w:t>For a UE that support both Band 18 and Band 26, the reference sensitivity level for Band 26 applies for the applicable channel bandwidths.</w:t>
            </w:r>
          </w:p>
        </w:tc>
      </w:tr>
    </w:tbl>
    <w:p w14:paraId="1BDEFCC2" w14:textId="77777777" w:rsidR="0082059C" w:rsidRPr="0082059C" w:rsidRDefault="0082059C" w:rsidP="0082059C">
      <w:pPr>
        <w:textAlignment w:val="baseline"/>
      </w:pPr>
    </w:p>
    <w:p w14:paraId="54936223" w14:textId="77777777" w:rsidR="0082059C" w:rsidRPr="0082059C" w:rsidRDefault="0082059C" w:rsidP="0082059C">
      <w:pPr>
        <w:keepNext/>
        <w:keepLines/>
        <w:spacing w:before="60"/>
        <w:jc w:val="center"/>
        <w:textAlignment w:val="baseline"/>
        <w:rPr>
          <w:rFonts w:ascii="Arial" w:hAnsi="Arial"/>
          <w:b/>
          <w:lang w:eastAsia="zh-CN"/>
        </w:rPr>
      </w:pPr>
      <w:r w:rsidRPr="0082059C">
        <w:rPr>
          <w:rFonts w:ascii="Arial" w:hAnsi="Arial"/>
          <w:b/>
        </w:rPr>
        <w:t>Table 7.3.1</w:t>
      </w:r>
      <w:r w:rsidRPr="0082059C">
        <w:rPr>
          <w:rFonts w:ascii="Arial" w:hAnsi="Arial" w:hint="eastAsia"/>
          <w:b/>
          <w:lang w:eastAsia="zh-CN"/>
        </w:rPr>
        <w:t>E</w:t>
      </w:r>
      <w:r w:rsidRPr="0082059C">
        <w:rPr>
          <w:rFonts w:ascii="Arial" w:hAnsi="Arial"/>
          <w:b/>
        </w:rPr>
        <w:t>-</w:t>
      </w:r>
      <w:r w:rsidRPr="0082059C">
        <w:rPr>
          <w:rFonts w:ascii="Arial" w:hAnsi="Arial"/>
          <w:b/>
          <w:lang w:eastAsia="zh-CN"/>
        </w:rPr>
        <w:t>10</w:t>
      </w:r>
      <w:r w:rsidRPr="0082059C">
        <w:rPr>
          <w:rFonts w:ascii="Arial" w:hAnsi="Arial"/>
          <w:b/>
        </w:rPr>
        <w:t xml:space="preserve">: </w:t>
      </w:r>
      <w:r w:rsidRPr="0082059C">
        <w:rPr>
          <w:rFonts w:ascii="Arial" w:hAnsi="Arial" w:hint="eastAsia"/>
          <w:b/>
          <w:lang w:eastAsia="zh-CN"/>
        </w:rPr>
        <w:t>FDD</w:t>
      </w:r>
      <w:r w:rsidRPr="0082059C">
        <w:rPr>
          <w:rFonts w:ascii="Arial" w:hAnsi="Arial"/>
          <w:b/>
          <w:lang w:eastAsia="zh-CN"/>
        </w:rPr>
        <w:t>/HD-FDD</w:t>
      </w:r>
      <w:r w:rsidRPr="0082059C">
        <w:rPr>
          <w:rFonts w:ascii="Arial" w:hAnsi="Arial" w:hint="eastAsia"/>
          <w:b/>
          <w:lang w:eastAsia="zh-CN"/>
        </w:rPr>
        <w:t xml:space="preserve"> and TDD </w:t>
      </w:r>
      <w:r w:rsidRPr="0082059C">
        <w:rPr>
          <w:rFonts w:ascii="Arial" w:hAnsi="Arial"/>
          <w:b/>
          <w:snapToGrid w:val="0"/>
        </w:rPr>
        <w:t xml:space="preserve">UE category </w:t>
      </w:r>
      <w:r w:rsidRPr="0082059C">
        <w:rPr>
          <w:rFonts w:ascii="Arial" w:hAnsi="Arial" w:hint="eastAsia"/>
          <w:b/>
          <w:snapToGrid w:val="0"/>
          <w:lang w:eastAsia="zh-CN"/>
        </w:rPr>
        <w:t>M</w:t>
      </w:r>
      <w:r w:rsidRPr="0082059C">
        <w:rPr>
          <w:rFonts w:ascii="Arial" w:hAnsi="Arial"/>
          <w:b/>
          <w:snapToGrid w:val="0"/>
          <w:lang w:eastAsia="zh-CN"/>
        </w:rPr>
        <w:t>2</w:t>
      </w:r>
      <w:r w:rsidRPr="0082059C">
        <w:rPr>
          <w:rFonts w:ascii="Arial" w:hAnsi="Arial" w:hint="eastAsia"/>
          <w:b/>
          <w:snapToGrid w:val="0"/>
          <w:lang w:eastAsia="zh-CN"/>
        </w:rPr>
        <w:t xml:space="preserve"> </w:t>
      </w:r>
      <w:r w:rsidRPr="0082059C">
        <w:rPr>
          <w:rFonts w:ascii="Arial" w:hAnsi="Arial"/>
          <w: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82059C" w:rsidRPr="0082059C" w14:paraId="757661D5" w14:textId="77777777" w:rsidTr="00391463">
        <w:trPr>
          <w:trHeight w:val="20"/>
        </w:trPr>
        <w:tc>
          <w:tcPr>
            <w:tcW w:w="7796" w:type="dxa"/>
            <w:gridSpan w:val="8"/>
            <w:shd w:val="clear" w:color="auto" w:fill="auto"/>
            <w:vAlign w:val="center"/>
          </w:tcPr>
          <w:p w14:paraId="3528B361"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E-UTRA Band / Channel bandwidth / N</w:t>
            </w:r>
            <w:r w:rsidRPr="0082059C">
              <w:rPr>
                <w:rFonts w:ascii="Arial" w:hAnsi="Arial"/>
                <w:b/>
                <w:sz w:val="18"/>
                <w:vertAlign w:val="subscript"/>
              </w:rPr>
              <w:t>RB</w:t>
            </w:r>
            <w:r w:rsidRPr="0082059C">
              <w:rPr>
                <w:rFonts w:ascii="Arial" w:hAnsi="Arial"/>
                <w:b/>
                <w:sz w:val="18"/>
              </w:rPr>
              <w:t xml:space="preserve"> / Duplex mode</w:t>
            </w:r>
          </w:p>
        </w:tc>
      </w:tr>
      <w:tr w:rsidR="0082059C" w:rsidRPr="0082059C" w14:paraId="01562427" w14:textId="77777777" w:rsidTr="00391463">
        <w:trPr>
          <w:trHeight w:val="20"/>
        </w:trPr>
        <w:tc>
          <w:tcPr>
            <w:tcW w:w="1035" w:type="dxa"/>
            <w:shd w:val="clear" w:color="auto" w:fill="auto"/>
          </w:tcPr>
          <w:p w14:paraId="59942129"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E-UTRA Band</w:t>
            </w:r>
          </w:p>
        </w:tc>
        <w:tc>
          <w:tcPr>
            <w:tcW w:w="891" w:type="dxa"/>
            <w:shd w:val="clear" w:color="auto" w:fill="auto"/>
          </w:tcPr>
          <w:p w14:paraId="22C91A9B"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1.4 MHz</w:t>
            </w:r>
          </w:p>
        </w:tc>
        <w:tc>
          <w:tcPr>
            <w:tcW w:w="768" w:type="dxa"/>
            <w:shd w:val="clear" w:color="auto" w:fill="auto"/>
          </w:tcPr>
          <w:p w14:paraId="180E77B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3 MHz</w:t>
            </w:r>
          </w:p>
        </w:tc>
        <w:tc>
          <w:tcPr>
            <w:tcW w:w="768" w:type="dxa"/>
            <w:shd w:val="clear" w:color="auto" w:fill="auto"/>
          </w:tcPr>
          <w:p w14:paraId="7E126A6F"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5 MHz</w:t>
            </w:r>
          </w:p>
        </w:tc>
        <w:tc>
          <w:tcPr>
            <w:tcW w:w="850" w:type="dxa"/>
            <w:shd w:val="clear" w:color="auto" w:fill="auto"/>
          </w:tcPr>
          <w:p w14:paraId="238A19D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10 MHz</w:t>
            </w:r>
          </w:p>
        </w:tc>
        <w:tc>
          <w:tcPr>
            <w:tcW w:w="850" w:type="dxa"/>
            <w:shd w:val="clear" w:color="auto" w:fill="auto"/>
          </w:tcPr>
          <w:p w14:paraId="040D1336"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15 MHz</w:t>
            </w:r>
          </w:p>
        </w:tc>
        <w:tc>
          <w:tcPr>
            <w:tcW w:w="850" w:type="dxa"/>
            <w:shd w:val="clear" w:color="auto" w:fill="auto"/>
          </w:tcPr>
          <w:p w14:paraId="04A6BF82"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20 MHz</w:t>
            </w:r>
          </w:p>
        </w:tc>
        <w:tc>
          <w:tcPr>
            <w:tcW w:w="1784" w:type="dxa"/>
            <w:shd w:val="clear" w:color="auto" w:fill="auto"/>
          </w:tcPr>
          <w:p w14:paraId="0C0D9D3F"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Duplex Mode</w:t>
            </w:r>
          </w:p>
        </w:tc>
      </w:tr>
      <w:tr w:rsidR="0082059C" w:rsidRPr="0082059C" w14:paraId="70F2B621" w14:textId="77777777" w:rsidTr="00391463">
        <w:trPr>
          <w:trHeight w:val="20"/>
        </w:trPr>
        <w:tc>
          <w:tcPr>
            <w:tcW w:w="1035" w:type="dxa"/>
            <w:shd w:val="clear" w:color="auto" w:fill="auto"/>
            <w:vAlign w:val="center"/>
          </w:tcPr>
          <w:p w14:paraId="60B58A5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w:t>
            </w:r>
          </w:p>
        </w:tc>
        <w:tc>
          <w:tcPr>
            <w:tcW w:w="891" w:type="dxa"/>
            <w:shd w:val="clear" w:color="auto" w:fill="auto"/>
            <w:vAlign w:val="center"/>
          </w:tcPr>
          <w:p w14:paraId="2F89F35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5A4948F0"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880147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49D63E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50DA25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71A3B0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1457375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342EA91" w14:textId="77777777" w:rsidTr="00391463">
        <w:trPr>
          <w:trHeight w:val="20"/>
        </w:trPr>
        <w:tc>
          <w:tcPr>
            <w:tcW w:w="1035" w:type="dxa"/>
            <w:shd w:val="clear" w:color="auto" w:fill="auto"/>
            <w:vAlign w:val="center"/>
          </w:tcPr>
          <w:p w14:paraId="2A4212AA"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w:t>
            </w:r>
          </w:p>
        </w:tc>
        <w:tc>
          <w:tcPr>
            <w:tcW w:w="891" w:type="dxa"/>
            <w:shd w:val="clear" w:color="auto" w:fill="auto"/>
            <w:vAlign w:val="center"/>
          </w:tcPr>
          <w:p w14:paraId="43D2D534"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6</w:t>
            </w:r>
          </w:p>
        </w:tc>
        <w:tc>
          <w:tcPr>
            <w:tcW w:w="768" w:type="dxa"/>
            <w:shd w:val="clear" w:color="auto" w:fill="auto"/>
            <w:vAlign w:val="center"/>
          </w:tcPr>
          <w:p w14:paraId="0A4A16BE"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15</w:t>
            </w:r>
          </w:p>
        </w:tc>
        <w:tc>
          <w:tcPr>
            <w:tcW w:w="768" w:type="dxa"/>
            <w:shd w:val="clear" w:color="auto" w:fill="auto"/>
            <w:vAlign w:val="center"/>
          </w:tcPr>
          <w:p w14:paraId="57572B3F"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62300E1"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7E58E4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C903221"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1784" w:type="dxa"/>
            <w:shd w:val="clear" w:color="auto" w:fill="auto"/>
            <w:vAlign w:val="center"/>
          </w:tcPr>
          <w:p w14:paraId="52DFEAE3"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FDD/HD-FDD</w:t>
            </w:r>
          </w:p>
        </w:tc>
      </w:tr>
      <w:tr w:rsidR="0082059C" w:rsidRPr="0082059C" w14:paraId="627E44D0" w14:textId="77777777" w:rsidTr="00391463">
        <w:trPr>
          <w:trHeight w:val="20"/>
        </w:trPr>
        <w:tc>
          <w:tcPr>
            <w:tcW w:w="1035" w:type="dxa"/>
            <w:shd w:val="clear" w:color="auto" w:fill="auto"/>
            <w:vAlign w:val="center"/>
          </w:tcPr>
          <w:p w14:paraId="692DB04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w:t>
            </w:r>
          </w:p>
        </w:tc>
        <w:tc>
          <w:tcPr>
            <w:tcW w:w="891" w:type="dxa"/>
            <w:shd w:val="clear" w:color="auto" w:fill="auto"/>
            <w:vAlign w:val="center"/>
          </w:tcPr>
          <w:p w14:paraId="18D0EB3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21DC58C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1D467BD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409039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8DBFC6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A6E732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4A455FF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08F35F97" w14:textId="77777777" w:rsidTr="00391463">
        <w:trPr>
          <w:trHeight w:val="20"/>
        </w:trPr>
        <w:tc>
          <w:tcPr>
            <w:tcW w:w="1035" w:type="dxa"/>
            <w:shd w:val="clear" w:color="auto" w:fill="auto"/>
            <w:vAlign w:val="center"/>
          </w:tcPr>
          <w:p w14:paraId="2122DC7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w:t>
            </w:r>
          </w:p>
        </w:tc>
        <w:tc>
          <w:tcPr>
            <w:tcW w:w="891" w:type="dxa"/>
            <w:shd w:val="clear" w:color="auto" w:fill="auto"/>
            <w:vAlign w:val="center"/>
          </w:tcPr>
          <w:p w14:paraId="5170B99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6C8BBE9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481AF18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CAFD57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109D8D9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74D1B9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34284BD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6C70DC21" w14:textId="77777777" w:rsidTr="00391463">
        <w:trPr>
          <w:trHeight w:val="20"/>
        </w:trPr>
        <w:tc>
          <w:tcPr>
            <w:tcW w:w="1035" w:type="dxa"/>
            <w:shd w:val="clear" w:color="auto" w:fill="auto"/>
            <w:vAlign w:val="center"/>
          </w:tcPr>
          <w:p w14:paraId="7BA6D27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p>
        </w:tc>
        <w:tc>
          <w:tcPr>
            <w:tcW w:w="891" w:type="dxa"/>
            <w:shd w:val="clear" w:color="auto" w:fill="auto"/>
            <w:vAlign w:val="center"/>
          </w:tcPr>
          <w:p w14:paraId="49E4D1F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6</w:t>
            </w:r>
          </w:p>
        </w:tc>
        <w:tc>
          <w:tcPr>
            <w:tcW w:w="768" w:type="dxa"/>
            <w:shd w:val="clear" w:color="auto" w:fill="auto"/>
            <w:vAlign w:val="center"/>
          </w:tcPr>
          <w:p w14:paraId="6A577CC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15</w:t>
            </w:r>
          </w:p>
        </w:tc>
        <w:tc>
          <w:tcPr>
            <w:tcW w:w="768" w:type="dxa"/>
            <w:shd w:val="clear" w:color="auto" w:fill="auto"/>
            <w:vAlign w:val="center"/>
          </w:tcPr>
          <w:p w14:paraId="395B5AF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0BD090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F0F0DFA"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2F982CE1"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7BFE78E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B02C541" w14:textId="77777777" w:rsidTr="00391463">
        <w:trPr>
          <w:trHeight w:val="20"/>
        </w:trPr>
        <w:tc>
          <w:tcPr>
            <w:tcW w:w="1035" w:type="dxa"/>
            <w:shd w:val="clear" w:color="auto" w:fill="auto"/>
            <w:vAlign w:val="center"/>
          </w:tcPr>
          <w:p w14:paraId="40B9D06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w:t>
            </w:r>
          </w:p>
        </w:tc>
        <w:tc>
          <w:tcPr>
            <w:tcW w:w="891" w:type="dxa"/>
            <w:shd w:val="clear" w:color="auto" w:fill="auto"/>
            <w:vAlign w:val="center"/>
          </w:tcPr>
          <w:p w14:paraId="337CE75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59C3F255"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D349F2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6C9F00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C0964F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F72B19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7E13DC9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D9D5FA1" w14:textId="77777777" w:rsidTr="00391463">
        <w:trPr>
          <w:trHeight w:val="20"/>
        </w:trPr>
        <w:tc>
          <w:tcPr>
            <w:tcW w:w="1035" w:type="dxa"/>
            <w:shd w:val="clear" w:color="auto" w:fill="auto"/>
            <w:vAlign w:val="center"/>
          </w:tcPr>
          <w:p w14:paraId="1456293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w:t>
            </w:r>
          </w:p>
        </w:tc>
        <w:tc>
          <w:tcPr>
            <w:tcW w:w="891" w:type="dxa"/>
            <w:shd w:val="clear" w:color="auto" w:fill="auto"/>
            <w:vAlign w:val="center"/>
          </w:tcPr>
          <w:p w14:paraId="48777A8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2AA416D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740DC7E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FBA6B1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DAB3589"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6C319CFD"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4660760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518BB6C" w14:textId="77777777" w:rsidTr="00391463">
        <w:trPr>
          <w:trHeight w:val="20"/>
        </w:trPr>
        <w:tc>
          <w:tcPr>
            <w:tcW w:w="1035" w:type="dxa"/>
            <w:shd w:val="clear" w:color="auto" w:fill="auto"/>
            <w:vAlign w:val="center"/>
          </w:tcPr>
          <w:p w14:paraId="196AA95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11</w:t>
            </w:r>
          </w:p>
        </w:tc>
        <w:tc>
          <w:tcPr>
            <w:tcW w:w="891" w:type="dxa"/>
            <w:shd w:val="clear" w:color="auto" w:fill="auto"/>
            <w:vAlign w:val="center"/>
          </w:tcPr>
          <w:p w14:paraId="2BEE256D"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A1E8563"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FF0090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697E24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BD0C497"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0312A5EF"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7D74637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29740BC4" w14:textId="77777777" w:rsidTr="00391463">
        <w:trPr>
          <w:trHeight w:val="20"/>
        </w:trPr>
        <w:tc>
          <w:tcPr>
            <w:tcW w:w="1035" w:type="dxa"/>
            <w:shd w:val="clear" w:color="auto" w:fill="auto"/>
            <w:vAlign w:val="center"/>
          </w:tcPr>
          <w:p w14:paraId="50DB24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12</w:t>
            </w:r>
          </w:p>
        </w:tc>
        <w:tc>
          <w:tcPr>
            <w:tcW w:w="891" w:type="dxa"/>
            <w:shd w:val="clear" w:color="auto" w:fill="auto"/>
            <w:vAlign w:val="center"/>
          </w:tcPr>
          <w:p w14:paraId="0211761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72EC19E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66ABCDE6"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806ECDC"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CB99ADF"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27774CE2"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6CD34E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66968B24" w14:textId="77777777" w:rsidTr="00391463">
        <w:trPr>
          <w:trHeight w:val="20"/>
        </w:trPr>
        <w:tc>
          <w:tcPr>
            <w:tcW w:w="1035" w:type="dxa"/>
            <w:shd w:val="clear" w:color="auto" w:fill="auto"/>
            <w:vAlign w:val="center"/>
          </w:tcPr>
          <w:p w14:paraId="63F4235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13</w:t>
            </w:r>
          </w:p>
        </w:tc>
        <w:tc>
          <w:tcPr>
            <w:tcW w:w="891" w:type="dxa"/>
            <w:shd w:val="clear" w:color="auto" w:fill="auto"/>
            <w:vAlign w:val="center"/>
          </w:tcPr>
          <w:p w14:paraId="27FD735D"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13F82B0"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3C8573D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6BA4AD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13D5C903"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0B8D46B1"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45DDBC8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37FBA754" w14:textId="77777777" w:rsidTr="00391463">
        <w:trPr>
          <w:trHeight w:val="20"/>
        </w:trPr>
        <w:tc>
          <w:tcPr>
            <w:tcW w:w="1035" w:type="dxa"/>
            <w:shd w:val="clear" w:color="auto" w:fill="auto"/>
            <w:vAlign w:val="center"/>
          </w:tcPr>
          <w:p w14:paraId="3864C6D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14</w:t>
            </w:r>
          </w:p>
        </w:tc>
        <w:tc>
          <w:tcPr>
            <w:tcW w:w="891" w:type="dxa"/>
            <w:shd w:val="clear" w:color="auto" w:fill="auto"/>
            <w:vAlign w:val="center"/>
          </w:tcPr>
          <w:p w14:paraId="0D2CC2A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09346261"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39AED15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15</w:t>
            </w:r>
            <w:r w:rsidRPr="0082059C">
              <w:rPr>
                <w:rFonts w:ascii="Arial" w:eastAsia="MS Mincho" w:hAnsi="Arial"/>
                <w:sz w:val="18"/>
                <w:vertAlign w:val="superscript"/>
              </w:rPr>
              <w:t>1</w:t>
            </w:r>
          </w:p>
        </w:tc>
        <w:tc>
          <w:tcPr>
            <w:tcW w:w="850" w:type="dxa"/>
            <w:shd w:val="clear" w:color="auto" w:fill="auto"/>
            <w:vAlign w:val="center"/>
          </w:tcPr>
          <w:p w14:paraId="02A1057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15</w:t>
            </w:r>
            <w:r w:rsidRPr="0082059C">
              <w:rPr>
                <w:rFonts w:ascii="Arial" w:eastAsia="MS Mincho" w:hAnsi="Arial"/>
                <w:sz w:val="18"/>
                <w:vertAlign w:val="superscript"/>
              </w:rPr>
              <w:t>1</w:t>
            </w:r>
          </w:p>
        </w:tc>
        <w:tc>
          <w:tcPr>
            <w:tcW w:w="850" w:type="dxa"/>
            <w:shd w:val="clear" w:color="auto" w:fill="auto"/>
            <w:vAlign w:val="center"/>
          </w:tcPr>
          <w:p w14:paraId="765B756D"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2DB4D694"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0D98BF9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4DAA7EB" w14:textId="77777777" w:rsidTr="00391463">
        <w:trPr>
          <w:trHeight w:val="20"/>
        </w:trPr>
        <w:tc>
          <w:tcPr>
            <w:tcW w:w="1035" w:type="dxa"/>
            <w:shd w:val="clear" w:color="auto" w:fill="auto"/>
            <w:vAlign w:val="center"/>
          </w:tcPr>
          <w:p w14:paraId="4C4F0B5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18</w:t>
            </w:r>
          </w:p>
        </w:tc>
        <w:tc>
          <w:tcPr>
            <w:tcW w:w="891" w:type="dxa"/>
            <w:shd w:val="clear" w:color="auto" w:fill="auto"/>
            <w:vAlign w:val="center"/>
          </w:tcPr>
          <w:p w14:paraId="0F721F69"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82BB1B9"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F4DD0F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757380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80D2E4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CB50314"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0743F35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4A84D279" w14:textId="77777777" w:rsidTr="00391463">
        <w:trPr>
          <w:trHeight w:val="20"/>
        </w:trPr>
        <w:tc>
          <w:tcPr>
            <w:tcW w:w="1035" w:type="dxa"/>
            <w:shd w:val="clear" w:color="auto" w:fill="auto"/>
            <w:vAlign w:val="center"/>
          </w:tcPr>
          <w:p w14:paraId="6368CA5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19</w:t>
            </w:r>
          </w:p>
        </w:tc>
        <w:tc>
          <w:tcPr>
            <w:tcW w:w="891" w:type="dxa"/>
            <w:shd w:val="clear" w:color="auto" w:fill="auto"/>
            <w:vAlign w:val="center"/>
          </w:tcPr>
          <w:p w14:paraId="46287CD9"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1A4A5E9C"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321C4EF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30EB18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5BD405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85926B7"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7F2F094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BCD405C" w14:textId="77777777" w:rsidTr="00391463">
        <w:trPr>
          <w:trHeight w:val="20"/>
        </w:trPr>
        <w:tc>
          <w:tcPr>
            <w:tcW w:w="1035" w:type="dxa"/>
            <w:shd w:val="clear" w:color="auto" w:fill="auto"/>
            <w:vAlign w:val="center"/>
          </w:tcPr>
          <w:p w14:paraId="648B3D6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p>
        </w:tc>
        <w:tc>
          <w:tcPr>
            <w:tcW w:w="891" w:type="dxa"/>
            <w:shd w:val="clear" w:color="auto" w:fill="auto"/>
            <w:vAlign w:val="center"/>
          </w:tcPr>
          <w:p w14:paraId="4CBF8344"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A1BA24A"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12DE1E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183F24E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49781D5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3</w:t>
            </w:r>
          </w:p>
        </w:tc>
        <w:tc>
          <w:tcPr>
            <w:tcW w:w="850" w:type="dxa"/>
            <w:shd w:val="clear" w:color="auto" w:fill="auto"/>
            <w:vAlign w:val="center"/>
          </w:tcPr>
          <w:p w14:paraId="200A87D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3</w:t>
            </w:r>
          </w:p>
        </w:tc>
        <w:tc>
          <w:tcPr>
            <w:tcW w:w="1784" w:type="dxa"/>
            <w:shd w:val="clear" w:color="auto" w:fill="auto"/>
            <w:vAlign w:val="center"/>
          </w:tcPr>
          <w:p w14:paraId="4F0B33C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F37779A" w14:textId="77777777" w:rsidTr="00391463">
        <w:trPr>
          <w:trHeight w:val="20"/>
        </w:trPr>
        <w:tc>
          <w:tcPr>
            <w:tcW w:w="1035" w:type="dxa"/>
            <w:shd w:val="clear" w:color="auto" w:fill="auto"/>
            <w:vAlign w:val="center"/>
          </w:tcPr>
          <w:p w14:paraId="0C2B140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21</w:t>
            </w:r>
          </w:p>
        </w:tc>
        <w:tc>
          <w:tcPr>
            <w:tcW w:w="891" w:type="dxa"/>
            <w:shd w:val="clear" w:color="auto" w:fill="auto"/>
            <w:vAlign w:val="center"/>
          </w:tcPr>
          <w:p w14:paraId="6BAC9EF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585B7A0B"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865CBD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449DAC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r w:rsidRPr="0082059C">
              <w:rPr>
                <w:rFonts w:ascii="Arial" w:eastAsia="MS Mincho" w:hAnsi="Arial"/>
                <w:sz w:val="18"/>
                <w:vertAlign w:val="superscript"/>
              </w:rPr>
              <w:t>1</w:t>
            </w:r>
          </w:p>
        </w:tc>
        <w:tc>
          <w:tcPr>
            <w:tcW w:w="850" w:type="dxa"/>
            <w:shd w:val="clear" w:color="auto" w:fill="auto"/>
            <w:vAlign w:val="center"/>
          </w:tcPr>
          <w:p w14:paraId="205A34A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r w:rsidRPr="0082059C">
              <w:rPr>
                <w:rFonts w:ascii="Arial" w:eastAsia="MS Mincho" w:hAnsi="Arial"/>
                <w:sz w:val="18"/>
                <w:vertAlign w:val="superscript"/>
              </w:rPr>
              <w:t>1</w:t>
            </w:r>
          </w:p>
        </w:tc>
        <w:tc>
          <w:tcPr>
            <w:tcW w:w="850" w:type="dxa"/>
            <w:shd w:val="clear" w:color="auto" w:fill="auto"/>
            <w:vAlign w:val="center"/>
          </w:tcPr>
          <w:p w14:paraId="3FA2748F"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565E6AE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4445BF9D"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0DF459C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91" w:type="dxa"/>
            <w:tcBorders>
              <w:top w:val="single" w:sz="4" w:space="0" w:color="auto"/>
              <w:left w:val="single" w:sz="4" w:space="0" w:color="auto"/>
              <w:bottom w:val="single" w:sz="4" w:space="0" w:color="auto"/>
              <w:right w:val="single" w:sz="4" w:space="0" w:color="auto"/>
            </w:tcBorders>
            <w:vAlign w:val="center"/>
          </w:tcPr>
          <w:p w14:paraId="7225642F"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1F815C0F"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0B55E0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tcBorders>
              <w:top w:val="single" w:sz="4" w:space="0" w:color="auto"/>
              <w:left w:val="single" w:sz="4" w:space="0" w:color="auto"/>
              <w:bottom w:val="single" w:sz="4" w:space="0" w:color="auto"/>
              <w:right w:val="single" w:sz="4" w:space="0" w:color="auto"/>
            </w:tcBorders>
            <w:vAlign w:val="center"/>
          </w:tcPr>
          <w:p w14:paraId="08E4FD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r w:rsidRPr="0082059C">
              <w:rPr>
                <w:rFonts w:ascii="Arial" w:eastAsia="MS Mincho" w:hAnsi="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3D71744"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DA47BCB"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tcBorders>
              <w:top w:val="single" w:sz="4" w:space="0" w:color="auto"/>
              <w:left w:val="single" w:sz="4" w:space="0" w:color="auto"/>
              <w:bottom w:val="single" w:sz="4" w:space="0" w:color="auto"/>
              <w:right w:val="single" w:sz="4" w:space="0" w:color="auto"/>
            </w:tcBorders>
            <w:vAlign w:val="center"/>
          </w:tcPr>
          <w:p w14:paraId="2A2E10C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2FD8525" w14:textId="77777777" w:rsidTr="00391463">
        <w:trPr>
          <w:trHeight w:val="20"/>
        </w:trPr>
        <w:tc>
          <w:tcPr>
            <w:tcW w:w="1035" w:type="dxa"/>
            <w:shd w:val="clear" w:color="auto" w:fill="auto"/>
            <w:vAlign w:val="center"/>
          </w:tcPr>
          <w:p w14:paraId="42D4BB6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25</w:t>
            </w:r>
          </w:p>
        </w:tc>
        <w:tc>
          <w:tcPr>
            <w:tcW w:w="891" w:type="dxa"/>
            <w:shd w:val="clear" w:color="auto" w:fill="auto"/>
            <w:vAlign w:val="center"/>
          </w:tcPr>
          <w:p w14:paraId="762668A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3A89FA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5A4CA81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9D847E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94A42F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0F757A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2BEB0A7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FDD4280" w14:textId="77777777" w:rsidTr="00391463">
        <w:trPr>
          <w:trHeight w:val="20"/>
        </w:trPr>
        <w:tc>
          <w:tcPr>
            <w:tcW w:w="1035" w:type="dxa"/>
            <w:shd w:val="clear" w:color="auto" w:fill="auto"/>
            <w:vAlign w:val="center"/>
          </w:tcPr>
          <w:p w14:paraId="02E9C2D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26</w:t>
            </w:r>
          </w:p>
        </w:tc>
        <w:tc>
          <w:tcPr>
            <w:tcW w:w="891" w:type="dxa"/>
            <w:shd w:val="clear" w:color="auto" w:fill="auto"/>
            <w:vAlign w:val="center"/>
          </w:tcPr>
          <w:p w14:paraId="5CE4344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39B66BE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26563AD0"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551AF263"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05D19BFB"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5559A1C2"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6A9F647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640BC6A8" w14:textId="77777777" w:rsidTr="00391463">
        <w:trPr>
          <w:trHeight w:val="20"/>
        </w:trPr>
        <w:tc>
          <w:tcPr>
            <w:tcW w:w="1035" w:type="dxa"/>
            <w:shd w:val="clear" w:color="auto" w:fill="auto"/>
            <w:vAlign w:val="center"/>
          </w:tcPr>
          <w:p w14:paraId="664D279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27</w:t>
            </w:r>
          </w:p>
        </w:tc>
        <w:tc>
          <w:tcPr>
            <w:tcW w:w="891" w:type="dxa"/>
            <w:shd w:val="clear" w:color="auto" w:fill="auto"/>
            <w:vAlign w:val="center"/>
          </w:tcPr>
          <w:p w14:paraId="38F4350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0BA231D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685EF41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1DC6571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D08E80C"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39BAFF82"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55E8EE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45B0D9F5" w14:textId="77777777" w:rsidTr="00391463">
        <w:trPr>
          <w:trHeight w:val="20"/>
        </w:trPr>
        <w:tc>
          <w:tcPr>
            <w:tcW w:w="1035" w:type="dxa"/>
            <w:shd w:val="clear" w:color="auto" w:fill="auto"/>
            <w:vAlign w:val="center"/>
          </w:tcPr>
          <w:p w14:paraId="32D1197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28</w:t>
            </w:r>
          </w:p>
        </w:tc>
        <w:tc>
          <w:tcPr>
            <w:tcW w:w="891" w:type="dxa"/>
            <w:shd w:val="clear" w:color="auto" w:fill="auto"/>
            <w:vAlign w:val="center"/>
          </w:tcPr>
          <w:p w14:paraId="1AC9A193"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4484D9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24D61EE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56C7DD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E23F5C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4996D6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3D06B74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37C5D03A" w14:textId="77777777" w:rsidTr="00391463">
        <w:trPr>
          <w:trHeight w:val="20"/>
        </w:trPr>
        <w:tc>
          <w:tcPr>
            <w:tcW w:w="1035" w:type="dxa"/>
            <w:shd w:val="clear" w:color="auto" w:fill="auto"/>
            <w:vAlign w:val="center"/>
          </w:tcPr>
          <w:p w14:paraId="2CA65F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31</w:t>
            </w:r>
          </w:p>
        </w:tc>
        <w:tc>
          <w:tcPr>
            <w:tcW w:w="891" w:type="dxa"/>
            <w:shd w:val="clear" w:color="auto" w:fill="auto"/>
            <w:vAlign w:val="center"/>
          </w:tcPr>
          <w:p w14:paraId="05A3CC6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77E4FEF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2716B72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2D7E2B04"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5C4500FB"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5E4396CA"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61FCBC0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348F5FD" w14:textId="77777777" w:rsidTr="00391463">
        <w:trPr>
          <w:trHeight w:val="20"/>
        </w:trPr>
        <w:tc>
          <w:tcPr>
            <w:tcW w:w="1035" w:type="dxa"/>
            <w:shd w:val="clear" w:color="auto" w:fill="auto"/>
            <w:vAlign w:val="center"/>
          </w:tcPr>
          <w:p w14:paraId="3AD214B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lang w:eastAsia="ja-JP"/>
              </w:rPr>
              <w:t>…</w:t>
            </w:r>
          </w:p>
        </w:tc>
        <w:tc>
          <w:tcPr>
            <w:tcW w:w="891" w:type="dxa"/>
            <w:shd w:val="clear" w:color="auto" w:fill="auto"/>
            <w:vAlign w:val="center"/>
          </w:tcPr>
          <w:p w14:paraId="2870990D"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02AC5DE5"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99AC953"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322A324C"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17D8607C"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62FA247A"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31563556"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2FC7C098" w14:textId="77777777" w:rsidTr="00391463">
        <w:trPr>
          <w:trHeight w:val="20"/>
        </w:trPr>
        <w:tc>
          <w:tcPr>
            <w:tcW w:w="1035" w:type="dxa"/>
            <w:shd w:val="clear" w:color="auto" w:fill="auto"/>
            <w:vAlign w:val="center"/>
          </w:tcPr>
          <w:p w14:paraId="3111CB4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39</w:t>
            </w:r>
          </w:p>
        </w:tc>
        <w:tc>
          <w:tcPr>
            <w:tcW w:w="891" w:type="dxa"/>
            <w:shd w:val="clear" w:color="auto" w:fill="auto"/>
            <w:vAlign w:val="center"/>
          </w:tcPr>
          <w:p w14:paraId="12AFE02C"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0037C41E"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766B54FD"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0EA8608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C8CE60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460739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333FC07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6E7E1D14" w14:textId="77777777" w:rsidTr="00391463">
        <w:trPr>
          <w:trHeight w:val="20"/>
        </w:trPr>
        <w:tc>
          <w:tcPr>
            <w:tcW w:w="1035" w:type="dxa"/>
            <w:shd w:val="clear" w:color="auto" w:fill="auto"/>
            <w:vAlign w:val="center"/>
          </w:tcPr>
          <w:p w14:paraId="1D344A8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40</w:t>
            </w:r>
          </w:p>
        </w:tc>
        <w:tc>
          <w:tcPr>
            <w:tcW w:w="891" w:type="dxa"/>
            <w:shd w:val="clear" w:color="auto" w:fill="auto"/>
            <w:vAlign w:val="center"/>
          </w:tcPr>
          <w:p w14:paraId="7A1B150C"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7C03538F"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6A98BDD"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51675AF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51908E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C782E1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198DC2F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4C885626" w14:textId="77777777" w:rsidTr="00391463">
        <w:trPr>
          <w:trHeight w:val="20"/>
        </w:trPr>
        <w:tc>
          <w:tcPr>
            <w:tcW w:w="1035" w:type="dxa"/>
            <w:shd w:val="clear" w:color="auto" w:fill="auto"/>
            <w:vAlign w:val="center"/>
          </w:tcPr>
          <w:p w14:paraId="772E78C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41</w:t>
            </w:r>
          </w:p>
        </w:tc>
        <w:tc>
          <w:tcPr>
            <w:tcW w:w="891" w:type="dxa"/>
            <w:shd w:val="clear" w:color="auto" w:fill="auto"/>
            <w:vAlign w:val="center"/>
          </w:tcPr>
          <w:p w14:paraId="4CDD7072"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62F97C2"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ADDDF38"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3CC936D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0E49CB99"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01458DD"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1784" w:type="dxa"/>
            <w:shd w:val="clear" w:color="auto" w:fill="auto"/>
            <w:vAlign w:val="center"/>
          </w:tcPr>
          <w:p w14:paraId="67A1FD8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70EA23CD" w14:textId="77777777" w:rsidTr="00391463">
        <w:trPr>
          <w:trHeight w:val="20"/>
        </w:trPr>
        <w:tc>
          <w:tcPr>
            <w:tcW w:w="1035" w:type="dxa"/>
            <w:shd w:val="clear" w:color="auto" w:fill="auto"/>
            <w:vAlign w:val="center"/>
          </w:tcPr>
          <w:p w14:paraId="255DC0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42</w:t>
            </w:r>
          </w:p>
        </w:tc>
        <w:tc>
          <w:tcPr>
            <w:tcW w:w="891" w:type="dxa"/>
            <w:shd w:val="clear" w:color="auto" w:fill="auto"/>
            <w:vAlign w:val="center"/>
          </w:tcPr>
          <w:p w14:paraId="18AC0086"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199CCFE0"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FDF8AE2"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2DDFD70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7F48A94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2192765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1784" w:type="dxa"/>
            <w:shd w:val="clear" w:color="auto" w:fill="auto"/>
            <w:vAlign w:val="center"/>
          </w:tcPr>
          <w:p w14:paraId="0AD38D8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82059C" w:rsidRPr="0082059C" w14:paraId="0C1BE403" w14:textId="77777777" w:rsidTr="00391463">
        <w:trPr>
          <w:trHeight w:val="20"/>
        </w:trPr>
        <w:tc>
          <w:tcPr>
            <w:tcW w:w="1035" w:type="dxa"/>
            <w:shd w:val="clear" w:color="auto" w:fill="auto"/>
            <w:vAlign w:val="center"/>
          </w:tcPr>
          <w:p w14:paraId="616C578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43</w:t>
            </w:r>
          </w:p>
        </w:tc>
        <w:tc>
          <w:tcPr>
            <w:tcW w:w="891" w:type="dxa"/>
            <w:shd w:val="clear" w:color="auto" w:fill="auto"/>
            <w:vAlign w:val="center"/>
          </w:tcPr>
          <w:p w14:paraId="14677B3E"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0EFA3C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46B1A94"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7BE7815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7B5913A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2354116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1784" w:type="dxa"/>
            <w:shd w:val="clear" w:color="auto" w:fill="auto"/>
            <w:vAlign w:val="center"/>
          </w:tcPr>
          <w:p w14:paraId="6B2BD87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896A31" w:rsidRPr="0082059C" w14:paraId="097C6F1B" w14:textId="77777777" w:rsidTr="00391463">
        <w:trPr>
          <w:trHeight w:val="20"/>
          <w:ins w:id="298" w:author="Chunhui Zhang" w:date="2022-04-13T13:08:00Z"/>
        </w:trPr>
        <w:tc>
          <w:tcPr>
            <w:tcW w:w="1035" w:type="dxa"/>
            <w:shd w:val="clear" w:color="auto" w:fill="auto"/>
            <w:vAlign w:val="center"/>
          </w:tcPr>
          <w:p w14:paraId="77484392" w14:textId="42147CF3" w:rsidR="00896A31" w:rsidRPr="0082059C" w:rsidRDefault="00896A31" w:rsidP="00896A31">
            <w:pPr>
              <w:keepNext/>
              <w:keepLines/>
              <w:spacing w:after="0"/>
              <w:jc w:val="center"/>
              <w:textAlignment w:val="baseline"/>
              <w:rPr>
                <w:ins w:id="299" w:author="Chunhui Zhang" w:date="2022-04-13T13:08:00Z"/>
                <w:rFonts w:ascii="Arial" w:hAnsi="Arial"/>
                <w:sz w:val="18"/>
              </w:rPr>
            </w:pPr>
            <w:ins w:id="300" w:author="Chunhui Zhang" w:date="2022-04-13T13:08:00Z">
              <w:r>
                <w:rPr>
                  <w:rFonts w:ascii="Arial" w:hAnsi="Arial"/>
                  <w:sz w:val="18"/>
                </w:rPr>
                <w:t xml:space="preserve">48 </w:t>
              </w:r>
            </w:ins>
          </w:p>
        </w:tc>
        <w:tc>
          <w:tcPr>
            <w:tcW w:w="891" w:type="dxa"/>
            <w:shd w:val="clear" w:color="auto" w:fill="auto"/>
            <w:vAlign w:val="center"/>
          </w:tcPr>
          <w:p w14:paraId="2A55225D" w14:textId="77777777" w:rsidR="00896A31" w:rsidRPr="0082059C" w:rsidRDefault="00896A31" w:rsidP="00896A31">
            <w:pPr>
              <w:keepNext/>
              <w:keepLines/>
              <w:spacing w:after="0"/>
              <w:jc w:val="center"/>
              <w:textAlignment w:val="baseline"/>
              <w:rPr>
                <w:ins w:id="301" w:author="Chunhui Zhang" w:date="2022-04-13T13:08:00Z"/>
                <w:rFonts w:ascii="Arial" w:eastAsia="MS Mincho" w:hAnsi="Arial"/>
                <w:sz w:val="18"/>
              </w:rPr>
            </w:pPr>
          </w:p>
        </w:tc>
        <w:tc>
          <w:tcPr>
            <w:tcW w:w="768" w:type="dxa"/>
            <w:shd w:val="clear" w:color="auto" w:fill="auto"/>
            <w:vAlign w:val="center"/>
          </w:tcPr>
          <w:p w14:paraId="1F141A09" w14:textId="77777777" w:rsidR="00896A31" w:rsidRPr="0082059C" w:rsidRDefault="00896A31" w:rsidP="00896A31">
            <w:pPr>
              <w:keepNext/>
              <w:keepLines/>
              <w:spacing w:after="0"/>
              <w:jc w:val="center"/>
              <w:textAlignment w:val="baseline"/>
              <w:rPr>
                <w:ins w:id="302" w:author="Chunhui Zhang" w:date="2022-04-13T13:08:00Z"/>
                <w:rFonts w:ascii="Arial" w:eastAsia="MS Mincho" w:hAnsi="Arial"/>
                <w:sz w:val="18"/>
              </w:rPr>
            </w:pPr>
          </w:p>
        </w:tc>
        <w:tc>
          <w:tcPr>
            <w:tcW w:w="768" w:type="dxa"/>
            <w:shd w:val="clear" w:color="auto" w:fill="auto"/>
            <w:vAlign w:val="center"/>
          </w:tcPr>
          <w:p w14:paraId="61379359" w14:textId="77777777" w:rsidR="00896A31" w:rsidRPr="0082059C" w:rsidRDefault="00896A31" w:rsidP="00896A31">
            <w:pPr>
              <w:keepNext/>
              <w:keepLines/>
              <w:spacing w:after="0"/>
              <w:jc w:val="center"/>
              <w:textAlignment w:val="baseline"/>
              <w:rPr>
                <w:ins w:id="303" w:author="Chunhui Zhang" w:date="2022-04-13T13:08:00Z"/>
                <w:rFonts w:ascii="Arial" w:hAnsi="Arial"/>
                <w:sz w:val="18"/>
              </w:rPr>
            </w:pPr>
          </w:p>
        </w:tc>
        <w:tc>
          <w:tcPr>
            <w:tcW w:w="850" w:type="dxa"/>
            <w:shd w:val="clear" w:color="auto" w:fill="auto"/>
            <w:vAlign w:val="center"/>
          </w:tcPr>
          <w:p w14:paraId="2C1CB37F" w14:textId="31CBFBDE" w:rsidR="00896A31" w:rsidRPr="0082059C" w:rsidRDefault="00896A31" w:rsidP="00896A31">
            <w:pPr>
              <w:keepNext/>
              <w:keepLines/>
              <w:spacing w:after="0"/>
              <w:jc w:val="center"/>
              <w:textAlignment w:val="baseline"/>
              <w:rPr>
                <w:ins w:id="304" w:author="Chunhui Zhang" w:date="2022-04-13T13:08:00Z"/>
                <w:rFonts w:ascii="Arial" w:hAnsi="Arial"/>
                <w:sz w:val="18"/>
              </w:rPr>
            </w:pPr>
            <w:ins w:id="305" w:author="Chunhui Zhang" w:date="2022-04-13T13:08:00Z">
              <w:r w:rsidRPr="0082059C">
                <w:rPr>
                  <w:rFonts w:ascii="Arial" w:hAnsi="Arial"/>
                  <w:sz w:val="18"/>
                </w:rPr>
                <w:t>24</w:t>
              </w:r>
            </w:ins>
          </w:p>
        </w:tc>
        <w:tc>
          <w:tcPr>
            <w:tcW w:w="850" w:type="dxa"/>
            <w:shd w:val="clear" w:color="auto" w:fill="auto"/>
            <w:vAlign w:val="center"/>
          </w:tcPr>
          <w:p w14:paraId="641ED3C5" w14:textId="798A3A87" w:rsidR="00896A31" w:rsidRPr="0082059C" w:rsidRDefault="00896A31" w:rsidP="00896A31">
            <w:pPr>
              <w:keepNext/>
              <w:keepLines/>
              <w:spacing w:after="0"/>
              <w:jc w:val="center"/>
              <w:textAlignment w:val="baseline"/>
              <w:rPr>
                <w:ins w:id="306" w:author="Chunhui Zhang" w:date="2022-04-13T13:08:00Z"/>
                <w:rFonts w:ascii="Arial" w:hAnsi="Arial"/>
                <w:sz w:val="18"/>
              </w:rPr>
            </w:pPr>
            <w:ins w:id="307" w:author="Chunhui Zhang" w:date="2022-04-13T13:08:00Z">
              <w:r w:rsidRPr="0082059C">
                <w:rPr>
                  <w:rFonts w:ascii="Arial" w:hAnsi="Arial"/>
                  <w:sz w:val="18"/>
                </w:rPr>
                <w:t>24</w:t>
              </w:r>
            </w:ins>
          </w:p>
        </w:tc>
        <w:tc>
          <w:tcPr>
            <w:tcW w:w="850" w:type="dxa"/>
            <w:shd w:val="clear" w:color="auto" w:fill="auto"/>
            <w:vAlign w:val="center"/>
          </w:tcPr>
          <w:p w14:paraId="0DAF1518" w14:textId="46F446CD" w:rsidR="00896A31" w:rsidRPr="0082059C" w:rsidRDefault="00896A31" w:rsidP="00896A31">
            <w:pPr>
              <w:keepNext/>
              <w:keepLines/>
              <w:spacing w:after="0"/>
              <w:jc w:val="center"/>
              <w:textAlignment w:val="baseline"/>
              <w:rPr>
                <w:ins w:id="308" w:author="Chunhui Zhang" w:date="2022-04-13T13:08:00Z"/>
                <w:rFonts w:ascii="Arial" w:hAnsi="Arial"/>
                <w:sz w:val="18"/>
              </w:rPr>
            </w:pPr>
            <w:ins w:id="309" w:author="Chunhui Zhang" w:date="2022-04-13T13:08:00Z">
              <w:r w:rsidRPr="0082059C">
                <w:rPr>
                  <w:rFonts w:ascii="Arial" w:hAnsi="Arial"/>
                  <w:sz w:val="18"/>
                </w:rPr>
                <w:t>24</w:t>
              </w:r>
            </w:ins>
          </w:p>
        </w:tc>
        <w:tc>
          <w:tcPr>
            <w:tcW w:w="1784" w:type="dxa"/>
            <w:shd w:val="clear" w:color="auto" w:fill="auto"/>
            <w:vAlign w:val="center"/>
          </w:tcPr>
          <w:p w14:paraId="10C8FC1C" w14:textId="244D06C2" w:rsidR="00896A31" w:rsidRPr="0082059C" w:rsidRDefault="00896A31" w:rsidP="00896A31">
            <w:pPr>
              <w:keepNext/>
              <w:keepLines/>
              <w:spacing w:after="0"/>
              <w:jc w:val="center"/>
              <w:textAlignment w:val="baseline"/>
              <w:rPr>
                <w:ins w:id="310" w:author="Chunhui Zhang" w:date="2022-04-13T13:08:00Z"/>
                <w:rFonts w:ascii="Arial" w:hAnsi="Arial"/>
                <w:sz w:val="18"/>
              </w:rPr>
            </w:pPr>
            <w:ins w:id="311" w:author="Chunhui Zhang" w:date="2022-04-13T13:08:00Z">
              <w:r w:rsidRPr="0082059C">
                <w:rPr>
                  <w:rFonts w:ascii="Arial" w:hAnsi="Arial"/>
                  <w:sz w:val="18"/>
                </w:rPr>
                <w:t>TDD</w:t>
              </w:r>
            </w:ins>
          </w:p>
        </w:tc>
      </w:tr>
      <w:tr w:rsidR="0082059C" w:rsidRPr="0082059C" w14:paraId="6EE63AF8" w14:textId="77777777" w:rsidTr="00391463">
        <w:trPr>
          <w:trHeight w:val="20"/>
        </w:trPr>
        <w:tc>
          <w:tcPr>
            <w:tcW w:w="1035" w:type="dxa"/>
            <w:shd w:val="clear" w:color="auto" w:fill="auto"/>
            <w:vAlign w:val="center"/>
          </w:tcPr>
          <w:p w14:paraId="250702F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lang w:eastAsia="ja-JP"/>
              </w:rPr>
              <w:t>…</w:t>
            </w:r>
          </w:p>
        </w:tc>
        <w:tc>
          <w:tcPr>
            <w:tcW w:w="891" w:type="dxa"/>
            <w:shd w:val="clear" w:color="auto" w:fill="auto"/>
            <w:vAlign w:val="center"/>
          </w:tcPr>
          <w:p w14:paraId="19094FDE"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1549A97B"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5F77F24"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42D56F68"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111FAEC4"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078061B5"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633121B0"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320E5050" w14:textId="77777777" w:rsidTr="00391463">
        <w:trPr>
          <w:trHeight w:val="20"/>
        </w:trPr>
        <w:tc>
          <w:tcPr>
            <w:tcW w:w="1035" w:type="dxa"/>
            <w:shd w:val="clear" w:color="auto" w:fill="auto"/>
            <w:vAlign w:val="center"/>
          </w:tcPr>
          <w:p w14:paraId="11713AB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71</w:t>
            </w:r>
          </w:p>
        </w:tc>
        <w:tc>
          <w:tcPr>
            <w:tcW w:w="891" w:type="dxa"/>
            <w:shd w:val="clear" w:color="auto" w:fill="auto"/>
            <w:vAlign w:val="center"/>
          </w:tcPr>
          <w:p w14:paraId="3FE6A42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6</w:t>
            </w:r>
          </w:p>
        </w:tc>
        <w:tc>
          <w:tcPr>
            <w:tcW w:w="768" w:type="dxa"/>
            <w:shd w:val="clear" w:color="auto" w:fill="auto"/>
            <w:vAlign w:val="center"/>
          </w:tcPr>
          <w:p w14:paraId="0E34109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15</w:t>
            </w:r>
          </w:p>
        </w:tc>
        <w:tc>
          <w:tcPr>
            <w:tcW w:w="768" w:type="dxa"/>
            <w:shd w:val="clear" w:color="auto" w:fill="auto"/>
            <w:vAlign w:val="center"/>
          </w:tcPr>
          <w:p w14:paraId="7E6D089B"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37F01267"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0FFEC912"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3C746E3D"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1784" w:type="dxa"/>
            <w:shd w:val="clear" w:color="auto" w:fill="auto"/>
            <w:vAlign w:val="center"/>
          </w:tcPr>
          <w:p w14:paraId="59B5E49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101E733A" w14:textId="77777777" w:rsidTr="00391463">
        <w:trPr>
          <w:trHeight w:val="20"/>
        </w:trPr>
        <w:tc>
          <w:tcPr>
            <w:tcW w:w="1035" w:type="dxa"/>
            <w:shd w:val="clear" w:color="auto" w:fill="auto"/>
            <w:vAlign w:val="center"/>
          </w:tcPr>
          <w:p w14:paraId="6A2BEB6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72</w:t>
            </w:r>
          </w:p>
        </w:tc>
        <w:tc>
          <w:tcPr>
            <w:tcW w:w="891" w:type="dxa"/>
            <w:shd w:val="clear" w:color="auto" w:fill="auto"/>
            <w:vAlign w:val="center"/>
          </w:tcPr>
          <w:p w14:paraId="31F275D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3D9F34A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1FB5024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7E253C6D"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758C0B3E"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18984E39"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5FDAE8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241C618E" w14:textId="77777777" w:rsidTr="00391463">
        <w:trPr>
          <w:trHeight w:val="20"/>
        </w:trPr>
        <w:tc>
          <w:tcPr>
            <w:tcW w:w="1035" w:type="dxa"/>
            <w:shd w:val="clear" w:color="auto" w:fill="auto"/>
            <w:vAlign w:val="center"/>
          </w:tcPr>
          <w:p w14:paraId="7B37324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73</w:t>
            </w:r>
          </w:p>
        </w:tc>
        <w:tc>
          <w:tcPr>
            <w:tcW w:w="891" w:type="dxa"/>
            <w:shd w:val="clear" w:color="auto" w:fill="auto"/>
            <w:vAlign w:val="center"/>
          </w:tcPr>
          <w:p w14:paraId="0F911FE5"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6</w:t>
            </w:r>
          </w:p>
        </w:tc>
        <w:tc>
          <w:tcPr>
            <w:tcW w:w="768" w:type="dxa"/>
            <w:shd w:val="clear" w:color="auto" w:fill="auto"/>
            <w:vAlign w:val="center"/>
          </w:tcPr>
          <w:p w14:paraId="4D8153F4"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757EA795"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16EFE735"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0C859B46"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7CA276B0"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7FB028D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DB46870" w14:textId="77777777" w:rsidTr="00391463">
        <w:trPr>
          <w:trHeight w:val="20"/>
        </w:trPr>
        <w:tc>
          <w:tcPr>
            <w:tcW w:w="1035" w:type="dxa"/>
            <w:shd w:val="clear" w:color="auto" w:fill="auto"/>
            <w:vAlign w:val="center"/>
          </w:tcPr>
          <w:p w14:paraId="6FD752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85</w:t>
            </w:r>
          </w:p>
        </w:tc>
        <w:tc>
          <w:tcPr>
            <w:tcW w:w="891" w:type="dxa"/>
            <w:shd w:val="clear" w:color="auto" w:fill="auto"/>
            <w:vAlign w:val="center"/>
          </w:tcPr>
          <w:p w14:paraId="3276E27B" w14:textId="77777777" w:rsidR="0082059C" w:rsidRPr="0082059C" w:rsidRDefault="0082059C" w:rsidP="0082059C">
            <w:pPr>
              <w:keepNext/>
              <w:keepLines/>
              <w:spacing w:after="0"/>
              <w:jc w:val="center"/>
              <w:textAlignment w:val="baseline"/>
              <w:rPr>
                <w:rFonts w:ascii="Arial" w:hAnsi="Arial"/>
                <w:sz w:val="18"/>
              </w:rPr>
            </w:pPr>
          </w:p>
        </w:tc>
        <w:tc>
          <w:tcPr>
            <w:tcW w:w="768" w:type="dxa"/>
            <w:shd w:val="clear" w:color="auto" w:fill="auto"/>
            <w:vAlign w:val="center"/>
          </w:tcPr>
          <w:p w14:paraId="15DB538A" w14:textId="77777777" w:rsidR="0082059C" w:rsidRPr="0082059C" w:rsidRDefault="0082059C" w:rsidP="0082059C">
            <w:pPr>
              <w:keepNext/>
              <w:keepLines/>
              <w:spacing w:after="0"/>
              <w:jc w:val="center"/>
              <w:textAlignment w:val="baseline"/>
              <w:rPr>
                <w:rFonts w:ascii="Arial" w:hAnsi="Arial"/>
                <w:sz w:val="18"/>
              </w:rPr>
            </w:pPr>
          </w:p>
        </w:tc>
        <w:tc>
          <w:tcPr>
            <w:tcW w:w="768" w:type="dxa"/>
            <w:shd w:val="clear" w:color="auto" w:fill="auto"/>
            <w:vAlign w:val="center"/>
          </w:tcPr>
          <w:p w14:paraId="1A209A3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FC91BF3"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11422FAB"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332B664C"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3004DC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3CAE2976" w14:textId="77777777" w:rsidTr="00391463">
        <w:trPr>
          <w:trHeight w:val="20"/>
        </w:trPr>
        <w:tc>
          <w:tcPr>
            <w:tcW w:w="1035" w:type="dxa"/>
            <w:shd w:val="clear" w:color="auto" w:fill="auto"/>
            <w:vAlign w:val="center"/>
          </w:tcPr>
          <w:p w14:paraId="6D1783C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87</w:t>
            </w:r>
          </w:p>
        </w:tc>
        <w:tc>
          <w:tcPr>
            <w:tcW w:w="891" w:type="dxa"/>
            <w:shd w:val="clear" w:color="auto" w:fill="auto"/>
            <w:vAlign w:val="center"/>
          </w:tcPr>
          <w:p w14:paraId="3A274322"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6</w:t>
            </w:r>
          </w:p>
        </w:tc>
        <w:tc>
          <w:tcPr>
            <w:tcW w:w="768" w:type="dxa"/>
            <w:shd w:val="clear" w:color="auto" w:fill="auto"/>
            <w:vAlign w:val="center"/>
          </w:tcPr>
          <w:p w14:paraId="0F47411A"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3B993C71"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00B08529"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0EF11BA9"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52BEEADA"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014484F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1E8ED50F" w14:textId="77777777" w:rsidTr="00391463">
        <w:trPr>
          <w:trHeight w:val="20"/>
        </w:trPr>
        <w:tc>
          <w:tcPr>
            <w:tcW w:w="1035" w:type="dxa"/>
            <w:shd w:val="clear" w:color="auto" w:fill="auto"/>
            <w:vAlign w:val="center"/>
          </w:tcPr>
          <w:p w14:paraId="0079680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88</w:t>
            </w:r>
          </w:p>
        </w:tc>
        <w:tc>
          <w:tcPr>
            <w:tcW w:w="891" w:type="dxa"/>
            <w:shd w:val="clear" w:color="auto" w:fill="auto"/>
            <w:vAlign w:val="center"/>
          </w:tcPr>
          <w:p w14:paraId="4C981FB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6</w:t>
            </w:r>
          </w:p>
        </w:tc>
        <w:tc>
          <w:tcPr>
            <w:tcW w:w="768" w:type="dxa"/>
            <w:shd w:val="clear" w:color="auto" w:fill="auto"/>
            <w:vAlign w:val="center"/>
          </w:tcPr>
          <w:p w14:paraId="0305AD84"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0BDE4D77"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6A4E7DA9"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6037AC67"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52DDCB2D"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1C85C6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2D716BE" w14:textId="77777777" w:rsidTr="00391463">
        <w:trPr>
          <w:trHeight w:val="20"/>
        </w:trPr>
        <w:tc>
          <w:tcPr>
            <w:tcW w:w="7796" w:type="dxa"/>
            <w:gridSpan w:val="8"/>
            <w:shd w:val="clear" w:color="auto" w:fill="auto"/>
            <w:vAlign w:val="center"/>
          </w:tcPr>
          <w:p w14:paraId="689065E8"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1:</w:t>
            </w:r>
            <w:r w:rsidRPr="0082059C">
              <w:rPr>
                <w:rFonts w:ascii="Arial" w:hAnsi="Arial"/>
                <w:sz w:val="18"/>
                <w:lang w:eastAsia="zh-CN"/>
              </w:rPr>
              <w:tab/>
            </w:r>
            <w:r w:rsidRPr="0082059C">
              <w:rPr>
                <w:rFonts w:ascii="Arial" w:hAnsi="Arial"/>
                <w:sz w:val="18"/>
                <w:vertAlign w:val="superscript"/>
                <w:lang w:eastAsia="zh-CN"/>
              </w:rPr>
              <w:t>1</w:t>
            </w:r>
            <w:r w:rsidRPr="0082059C">
              <w:rPr>
                <w:rFonts w:ascii="Arial" w:hAnsi="Arial"/>
                <w:sz w:val="18"/>
                <w:lang w:eastAsia="zh-CN"/>
              </w:rPr>
              <w:t xml:space="preserve"> refers to the UL resource blocks shall be located as close as possible to the downlink operating band but confined within the transmission bandwidth configuration for the channel bandwidth (Table 5.6-1).</w:t>
            </w:r>
          </w:p>
          <w:p w14:paraId="06A25DBC"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2:</w:t>
            </w:r>
            <w:r w:rsidRPr="0082059C">
              <w:rPr>
                <w:rFonts w:ascii="Arial" w:hAnsi="Arial"/>
                <w:sz w:val="18"/>
                <w:lang w:eastAsia="zh-CN"/>
              </w:rPr>
              <w:tab/>
              <w:t>For the UE which supports both Band 11 and Band 21 the uplink configuration for reference sensitivity is FFS.</w:t>
            </w:r>
          </w:p>
          <w:p w14:paraId="1DF2B0B8"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3:</w:t>
            </w:r>
            <w:r w:rsidRPr="0082059C">
              <w:rPr>
                <w:rFonts w:ascii="Arial" w:hAnsi="Arial"/>
                <w:sz w:val="18"/>
                <w:lang w:eastAsia="zh-CN"/>
              </w:rPr>
              <w:tab/>
            </w:r>
            <w:r w:rsidRPr="0082059C">
              <w:rPr>
                <w:rFonts w:ascii="Arial" w:hAnsi="Arial"/>
                <w:sz w:val="18"/>
                <w:vertAlign w:val="superscript"/>
                <w:lang w:eastAsia="zh-CN"/>
              </w:rPr>
              <w:t>3</w:t>
            </w:r>
            <w:r w:rsidRPr="0082059C">
              <w:rPr>
                <w:rFonts w:ascii="Arial" w:hAnsi="Arial"/>
                <w:sz w:val="18"/>
                <w:lang w:eastAsia="zh-CN"/>
              </w:rPr>
              <w:t xml:space="preserve"> refers to Band 20; in the case of 15MHz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11 and in the case of 20MHz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16</w:t>
            </w:r>
          </w:p>
          <w:p w14:paraId="027237E6"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4:</w:t>
            </w:r>
            <w:r w:rsidRPr="0082059C">
              <w:rPr>
                <w:rFonts w:ascii="Arial" w:hAnsi="Arial"/>
                <w:sz w:val="18"/>
                <w:lang w:eastAsia="zh-CN"/>
              </w:rPr>
              <w:tab/>
            </w:r>
            <w:r w:rsidRPr="0082059C">
              <w:rPr>
                <w:rFonts w:ascii="Arial" w:hAnsi="Arial"/>
                <w:sz w:val="18"/>
                <w:vertAlign w:val="superscript"/>
                <w:lang w:eastAsia="zh-CN"/>
              </w:rPr>
              <w:t xml:space="preserve">4 </w:t>
            </w:r>
            <w:r w:rsidRPr="0082059C">
              <w:rPr>
                <w:rFonts w:ascii="Arial" w:hAnsi="Arial"/>
                <w:sz w:val="18"/>
                <w:lang w:eastAsia="zh-CN"/>
              </w:rPr>
              <w:t xml:space="preserve">refers to Bands 31, 72 and 73; in the case of 3 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9 and in the case of 5 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10.</w:t>
            </w:r>
          </w:p>
        </w:tc>
      </w:tr>
    </w:tbl>
    <w:p w14:paraId="40906CF7" w14:textId="77777777" w:rsidR="0082059C" w:rsidRPr="0082059C" w:rsidRDefault="0082059C" w:rsidP="0082059C">
      <w:pPr>
        <w:textAlignment w:val="baseline"/>
      </w:pPr>
    </w:p>
    <w:p w14:paraId="559A7573" w14:textId="77777777" w:rsidR="00524FBF" w:rsidRPr="00B24D7B" w:rsidDel="00832575" w:rsidRDefault="00524FBF" w:rsidP="002D4670">
      <w:pPr>
        <w:rPr>
          <w:del w:id="312" w:author="Chunhui Zhang" w:date="2022-02-11T10:44:00Z"/>
          <w:rFonts w:eastAsia="??"/>
          <w:lang w:val="en-US" w:eastAsia="ja-JP"/>
          <w:rPrChange w:id="313" w:author="Chunhui Zhang" w:date="2022-04-13T10:51:00Z">
            <w:rPr>
              <w:del w:id="314" w:author="Chunhui Zhang" w:date="2022-02-11T10:44:00Z"/>
              <w:rFonts w:eastAsia="??"/>
              <w:lang w:eastAsia="ja-JP"/>
            </w:rPr>
          </w:rPrChange>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972481"/>
    <w:multiLevelType w:val="multilevel"/>
    <w:tmpl w:val="46D48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3"/>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5D59"/>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514AD"/>
    <w:rsid w:val="003609EF"/>
    <w:rsid w:val="0036231A"/>
    <w:rsid w:val="0037218F"/>
    <w:rsid w:val="00372689"/>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74A16"/>
    <w:rsid w:val="004819F3"/>
    <w:rsid w:val="0048460A"/>
    <w:rsid w:val="0049147A"/>
    <w:rsid w:val="00494073"/>
    <w:rsid w:val="00495724"/>
    <w:rsid w:val="004A2BB4"/>
    <w:rsid w:val="004B72E5"/>
    <w:rsid w:val="004B75B7"/>
    <w:rsid w:val="004C608F"/>
    <w:rsid w:val="004D4200"/>
    <w:rsid w:val="004F4033"/>
    <w:rsid w:val="0051580D"/>
    <w:rsid w:val="00523C66"/>
    <w:rsid w:val="00524FBF"/>
    <w:rsid w:val="005266FD"/>
    <w:rsid w:val="005275CB"/>
    <w:rsid w:val="0053558E"/>
    <w:rsid w:val="005421D6"/>
    <w:rsid w:val="005461EF"/>
    <w:rsid w:val="005462EC"/>
    <w:rsid w:val="00547111"/>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1EC"/>
    <w:rsid w:val="009E62DE"/>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0039B"/>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A74"/>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5AA9"/>
    <w:rsid w:val="00F40C56"/>
    <w:rsid w:val="00F52231"/>
    <w:rsid w:val="00F52511"/>
    <w:rsid w:val="00F52F66"/>
    <w:rsid w:val="00F5464A"/>
    <w:rsid w:val="00F5468B"/>
    <w:rsid w:val="00F54E87"/>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uiPriority w:val="99"/>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uiPriority w:val="99"/>
    <w:qFormat/>
    <w:rsid w:val="00EF3A37"/>
    <w:pPr>
      <w:ind w:left="720"/>
      <w:contextualSpacing/>
    </w:pPr>
    <w:rPr>
      <w:rFonts w:eastAsia="SimSun"/>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75022565">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13</Pages>
  <Words>4954</Words>
  <Characters>26262</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228</cp:revision>
  <cp:lastPrinted>1899-12-31T23:00:00Z</cp:lastPrinted>
  <dcterms:created xsi:type="dcterms:W3CDTF">2021-03-16T10:24:00Z</dcterms:created>
  <dcterms:modified xsi:type="dcterms:W3CDTF">2022-04-25T14:46:00Z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